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1F3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12</w:t>
      </w:r>
      <w:r w:rsidR="00EF6DE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23F33" w:rsidRPr="00323F33">
        <w:rPr>
          <w:b/>
          <w:iCs/>
          <w:noProof/>
          <w:sz w:val="28"/>
        </w:rPr>
        <w:t>C3-233534</w:t>
      </w:r>
    </w:p>
    <w:p w14:paraId="7F4B1332" w14:textId="4B8C2CDD" w:rsidR="00D323A4" w:rsidRPr="00CE258B" w:rsidRDefault="00CD7343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CD7343">
        <w:rPr>
          <w:b/>
          <w:noProof/>
          <w:sz w:val="24"/>
        </w:rPr>
        <w:t>Goteborg, Sweden, 21 - 25 August, 2023</w:t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</w:r>
      <w:r w:rsidR="00323F33">
        <w:rPr>
          <w:b/>
          <w:noProof/>
          <w:sz w:val="24"/>
        </w:rPr>
        <w:tab/>
        <w:t xml:space="preserve">(revision of </w:t>
      </w:r>
      <w:r w:rsidR="00323F33" w:rsidRPr="00323F33">
        <w:rPr>
          <w:b/>
          <w:noProof/>
          <w:sz w:val="24"/>
        </w:rPr>
        <w:t>C3-233289</w:t>
      </w:r>
      <w:r w:rsidR="00323F3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0E9FD8" w:rsidR="001E41F3" w:rsidRPr="00410371" w:rsidRDefault="009563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5639D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AFBB2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639D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DE789" w:rsidR="001E41F3" w:rsidRPr="00410371" w:rsidRDefault="009563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95639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E8F1F" w:rsidR="001E41F3" w:rsidRPr="00410371" w:rsidRDefault="00956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563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EFDFF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48CAA" w:rsidR="001E41F3" w:rsidRDefault="009563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Storage of ML models in ADRF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591FF" w:rsidR="001E41F3" w:rsidRDefault="009563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DA51FE" w:rsidR="001E41F3" w:rsidRDefault="009563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7E78A" w:rsidR="001E41F3" w:rsidRDefault="009563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</w:t>
              </w:r>
              <w: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30FB2" w:rsidR="001E41F3" w:rsidRDefault="009563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4E911" w:rsidR="001E41F3" w:rsidRDefault="00956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95639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9EAC2" w:rsidR="001E41F3" w:rsidRDefault="009563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0C16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12DCE" w14:textId="39B46A87" w:rsidR="00D32C11" w:rsidRDefault="00BF09E6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="000D2D81">
              <w:rPr>
                <w:noProof/>
              </w:rPr>
              <w:t>0769</w:t>
            </w:r>
            <w:r w:rsidR="005609A9">
              <w:rPr>
                <w:noProof/>
              </w:rPr>
              <w:t xml:space="preserve"> to TS 23.288 </w:t>
            </w:r>
            <w:r w:rsidR="002A6A5C">
              <w:rPr>
                <w:noProof/>
              </w:rPr>
              <w:t xml:space="preserve">clause </w:t>
            </w:r>
            <w:r w:rsidR="009C62B6">
              <w:rPr>
                <w:lang w:eastAsia="zh-CN"/>
              </w:rPr>
              <w:t xml:space="preserve">6.2A.2 </w:t>
            </w:r>
            <w:r w:rsidR="00661F47">
              <w:rPr>
                <w:noProof/>
              </w:rPr>
              <w:t>(</w:t>
            </w:r>
            <w:r w:rsidR="00661F47" w:rsidRPr="00533D2E">
              <w:rPr>
                <w:noProof/>
              </w:rPr>
              <w:t>S2-</w:t>
            </w:r>
            <w:r w:rsidR="00661F47">
              <w:rPr>
                <w:noProof/>
              </w:rPr>
              <w:t xml:space="preserve">see </w:t>
            </w:r>
            <w:r w:rsidR="00F7193D" w:rsidRPr="00F7193D">
              <w:rPr>
                <w:noProof/>
              </w:rPr>
              <w:t>S2-2307881</w:t>
            </w:r>
            <w:r w:rsidR="00661F47">
              <w:rPr>
                <w:noProof/>
              </w:rPr>
              <w:t>)</w:t>
            </w:r>
            <w:r w:rsidR="00F7193D">
              <w:rPr>
                <w:noProof/>
              </w:rPr>
              <w:t xml:space="preserve"> </w:t>
            </w:r>
            <w:r w:rsidR="00A029BF">
              <w:rPr>
                <w:noProof/>
              </w:rPr>
              <w:t xml:space="preserve">that </w:t>
            </w:r>
            <w:r w:rsidR="00A029BF" w:rsidRPr="00A029BF">
              <w:rPr>
                <w:noProof/>
              </w:rPr>
              <w:t>ADRF offers services that enable a consumer to store, delete and retrieve ML models</w:t>
            </w:r>
            <w:r w:rsidR="00D32C11">
              <w:rPr>
                <w:noProof/>
              </w:rPr>
              <w:t xml:space="preserve">. </w:t>
            </w:r>
            <w:r w:rsidR="00D32C11" w:rsidRPr="00D32C11">
              <w:rPr>
                <w:noProof/>
              </w:rPr>
              <w:t>ML models may be stored in the ADRF by</w:t>
            </w:r>
            <w:r w:rsidR="001573E1">
              <w:rPr>
                <w:noProof/>
              </w:rPr>
              <w:t xml:space="preserve"> </w:t>
            </w:r>
            <w:r w:rsidR="001573E1" w:rsidRPr="001573E1">
              <w:rPr>
                <w:noProof/>
              </w:rPr>
              <w:t>a consumer sending the ADRF an</w:t>
            </w:r>
            <w:r w:rsidR="001573E1">
              <w:rPr>
                <w:noProof/>
              </w:rPr>
              <w:t xml:space="preserve"> </w:t>
            </w:r>
            <w:r w:rsidR="001573E1" w:rsidRPr="001573E1">
              <w:rPr>
                <w:noProof/>
              </w:rPr>
              <w:t>Nadrf_MLModelManagement_StorageRequest containing the ML model or ML model address to be stored.</w:t>
            </w:r>
            <w:r w:rsidR="00463A0D">
              <w:rPr>
                <w:noProof/>
              </w:rPr>
              <w:t xml:space="preserve"> </w:t>
            </w:r>
            <w:r w:rsidR="00463A0D" w:rsidRPr="00463A0D">
              <w:rPr>
                <w:noProof/>
              </w:rPr>
              <w:t>ML model(s) may be retrieved from the ADRF by</w:t>
            </w:r>
            <w:r w:rsidR="00CC53BC">
              <w:rPr>
                <w:noProof/>
              </w:rPr>
              <w:t xml:space="preserve"> </w:t>
            </w:r>
            <w:r w:rsidR="00CC53BC" w:rsidRPr="00CC53BC">
              <w:rPr>
                <w:noProof/>
              </w:rPr>
              <w:t>a consumer sending the ADRF an Nadrf_MLModelManagement_Retrieve Request containing the Analytics ID(s), one or more tuples of unique ML Model identifier stored in ADRF or Storage Transaction Identifier</w:t>
            </w:r>
            <w:r w:rsidR="00CC53BC">
              <w:rPr>
                <w:noProof/>
              </w:rPr>
              <w:t>:</w:t>
            </w:r>
          </w:p>
          <w:p w14:paraId="55053BFC" w14:textId="77777777" w:rsidR="00920C55" w:rsidRPr="00920C55" w:rsidRDefault="00920C55" w:rsidP="00061CEB">
            <w:pPr>
              <w:ind w:left="284"/>
              <w:rPr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The ADRF offers services that enable a consumer to store, delete and retrieve ML models. The ML models are trained by NWDAF containing MTLF as described in clause 5.1.</w:t>
            </w:r>
          </w:p>
          <w:p w14:paraId="44DB11B5" w14:textId="77777777" w:rsidR="00920C55" w:rsidRPr="00920C55" w:rsidRDefault="00920C55" w:rsidP="00061CEB">
            <w:pPr>
              <w:ind w:left="284"/>
              <w:rPr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ML models may be stored in the ADRF by:</w:t>
            </w:r>
          </w:p>
          <w:p w14:paraId="23431A75" w14:textId="77777777" w:rsidR="00920C55" w:rsidRPr="00920C55" w:rsidRDefault="00920C55" w:rsidP="00061CEB">
            <w:pPr>
              <w:pStyle w:val="B10"/>
              <w:ind w:left="852"/>
              <w:rPr>
                <w:i/>
                <w:iCs/>
              </w:rPr>
            </w:pPr>
            <w:r w:rsidRPr="00920C55">
              <w:rPr>
                <w:i/>
                <w:iCs/>
              </w:rPr>
              <w:t>-</w:t>
            </w:r>
            <w:r w:rsidRPr="00920C55">
              <w:rPr>
                <w:i/>
                <w:iCs/>
              </w:rPr>
              <w:tab/>
              <w:t xml:space="preserve">a consumer sending the ADRF an </w:t>
            </w:r>
            <w:proofErr w:type="spellStart"/>
            <w:r w:rsidRPr="00920C55">
              <w:rPr>
                <w:i/>
                <w:iCs/>
              </w:rPr>
              <w:t>Nadrf_MLModelManagement_StorageRequest</w:t>
            </w:r>
            <w:proofErr w:type="spellEnd"/>
            <w:r w:rsidRPr="00920C55">
              <w:rPr>
                <w:i/>
                <w:iCs/>
              </w:rPr>
              <w:t xml:space="preserve"> containing the ML model or ML model address to be stored. The ADRF response provides a result indication.</w:t>
            </w:r>
          </w:p>
          <w:p w14:paraId="605ABBD7" w14:textId="77777777" w:rsidR="00920C55" w:rsidRPr="00920C55" w:rsidRDefault="00920C55" w:rsidP="00061CEB">
            <w:pPr>
              <w:pStyle w:val="B10"/>
              <w:ind w:left="284" w:firstLine="0"/>
              <w:rPr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ML model(s) may be retrieved from the ADRF by:</w:t>
            </w:r>
          </w:p>
          <w:p w14:paraId="13E50FEF" w14:textId="77777777" w:rsidR="00920C55" w:rsidRPr="00920C55" w:rsidRDefault="00920C55" w:rsidP="00061CEB">
            <w:pPr>
              <w:pStyle w:val="B10"/>
              <w:numPr>
                <w:ilvl w:val="0"/>
                <w:numId w:val="41"/>
              </w:numPr>
              <w:spacing w:line="256" w:lineRule="auto"/>
              <w:ind w:left="1004"/>
              <w:rPr>
                <w:rFonts w:eastAsia="DengXian"/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 xml:space="preserve">a consumer sending the ADRF an </w:t>
            </w:r>
            <w:proofErr w:type="spellStart"/>
            <w:r w:rsidRPr="00920C55">
              <w:rPr>
                <w:i/>
                <w:iCs/>
                <w:lang w:eastAsia="zh-CN"/>
              </w:rPr>
              <w:t>Nadrf_MLModelManagement_Retrieve</w:t>
            </w:r>
            <w:proofErr w:type="spellEnd"/>
            <w:r w:rsidRPr="00920C55">
              <w:rPr>
                <w:i/>
                <w:iCs/>
                <w:lang w:eastAsia="zh-CN"/>
              </w:rPr>
              <w:t xml:space="preserve"> Request containing the Analytics ID(s), </w:t>
            </w:r>
            <w:r w:rsidRPr="00920C55">
              <w:rPr>
                <w:i/>
                <w:iCs/>
                <w:lang w:eastAsia="ja-JP"/>
              </w:rPr>
              <w:t>one or more tuples of unique ML Model identifier stored in ADRF or Storage Transaction Identifier. The ADRF response provides the address (e.g., URL) of ML model file</w:t>
            </w:r>
            <w:r w:rsidRPr="00920C55">
              <w:rPr>
                <w:rFonts w:eastAsia="DengXian"/>
                <w:i/>
                <w:iCs/>
                <w:lang w:eastAsia="zh-CN"/>
              </w:rPr>
              <w:t xml:space="preserve"> stored in ADRF</w:t>
            </w:r>
            <w:r w:rsidRPr="00920C55">
              <w:rPr>
                <w:i/>
                <w:iCs/>
                <w:lang w:eastAsia="zh-CN"/>
              </w:rPr>
              <w:t>.</w:t>
            </w:r>
          </w:p>
          <w:p w14:paraId="55A0FBB8" w14:textId="77777777" w:rsidR="00920C55" w:rsidRPr="00920C55" w:rsidRDefault="00920C55" w:rsidP="00061CEB">
            <w:pPr>
              <w:ind w:left="284"/>
              <w:rPr>
                <w:rFonts w:eastAsia="SimSun"/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ML model may be deleted from the ADRF by:</w:t>
            </w:r>
          </w:p>
          <w:p w14:paraId="1BE5AF04" w14:textId="77777777" w:rsidR="00920C55" w:rsidRPr="00920C55" w:rsidRDefault="00920C55" w:rsidP="00061CEB">
            <w:pPr>
              <w:pStyle w:val="B10"/>
              <w:ind w:left="852"/>
              <w:rPr>
                <w:i/>
                <w:iCs/>
              </w:rPr>
            </w:pPr>
            <w:r w:rsidRPr="00920C55">
              <w:rPr>
                <w:i/>
                <w:iCs/>
              </w:rPr>
              <w:lastRenderedPageBreak/>
              <w:t>-</w:t>
            </w:r>
            <w:r w:rsidRPr="00920C55">
              <w:rPr>
                <w:i/>
                <w:iCs/>
              </w:rPr>
              <w:tab/>
              <w:t xml:space="preserve">a consumer sending an </w:t>
            </w:r>
            <w:proofErr w:type="spellStart"/>
            <w:r w:rsidRPr="00920C55">
              <w:rPr>
                <w:i/>
                <w:iCs/>
              </w:rPr>
              <w:t>Nadrf_MLModelManagement_Delete</w:t>
            </w:r>
            <w:proofErr w:type="spellEnd"/>
            <w:r w:rsidRPr="00920C55">
              <w:rPr>
                <w:i/>
                <w:iCs/>
              </w:rPr>
              <w:t xml:space="preserve"> request. The ADRF response provides a result indication.</w:t>
            </w:r>
          </w:p>
          <w:p w14:paraId="6F13C3D5" w14:textId="0427BE14" w:rsidR="00806A24" w:rsidRPr="00CA6E3D" w:rsidRDefault="00C8204C" w:rsidP="00806A24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>Accordingly, this CR add</w:t>
            </w:r>
            <w:r w:rsidR="009F3D0C" w:rsidRPr="00CA6E3D">
              <w:rPr>
                <w:noProof/>
              </w:rPr>
              <w:t>s</w:t>
            </w:r>
            <w:r w:rsidRPr="00CA6E3D">
              <w:rPr>
                <w:noProof/>
              </w:rPr>
              <w:t xml:space="preserve"> </w:t>
            </w:r>
            <w:r w:rsidR="00806A24">
              <w:rPr>
                <w:noProof/>
              </w:rPr>
              <w:t xml:space="preserve">a new </w:t>
            </w:r>
            <w:r w:rsidR="00460EBA" w:rsidRPr="00460EBA">
              <w:rPr>
                <w:noProof/>
              </w:rPr>
              <w:t xml:space="preserve">Nadrf_MLModelManagement </w:t>
            </w:r>
            <w:r w:rsidR="00460EBA">
              <w:rPr>
                <w:noProof/>
              </w:rPr>
              <w:t xml:space="preserve">service </w:t>
            </w:r>
            <w:r w:rsidR="00806A24" w:rsidRPr="00806A24">
              <w:rPr>
                <w:noProof/>
              </w:rPr>
              <w:t>to store, delete and retrieve ML models.</w:t>
            </w:r>
          </w:p>
          <w:p w14:paraId="708AA7DE" w14:textId="4E97D97C" w:rsidR="00D21BA7" w:rsidRPr="00CA6E3D" w:rsidRDefault="00D21BA7" w:rsidP="00105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97588" w:rsidR="0074130A" w:rsidRDefault="003C0CDF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3C0CDF">
              <w:rPr>
                <w:noProof/>
              </w:rPr>
              <w:t>dd a new Nadrf_MLModelManagement service to store, delete and retrieve ML models.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5C539" w:rsidR="001E41F3" w:rsidRDefault="0071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4.2.1.1, 4.3 (new)</w:t>
            </w:r>
            <w:r w:rsidR="00534084">
              <w:rPr>
                <w:noProof/>
              </w:rPr>
              <w:t>, 5.2 (new), A.3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F326F7" w:rsidR="001E41F3" w:rsidRPr="00833AF1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33AF1">
              <w:rPr>
                <w:noProof/>
              </w:rPr>
              <w:t>This CR introduce</w:t>
            </w:r>
            <w:r w:rsidR="00044506" w:rsidRPr="00833AF1">
              <w:rPr>
                <w:noProof/>
              </w:rPr>
              <w:t xml:space="preserve">s </w:t>
            </w:r>
            <w:r w:rsidR="0042441D">
              <w:rPr>
                <w:noProof/>
              </w:rPr>
              <w:t xml:space="preserve">a new </w:t>
            </w:r>
            <w:r w:rsidR="0042441D" w:rsidRPr="00833AF1">
              <w:rPr>
                <w:noProof/>
              </w:rPr>
              <w:t>Nnwdaf_MLModel</w:t>
            </w:r>
            <w:r w:rsidR="0042441D">
              <w:rPr>
                <w:noProof/>
              </w:rPr>
              <w:t>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2CE44B" w14:textId="77777777" w:rsidR="00380E0E" w:rsidRDefault="00380E0E" w:rsidP="00380E0E">
      <w:pPr>
        <w:pStyle w:val="Heading2"/>
      </w:pPr>
      <w:bookmarkStart w:id="21" w:name="_Toc36812109"/>
      <w:bookmarkStart w:id="22" w:name="_Toc97034847"/>
      <w:bookmarkStart w:id="23" w:name="_Toc72766993"/>
      <w:bookmarkStart w:id="24" w:name="_Toc510696586"/>
      <w:bookmarkStart w:id="25" w:name="_Toc97037724"/>
      <w:bookmarkStart w:id="26" w:name="_Toc94020317"/>
      <w:bookmarkStart w:id="27" w:name="_Toc81242789"/>
      <w:bookmarkStart w:id="28" w:name="_Toc72766420"/>
      <w:bookmarkStart w:id="29" w:name="_Toc100939933"/>
      <w:bookmarkStart w:id="30" w:name="_Toc112937846"/>
      <w:bookmarkStart w:id="31" w:name="_Toc114134603"/>
      <w:bookmarkStart w:id="32" w:name="_Toc89426532"/>
      <w:bookmarkStart w:id="33" w:name="_Toc104546799"/>
      <w:bookmarkStart w:id="34" w:name="_Toc120681542"/>
      <w:bookmarkStart w:id="35" w:name="_Toc35971378"/>
      <w:bookmarkStart w:id="36" w:name="_Toc73042445"/>
      <w:bookmarkStart w:id="37" w:name="_Toc133434729"/>
      <w:bookmarkStart w:id="38" w:name="_Toc138693912"/>
      <w:bookmarkStart w:id="39" w:name="_Hlk138859028"/>
      <w:bookmarkStart w:id="40" w:name="_Toc136562650"/>
      <w:bookmarkStart w:id="41" w:name="_Toc1387544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4.1</w:t>
      </w:r>
      <w:r>
        <w:tab/>
        <w:t>Introduction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E3ED49A" w14:textId="67CB39EE" w:rsidR="00380E0E" w:rsidRDefault="00380E0E" w:rsidP="00380E0E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 xml:space="preserve">torage and retrieval of data </w:t>
      </w:r>
      <w:ins w:id="42" w:author="Intel/ThomasL" w:date="2023-06-29T13:26:00Z">
        <w:r w:rsidR="00A2423E">
          <w:t xml:space="preserve">and </w:t>
        </w:r>
        <w:r w:rsidR="002C3CA3">
          <w:rPr>
            <w:lang w:eastAsia="ja-JP"/>
          </w:rPr>
          <w:t>ML model</w:t>
        </w:r>
      </w:ins>
      <w:ins w:id="43" w:author="Intel/ThomasL rev1" w:date="2023-08-22T09:46:00Z">
        <w:r w:rsidR="004D529E">
          <w:rPr>
            <w:lang w:eastAsia="ja-JP"/>
          </w:rPr>
          <w:t>(</w:t>
        </w:r>
      </w:ins>
      <w:ins w:id="44" w:author="Intel/ThomasL" w:date="2023-06-29T13:26:00Z">
        <w:r w:rsidR="002C3CA3">
          <w:rPr>
            <w:lang w:eastAsia="ja-JP"/>
          </w:rPr>
          <w:t>s</w:t>
        </w:r>
      </w:ins>
      <w:ins w:id="45" w:author="Intel/ThomasL rev1" w:date="2023-08-22T09:46:00Z">
        <w:r w:rsidR="004D529E">
          <w:rPr>
            <w:lang w:eastAsia="ja-JP"/>
          </w:rPr>
          <w:t>)</w:t>
        </w:r>
      </w:ins>
      <w:ins w:id="46" w:author="Intel/ThomasL" w:date="2023-06-29T13:26:00Z">
        <w:r w:rsidR="002C3CA3">
          <w:rPr>
            <w:lang w:eastAsia="ja-JP"/>
          </w:rPr>
          <w:t xml:space="preserve"> </w:t>
        </w:r>
      </w:ins>
      <w:r>
        <w:t xml:space="preserve">by </w:t>
      </w:r>
      <w:proofErr w:type="gramStart"/>
      <w:r>
        <w:t>e.g.</w:t>
      </w:r>
      <w:proofErr w:type="gramEnd"/>
      <w:r>
        <w:t xml:space="preserve"> Consumers NF(s) (e.g. NWDAF) which access the data </w:t>
      </w:r>
      <w:ins w:id="47" w:author="Intel/ThomasL" w:date="2023-06-29T13:26:00Z">
        <w:r w:rsidR="002C3CA3">
          <w:t xml:space="preserve">or </w:t>
        </w:r>
        <w:r w:rsidR="002C3CA3">
          <w:rPr>
            <w:lang w:eastAsia="ja-JP"/>
          </w:rPr>
          <w:t>ML model</w:t>
        </w:r>
      </w:ins>
      <w:ins w:id="48" w:author="Intel/ThomasL rev1" w:date="2023-08-22T09:46:00Z">
        <w:r w:rsidR="004D529E">
          <w:rPr>
            <w:lang w:eastAsia="ja-JP"/>
          </w:rPr>
          <w:t>(</w:t>
        </w:r>
      </w:ins>
      <w:ins w:id="49" w:author="Intel/ThomasL" w:date="2023-06-29T13:26:00Z">
        <w:r w:rsidR="002C3CA3">
          <w:rPr>
            <w:lang w:eastAsia="ja-JP"/>
          </w:rPr>
          <w:t>s</w:t>
        </w:r>
      </w:ins>
      <w:ins w:id="50" w:author="Intel/ThomasL rev1" w:date="2023-08-22T09:46:00Z">
        <w:r w:rsidR="004D529E">
          <w:rPr>
            <w:lang w:eastAsia="ja-JP"/>
          </w:rPr>
          <w:t>)</w:t>
        </w:r>
      </w:ins>
      <w:ins w:id="51" w:author="Intel/ThomasL" w:date="2023-06-29T13:26:00Z">
        <w:r w:rsidR="002C3CA3">
          <w:rPr>
            <w:lang w:eastAsia="ja-JP"/>
          </w:rPr>
          <w:t xml:space="preserve"> </w:t>
        </w:r>
      </w:ins>
      <w:r>
        <w:t xml:space="preserve">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</w:t>
      </w:r>
      <w:ins w:id="52" w:author="Intel/ThomasL" w:date="2023-06-29T13:28:00Z">
        <w:r w:rsidR="007D6D15">
          <w:rPr>
            <w:lang w:eastAsia="zh-CN"/>
          </w:rPr>
          <w:t>s</w:t>
        </w:r>
      </w:ins>
      <w:r>
        <w:rPr>
          <w:lang w:eastAsia="zh-CN"/>
        </w:rPr>
        <w:t>:</w:t>
      </w:r>
    </w:p>
    <w:p w14:paraId="4B6F2376" w14:textId="7E6AC6CB" w:rsidR="00380E0E" w:rsidDel="00D5299B" w:rsidRDefault="00380E0E" w:rsidP="00380E0E">
      <w:pPr>
        <w:pStyle w:val="B10"/>
        <w:rPr>
          <w:del w:id="53" w:author="Intel/ThomasL" w:date="2023-08-01T14:18:00Z"/>
          <w:lang w:eastAsia="zh-CN"/>
        </w:rPr>
      </w:pPr>
      <w:del w:id="54" w:author="Intel/ThomasL" w:date="2023-08-01T14:18:00Z">
        <w:r w:rsidDel="00D5299B">
          <w:rPr>
            <w:lang w:eastAsia="zh-CN"/>
          </w:rPr>
          <w:delText>-</w:delText>
        </w:r>
        <w:r w:rsidDel="00D5299B">
          <w:rPr>
            <w:lang w:eastAsia="zh-CN"/>
          </w:rPr>
          <w:tab/>
        </w:r>
        <w:r w:rsidDel="00D5299B">
          <w:delText>Nadrf_DataManagement</w:delText>
        </w:r>
        <w:r w:rsidDel="00D5299B">
          <w:rPr>
            <w:lang w:eastAsia="zh-CN"/>
          </w:rPr>
          <w:delText>.</w:delText>
        </w:r>
      </w:del>
    </w:p>
    <w:p w14:paraId="01B0481A" w14:textId="77777777" w:rsidR="00380E0E" w:rsidRDefault="00380E0E" w:rsidP="00380E0E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gramStart"/>
      <w:r>
        <w:t>ADRF</w:t>
      </w:r>
      <w:proofErr w:type="gramEnd"/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8"/>
        <w:gridCol w:w="2315"/>
        <w:gridCol w:w="2548"/>
        <w:gridCol w:w="1117"/>
        <w:gridCol w:w="1327"/>
      </w:tblGrid>
      <w:tr w:rsidR="00380E0E" w14:paraId="5ED903B4" w14:textId="77777777" w:rsidTr="00421C7B"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CAC5F0" w14:textId="77777777" w:rsidR="00380E0E" w:rsidRDefault="00380E0E" w:rsidP="00D81367">
            <w:pPr>
              <w:pStyle w:val="TAH"/>
            </w:pPr>
            <w:r>
              <w:t>Service Name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1886BF" w14:textId="77777777" w:rsidR="00380E0E" w:rsidRDefault="00380E0E" w:rsidP="00D81367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F60FD8" w14:textId="77777777" w:rsidR="00380E0E" w:rsidRDefault="00380E0E" w:rsidP="00D81367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CAD618" w14:textId="77777777" w:rsidR="00380E0E" w:rsidRDefault="00380E0E" w:rsidP="00D81367">
            <w:pPr>
              <w:pStyle w:val="TAH"/>
            </w:pPr>
            <w:r>
              <w:t>Operation</w:t>
            </w:r>
          </w:p>
          <w:p w14:paraId="09841DAE" w14:textId="77777777" w:rsidR="00380E0E" w:rsidRDefault="00380E0E" w:rsidP="00D81367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735036" w14:textId="77777777" w:rsidR="00380E0E" w:rsidRDefault="00380E0E" w:rsidP="00D81367">
            <w:pPr>
              <w:pStyle w:val="TAH"/>
            </w:pPr>
            <w:r>
              <w:t>Example Consumer(s)</w:t>
            </w:r>
          </w:p>
        </w:tc>
      </w:tr>
      <w:tr w:rsidR="00380E0E" w14:paraId="2A6AC14F" w14:textId="77777777" w:rsidTr="00421C7B"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290B" w14:textId="77777777" w:rsidR="00FD40EE" w:rsidRDefault="00380E0E" w:rsidP="00D81367">
            <w:pPr>
              <w:pStyle w:val="TAL"/>
              <w:rPr>
                <w:ins w:id="55" w:author="Intel/ThomasL" w:date="2023-06-29T12:02:00Z"/>
              </w:rPr>
            </w:pPr>
            <w:proofErr w:type="spellStart"/>
            <w:r>
              <w:t>Nadrf_DataManagement</w:t>
            </w:r>
            <w:proofErr w:type="spellEnd"/>
          </w:p>
          <w:p w14:paraId="466FF34C" w14:textId="7BB59A3B" w:rsidR="00380E0E" w:rsidRDefault="00FD40EE" w:rsidP="00D81367">
            <w:pPr>
              <w:pStyle w:val="TAL"/>
            </w:pPr>
            <w:ins w:id="56" w:author="Intel/ThomasL" w:date="2023-06-29T12:02:00Z">
              <w:r>
                <w:t>(NOTE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  <w:r w:rsidR="00380E0E">
              <w:t xml:space="preserve"> </w:t>
            </w:r>
          </w:p>
        </w:tc>
        <w:tc>
          <w:tcPr>
            <w:tcW w:w="23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7B75" w14:textId="77777777" w:rsidR="00380E0E" w:rsidRDefault="00380E0E" w:rsidP="00D81367">
            <w:pPr>
              <w:pStyle w:val="TAL"/>
            </w:pPr>
            <w:r>
              <w:t xml:space="preserve">This service enables the NF service consumers to </w:t>
            </w:r>
            <w:r>
              <w:rPr>
                <w:lang w:eastAsia="ja-JP"/>
              </w:rPr>
              <w:t>store, retrieve and remove the data or analytics in an ADRF.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10F8" w14:textId="77777777" w:rsidR="00380E0E" w:rsidRDefault="00380E0E" w:rsidP="00D81367">
            <w:pPr>
              <w:pStyle w:val="TAL"/>
            </w:pPr>
            <w:proofErr w:type="spellStart"/>
            <w:r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CF4B" w14:textId="77777777" w:rsidR="00380E0E" w:rsidRDefault="00380E0E" w:rsidP="00D81367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1184" w14:textId="77777777" w:rsidR="00380E0E" w:rsidRDefault="00380E0E" w:rsidP="00D81367">
            <w:pPr>
              <w:pStyle w:val="TAL"/>
            </w:pPr>
            <w:r>
              <w:t>DCCF, NWDAF, MFAF</w:t>
            </w:r>
          </w:p>
        </w:tc>
      </w:tr>
      <w:tr w:rsidR="00380E0E" w14:paraId="41260E45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AAB2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54F1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A7911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6102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D6FC7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2E2A820C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32E6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867C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104C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17DC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95479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1739C7CE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2E7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E8C4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E80AB" w14:textId="77777777" w:rsidR="00380E0E" w:rsidRDefault="00380E0E" w:rsidP="00D81367">
            <w:pPr>
              <w:pStyle w:val="TAL"/>
            </w:pPr>
            <w:proofErr w:type="spellStart"/>
            <w:r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AF551" w14:textId="77777777" w:rsidR="00380E0E" w:rsidRDefault="00380E0E" w:rsidP="00D81367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EC0E" w14:textId="77777777" w:rsidR="00380E0E" w:rsidRDefault="00380E0E" w:rsidP="00D81367">
            <w:pPr>
              <w:pStyle w:val="TAL"/>
            </w:pPr>
            <w:r>
              <w:t>DCCF, NWDAF</w:t>
            </w:r>
          </w:p>
        </w:tc>
      </w:tr>
      <w:tr w:rsidR="00380E0E" w14:paraId="730623A6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E0E9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1187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3B70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17E5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E8EB9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3B6E6E09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8C58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DB52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99FA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E6B5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9441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1BAC9FCA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22D1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473B5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C10B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981E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7790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054069C0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BF01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732A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D804" w14:textId="77777777" w:rsidR="00380E0E" w:rsidRDefault="00380E0E" w:rsidP="00D81367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EF6A" w14:textId="77777777" w:rsidR="00380E0E" w:rsidRDefault="00380E0E" w:rsidP="00D81367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86CE" w14:textId="77777777" w:rsidR="00380E0E" w:rsidRDefault="00380E0E" w:rsidP="00D81367">
            <w:pPr>
              <w:pStyle w:val="TAL"/>
            </w:pPr>
            <w:r>
              <w:t>DCCF, NWDAF</w:t>
            </w:r>
          </w:p>
        </w:tc>
      </w:tr>
      <w:tr w:rsidR="00915DBE" w14:paraId="0E05B5AE" w14:textId="77777777" w:rsidTr="00F94B71">
        <w:trPr>
          <w:ins w:id="57" w:author="Intel/ThomasL" w:date="2023-06-29T12:03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5A12A9" w14:textId="77777777" w:rsidR="00915DBE" w:rsidRDefault="00915DBE" w:rsidP="00915DBE">
            <w:pPr>
              <w:pStyle w:val="TAL"/>
              <w:rPr>
                <w:ins w:id="58" w:author="Intel/ThomasL" w:date="2023-06-29T12:04:00Z"/>
              </w:rPr>
            </w:pPr>
            <w:proofErr w:type="spellStart"/>
            <w:ins w:id="59" w:author="Intel/ThomasL" w:date="2023-06-29T12:04:00Z">
              <w:r w:rsidRPr="00054FCB">
                <w:t>Nadrf_MLModelManagement</w:t>
              </w:r>
              <w:proofErr w:type="spellEnd"/>
            </w:ins>
          </w:p>
          <w:p w14:paraId="102A7D70" w14:textId="62D96882" w:rsidR="00915DBE" w:rsidRDefault="00915DBE" w:rsidP="00915DBE">
            <w:pPr>
              <w:pStyle w:val="TAL"/>
              <w:rPr>
                <w:ins w:id="60" w:author="Intel/ThomasL" w:date="2023-06-29T12:03:00Z"/>
              </w:rPr>
            </w:pPr>
            <w:ins w:id="61" w:author="Intel/ThomasL" w:date="2023-06-29T12:04:00Z">
              <w:r>
                <w:t>(NOTE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1AE5EA" w14:textId="7068A4CB" w:rsidR="00915DBE" w:rsidRDefault="00915DBE" w:rsidP="00915DBE">
            <w:pPr>
              <w:pStyle w:val="TAL"/>
              <w:rPr>
                <w:ins w:id="62" w:author="Intel/ThomasL" w:date="2023-06-29T12:03:00Z"/>
              </w:rPr>
            </w:pPr>
            <w:ins w:id="63" w:author="Intel/ThomasL" w:date="2023-06-29T12:07:00Z">
              <w:r w:rsidRPr="00493FC8">
                <w:t xml:space="preserve">This service enables the NF service consumers to store, retrieve and </w:t>
              </w:r>
            </w:ins>
            <w:ins w:id="64" w:author="Intel/ThomasL" w:date="2023-06-29T12:09:00Z">
              <w:r>
                <w:t>delete</w:t>
              </w:r>
            </w:ins>
            <w:ins w:id="65" w:author="Intel/ThomasL" w:date="2023-06-29T12:07:00Z">
              <w:r w:rsidRPr="00493FC8">
                <w:t xml:space="preserve"> </w:t>
              </w:r>
            </w:ins>
            <w:ins w:id="66" w:author="Intel/ThomasL" w:date="2023-06-29T12:08:00Z">
              <w:r w:rsidRPr="0020604F">
                <w:t>ML model</w:t>
              </w:r>
            </w:ins>
            <w:ins w:id="67" w:author="Intel/ThomasL rev1" w:date="2023-08-22T09:47:00Z">
              <w:r w:rsidR="00AF31A0">
                <w:t>(</w:t>
              </w:r>
            </w:ins>
            <w:ins w:id="68" w:author="Intel/ThomasL" w:date="2023-06-29T12:08:00Z">
              <w:r w:rsidRPr="0020604F">
                <w:t>s</w:t>
              </w:r>
            </w:ins>
            <w:ins w:id="69" w:author="Intel/ThomasL rev1" w:date="2023-08-22T09:47:00Z">
              <w:r w:rsidR="00AF31A0">
                <w:t>)</w:t>
              </w:r>
            </w:ins>
            <w:ins w:id="70" w:author="Intel/ThomasL" w:date="2023-06-29T12:08:00Z">
              <w:r w:rsidRPr="0020604F">
                <w:t xml:space="preserve"> </w:t>
              </w:r>
            </w:ins>
            <w:ins w:id="71" w:author="Intel/ThomasL" w:date="2023-06-29T12:07:00Z">
              <w:r w:rsidRPr="00493FC8">
                <w:t>in an ADRF</w:t>
              </w:r>
            </w:ins>
            <w:ins w:id="72" w:author="Intel/ThomasL" w:date="2023-06-29T12:09:00Z">
              <w:r>
                <w:t>.</w:t>
              </w:r>
            </w:ins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0CA3" w14:textId="246882CA" w:rsidR="00915DBE" w:rsidRDefault="00915DBE" w:rsidP="00915DBE">
            <w:pPr>
              <w:pStyle w:val="TAL"/>
              <w:rPr>
                <w:ins w:id="73" w:author="Intel/ThomasL" w:date="2023-06-29T12:03:00Z"/>
              </w:rPr>
            </w:pPr>
            <w:proofErr w:type="spellStart"/>
            <w:ins w:id="74" w:author="Intel/ThomasL" w:date="2023-06-29T12:10:00Z">
              <w:r w:rsidRPr="00A33C04">
                <w:t>StorageRequest</w:t>
              </w:r>
            </w:ins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9FC2" w14:textId="261CED41" w:rsidR="00915DBE" w:rsidRDefault="00915DBE" w:rsidP="00915DBE">
            <w:pPr>
              <w:pStyle w:val="TAL"/>
              <w:rPr>
                <w:ins w:id="75" w:author="Intel/ThomasL" w:date="2023-06-29T12:03:00Z"/>
              </w:rPr>
            </w:pPr>
            <w:ins w:id="76" w:author="Intel/ThomasL" w:date="2023-06-29T12:11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A773" w14:textId="73576100" w:rsidR="00915DBE" w:rsidRDefault="00513C1F" w:rsidP="00915DBE">
            <w:pPr>
              <w:pStyle w:val="TAL"/>
              <w:rPr>
                <w:ins w:id="77" w:author="Intel/ThomasL" w:date="2023-06-29T12:03:00Z"/>
              </w:rPr>
            </w:pPr>
            <w:ins w:id="78" w:author="Intel/ThomasL" w:date="2023-06-29T12:11:00Z">
              <w:r w:rsidRPr="00513C1F">
                <w:t>NWDAF</w:t>
              </w:r>
            </w:ins>
          </w:p>
        </w:tc>
      </w:tr>
      <w:tr w:rsidR="00915DBE" w14:paraId="5BB074E8" w14:textId="77777777" w:rsidTr="00F94B71">
        <w:trPr>
          <w:ins w:id="79" w:author="Intel/ThomasL" w:date="2023-06-29T12:03:00Z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1791F5" w14:textId="77777777" w:rsidR="00915DBE" w:rsidRDefault="00915DBE" w:rsidP="00915DBE">
            <w:pPr>
              <w:pStyle w:val="TAL"/>
              <w:rPr>
                <w:ins w:id="80" w:author="Intel/ThomasL" w:date="2023-06-29T12:03:00Z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470AE3" w14:textId="77777777" w:rsidR="00915DBE" w:rsidRDefault="00915DBE" w:rsidP="00915DBE">
            <w:pPr>
              <w:pStyle w:val="TAL"/>
              <w:rPr>
                <w:ins w:id="81" w:author="Intel/ThomasL" w:date="2023-06-29T12:03:00Z"/>
              </w:rPr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9B115" w14:textId="4B0B1218" w:rsidR="00915DBE" w:rsidRDefault="00915DBE" w:rsidP="00915DBE">
            <w:pPr>
              <w:pStyle w:val="TAL"/>
              <w:rPr>
                <w:ins w:id="82" w:author="Intel/ThomasL" w:date="2023-06-29T12:03:00Z"/>
              </w:rPr>
            </w:pPr>
            <w:ins w:id="83" w:author="Intel/ThomasL" w:date="2023-06-29T12:10:00Z">
              <w:r w:rsidRPr="00A33C04">
                <w:t>Retrieval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B4DF7" w14:textId="0050BC31" w:rsidR="00915DBE" w:rsidRDefault="00915DBE" w:rsidP="00915DBE">
            <w:pPr>
              <w:pStyle w:val="TAL"/>
              <w:rPr>
                <w:ins w:id="84" w:author="Intel/ThomasL" w:date="2023-06-29T12:03:00Z"/>
              </w:rPr>
            </w:pPr>
            <w:ins w:id="85" w:author="Intel/ThomasL" w:date="2023-06-29T12:11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E6AE" w14:textId="71AA4ABF" w:rsidR="00915DBE" w:rsidRDefault="00513C1F" w:rsidP="00915DBE">
            <w:pPr>
              <w:pStyle w:val="TAL"/>
              <w:rPr>
                <w:ins w:id="86" w:author="Intel/ThomasL" w:date="2023-06-29T12:03:00Z"/>
              </w:rPr>
            </w:pPr>
            <w:ins w:id="87" w:author="Intel/ThomasL" w:date="2023-06-29T12:11:00Z">
              <w:r>
                <w:t>NWDAF</w:t>
              </w:r>
            </w:ins>
          </w:p>
        </w:tc>
      </w:tr>
      <w:tr w:rsidR="00915DBE" w14:paraId="6127EFCB" w14:textId="77777777" w:rsidTr="00F94B71">
        <w:trPr>
          <w:ins w:id="88" w:author="Intel/ThomasL" w:date="2023-06-29T12:03:00Z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81BE00" w14:textId="77777777" w:rsidR="00915DBE" w:rsidRDefault="00915DBE" w:rsidP="00915DBE">
            <w:pPr>
              <w:pStyle w:val="TAL"/>
              <w:rPr>
                <w:ins w:id="89" w:author="Intel/ThomasL" w:date="2023-06-29T12:03:00Z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62D80C" w14:textId="77777777" w:rsidR="00915DBE" w:rsidRDefault="00915DBE" w:rsidP="00915DBE">
            <w:pPr>
              <w:pStyle w:val="TAL"/>
              <w:rPr>
                <w:ins w:id="90" w:author="Intel/ThomasL" w:date="2023-06-29T12:03:00Z"/>
              </w:rPr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1A39" w14:textId="0227A448" w:rsidR="00915DBE" w:rsidRDefault="00915DBE" w:rsidP="00915DBE">
            <w:pPr>
              <w:pStyle w:val="TAL"/>
              <w:rPr>
                <w:ins w:id="91" w:author="Intel/ThomasL" w:date="2023-06-29T12:03:00Z"/>
              </w:rPr>
            </w:pPr>
            <w:ins w:id="92" w:author="Intel/ThomasL" w:date="2023-06-29T12:10:00Z">
              <w:r>
                <w:t>Delete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030D" w14:textId="2C48B9BC" w:rsidR="00915DBE" w:rsidRDefault="00915DBE" w:rsidP="00915DBE">
            <w:pPr>
              <w:pStyle w:val="TAL"/>
              <w:rPr>
                <w:ins w:id="93" w:author="Intel/ThomasL" w:date="2023-06-29T12:03:00Z"/>
              </w:rPr>
            </w:pPr>
            <w:ins w:id="94" w:author="Intel/ThomasL" w:date="2023-06-29T12:11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FDCA" w14:textId="7FB07164" w:rsidR="00915DBE" w:rsidRDefault="00513C1F" w:rsidP="00915DBE">
            <w:pPr>
              <w:pStyle w:val="TAL"/>
              <w:rPr>
                <w:ins w:id="95" w:author="Intel/ThomasL" w:date="2023-06-29T12:03:00Z"/>
              </w:rPr>
            </w:pPr>
            <w:ins w:id="96" w:author="Intel/ThomasL" w:date="2023-06-29T12:11:00Z">
              <w:r>
                <w:t>NWDAF</w:t>
              </w:r>
            </w:ins>
          </w:p>
        </w:tc>
      </w:tr>
      <w:tr w:rsidR="00915DBE" w14:paraId="268CD93A" w14:textId="77777777" w:rsidTr="00D81367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51A3" w14:textId="77777777" w:rsidR="00915DBE" w:rsidRDefault="00915DBE" w:rsidP="00915DBE">
            <w:pPr>
              <w:pStyle w:val="TAN"/>
              <w:rPr>
                <w:ins w:id="97" w:author="Intel/ThomasL" w:date="2023-06-29T12:05:00Z"/>
              </w:rPr>
            </w:pPr>
            <w:r>
              <w:t>NOTE</w:t>
            </w:r>
            <w:ins w:id="98" w:author="Intel/ThomasL" w:date="2023-06-29T12:03:00Z">
              <w:r>
                <w:rPr>
                  <w:lang w:val="en-US"/>
                </w:rPr>
                <w:t> 1</w:t>
              </w:r>
            </w:ins>
            <w:r>
              <w:t>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  <w:p w14:paraId="1325A738" w14:textId="790FABF7" w:rsidR="00915DBE" w:rsidRDefault="00915DBE" w:rsidP="00915DBE">
            <w:pPr>
              <w:pStyle w:val="TAN"/>
            </w:pPr>
            <w:ins w:id="99" w:author="Intel/ThomasL" w:date="2023-06-29T12:05:00Z">
              <w:r>
                <w:t>NOTE</w:t>
              </w:r>
              <w:r>
                <w:rPr>
                  <w:lang w:val="en-US"/>
                </w:rPr>
                <w:t> 2</w:t>
              </w:r>
              <w:r>
                <w:t>:</w:t>
              </w:r>
              <w:r>
                <w:tab/>
                <w:t xml:space="preserve">The services correspond to the </w:t>
              </w:r>
              <w:proofErr w:type="spellStart"/>
              <w:r w:rsidRPr="00610E42">
                <w:t>Nadrf_MLModelManagement</w:t>
              </w:r>
              <w:proofErr w:type="spellEnd"/>
              <w:r>
                <w:t xml:space="preserve"> service as defined in 3GPP TS 23.288 [14].</w:t>
              </w:r>
            </w:ins>
          </w:p>
        </w:tc>
      </w:tr>
    </w:tbl>
    <w:p w14:paraId="04763D4C" w14:textId="77777777" w:rsidR="00380E0E" w:rsidRDefault="00380E0E" w:rsidP="00380E0E">
      <w:pPr>
        <w:rPr>
          <w:lang w:eastAsia="zh-CN"/>
        </w:rPr>
      </w:pPr>
    </w:p>
    <w:p w14:paraId="471A3B11" w14:textId="77777777" w:rsidR="00380E0E" w:rsidRDefault="00380E0E" w:rsidP="00380E0E">
      <w:r>
        <w:t>Table 4.1-2 summarizes the corresponding APIs defined for this specification.</w:t>
      </w:r>
    </w:p>
    <w:p w14:paraId="5458C654" w14:textId="77777777" w:rsidR="00380E0E" w:rsidRDefault="00380E0E" w:rsidP="00380E0E">
      <w:pPr>
        <w:pStyle w:val="TH"/>
      </w:pPr>
      <w: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9"/>
        <w:gridCol w:w="681"/>
        <w:gridCol w:w="2050"/>
        <w:gridCol w:w="1097"/>
        <w:gridCol w:w="1979"/>
        <w:gridCol w:w="1767"/>
      </w:tblGrid>
      <w:tr w:rsidR="00380E0E" w14:paraId="63965553" w14:textId="77777777" w:rsidTr="0047432B">
        <w:tc>
          <w:tcPr>
            <w:tcW w:w="1938" w:type="dxa"/>
            <w:tcBorders>
              <w:bottom w:val="single" w:sz="4" w:space="0" w:color="auto"/>
            </w:tcBorders>
            <w:shd w:val="clear" w:color="000000" w:fill="C0C0C0"/>
          </w:tcPr>
          <w:p w14:paraId="6CBD6578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000000" w:fill="C0C0C0"/>
          </w:tcPr>
          <w:p w14:paraId="38EAAE72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000000" w:fill="C0C0C0"/>
          </w:tcPr>
          <w:p w14:paraId="1E331D03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000000" w:fill="C0C0C0"/>
          </w:tcPr>
          <w:p w14:paraId="29ECCE83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000000" w:fill="C0C0C0"/>
          </w:tcPr>
          <w:p w14:paraId="7CBB49EF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000000" w:fill="C0C0C0"/>
          </w:tcPr>
          <w:p w14:paraId="38104791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C545C" w14:paraId="1CA852C5" w14:textId="77777777" w:rsidTr="0047432B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A69D" w14:textId="208349A2" w:rsidR="00DC545C" w:rsidRDefault="00DC545C" w:rsidP="00DC545C">
            <w:pPr>
              <w:pStyle w:val="TAL"/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8F54" w14:textId="67AC93C8" w:rsidR="00DC545C" w:rsidRDefault="00DC545C" w:rsidP="00DC545C">
            <w:pPr>
              <w:pStyle w:val="TAL"/>
            </w:pPr>
            <w:r>
              <w:t>4.2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6F7D" w14:textId="62AE47E1" w:rsidR="00DC545C" w:rsidRDefault="00DC545C" w:rsidP="00DC545C">
            <w:pPr>
              <w:pStyle w:val="TAL"/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16C9" w14:textId="77777777" w:rsidR="00DC545C" w:rsidRDefault="00DC545C" w:rsidP="00DC54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C09C" w14:textId="530875FA" w:rsidR="00DC545C" w:rsidRDefault="00DC545C" w:rsidP="00DC545C">
            <w:pPr>
              <w:pStyle w:val="TAL"/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0539" w14:textId="06A2DF9A" w:rsidR="00DC545C" w:rsidRDefault="00DC545C" w:rsidP="00DC545C">
            <w:pPr>
              <w:pStyle w:val="TAL"/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  <w:tr w:rsidR="00DC545C" w14:paraId="59B7006A" w14:textId="77777777" w:rsidTr="0047432B">
        <w:trPr>
          <w:ins w:id="100" w:author="Intel/ThomasL" w:date="2023-07-28T14:18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0506" w14:textId="6CC01EEC" w:rsidR="00DC545C" w:rsidRDefault="00DC545C" w:rsidP="00DC545C">
            <w:pPr>
              <w:pStyle w:val="TAL"/>
              <w:rPr>
                <w:ins w:id="101" w:author="Intel/ThomasL" w:date="2023-07-28T14:18:00Z"/>
              </w:rPr>
            </w:pPr>
            <w:proofErr w:type="spellStart"/>
            <w:ins w:id="102" w:author="Intel/ThomasL" w:date="2023-07-28T14:18:00Z">
              <w:r w:rsidRPr="00026D52">
                <w:t>Nadrf_MLModelManagement</w:t>
              </w:r>
              <w:proofErr w:type="spellEnd"/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79DE" w14:textId="216F2358" w:rsidR="00DC545C" w:rsidRDefault="00DC545C" w:rsidP="00DC545C">
            <w:pPr>
              <w:pStyle w:val="TAL"/>
              <w:rPr>
                <w:ins w:id="103" w:author="Intel/ThomasL" w:date="2023-07-28T14:18:00Z"/>
              </w:rPr>
            </w:pPr>
            <w:ins w:id="104" w:author="Intel/ThomasL" w:date="2023-07-28T14:18:00Z">
              <w:r>
                <w:t>4.3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0673" w14:textId="3FABB81E" w:rsidR="00DC545C" w:rsidRDefault="00DC545C" w:rsidP="00DC545C">
            <w:pPr>
              <w:pStyle w:val="TAL"/>
              <w:rPr>
                <w:ins w:id="105" w:author="Intel/ThomasL" w:date="2023-07-28T14:18:00Z"/>
              </w:rPr>
            </w:pPr>
            <w:ins w:id="106" w:author="Intel/ThomasL" w:date="2023-07-28T14:18:00Z">
              <w:r>
                <w:t xml:space="preserve">API for </w:t>
              </w:r>
              <w:proofErr w:type="spellStart"/>
              <w:r w:rsidRPr="00054FCB">
                <w:t>Nadrf_MLModelManagement</w:t>
              </w:r>
              <w:proofErr w:type="spellEnd"/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4A95" w14:textId="77777777" w:rsidR="00DC545C" w:rsidRDefault="00DC545C" w:rsidP="00DC545C">
            <w:pPr>
              <w:pStyle w:val="TAL"/>
              <w:rPr>
                <w:ins w:id="107" w:author="Intel/ThomasL" w:date="2023-07-28T14:18:00Z"/>
                <w:rFonts w:cs="Arial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2A0B" w14:textId="39C325E0" w:rsidR="00DC545C" w:rsidRDefault="00DC545C" w:rsidP="00DC545C">
            <w:pPr>
              <w:pStyle w:val="TAL"/>
              <w:rPr>
                <w:ins w:id="108" w:author="Intel/ThomasL" w:date="2023-07-28T14:18:00Z"/>
              </w:rPr>
            </w:pPr>
            <w:proofErr w:type="spellStart"/>
            <w:ins w:id="109" w:author="Intel/ThomasL" w:date="2023-07-28T14:18:00Z">
              <w:r w:rsidRPr="00C04C6F">
                <w:t>nadrf_</w:t>
              </w:r>
              <w:r>
                <w:t>mlmodel</w:t>
              </w:r>
              <w:r w:rsidRPr="00C04C6F">
                <w:t>management</w:t>
              </w:r>
              <w:proofErr w:type="spellEnd"/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C1D7" w14:textId="0E90C716" w:rsidR="00DC545C" w:rsidRDefault="00DC545C" w:rsidP="00DC545C">
            <w:pPr>
              <w:pStyle w:val="TAL"/>
              <w:rPr>
                <w:ins w:id="110" w:author="Intel/ThomasL" w:date="2023-07-28T14:18:00Z"/>
              </w:rPr>
            </w:pPr>
            <w:ins w:id="111" w:author="Intel/ThomasL" w:date="2023-07-28T14:18:00Z">
              <w:r>
                <w:t xml:space="preserve">Annex A.3 </w:t>
              </w:r>
              <w:proofErr w:type="spellStart"/>
              <w:r>
                <w:t>Nadrf</w:t>
              </w:r>
              <w:proofErr w:type="spellEnd"/>
              <w:r>
                <w:t>_</w:t>
              </w:r>
              <w:r w:rsidRPr="00054FCB">
                <w:t xml:space="preserve"> </w:t>
              </w:r>
              <w:proofErr w:type="spellStart"/>
              <w:r w:rsidRPr="00054FCB">
                <w:t>MLModelManagement</w:t>
              </w:r>
              <w:proofErr w:type="spellEnd"/>
              <w:r>
                <w:t xml:space="preserve"> API</w:t>
              </w:r>
            </w:ins>
          </w:p>
        </w:tc>
      </w:tr>
    </w:tbl>
    <w:p w14:paraId="2153BBFA" w14:textId="77777777" w:rsidR="00380E0E" w:rsidRDefault="00380E0E" w:rsidP="00380E0E">
      <w:pPr>
        <w:rPr>
          <w:lang w:val="en-US"/>
        </w:rPr>
      </w:pPr>
    </w:p>
    <w:p w14:paraId="4713F6E5" w14:textId="77777777" w:rsidR="00674910" w:rsidRPr="006B5418" w:rsidRDefault="00674910" w:rsidP="00674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Toc85557260"/>
      <w:bookmarkStart w:id="113" w:name="_Toc101244645"/>
      <w:bookmarkStart w:id="114" w:name="_Toc136562660"/>
      <w:bookmarkStart w:id="115" w:name="_Toc98233864"/>
      <w:bookmarkStart w:id="116" w:name="_Toc114134053"/>
      <w:bookmarkStart w:id="117" w:name="_Toc70550748"/>
      <w:bookmarkStart w:id="118" w:name="_Toc94064462"/>
      <w:bookmarkStart w:id="119" w:name="_Toc83233232"/>
      <w:bookmarkStart w:id="120" w:name="_Toc112951374"/>
      <w:bookmarkStart w:id="121" w:name="_Toc85553161"/>
      <w:bookmarkStart w:id="122" w:name="_Toc113031914"/>
      <w:bookmarkStart w:id="123" w:name="_Toc90656055"/>
      <w:bookmarkStart w:id="124" w:name="_Toc104539251"/>
      <w:bookmarkStart w:id="125" w:name="_Toc88667770"/>
      <w:bookmarkStart w:id="126" w:name="_Toc120702554"/>
      <w:bookmarkStart w:id="127" w:name="_Toc138754494"/>
      <w:bookmarkEnd w:id="39"/>
      <w:bookmarkEnd w:id="40"/>
      <w:bookmarkEnd w:id="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B9758" w14:textId="77777777" w:rsidR="00FC1A83" w:rsidRDefault="00FC1A83" w:rsidP="00FC1A83">
      <w:pPr>
        <w:pStyle w:val="Heading4"/>
      </w:pPr>
      <w:bookmarkStart w:id="128" w:name="_Toc94020318"/>
      <w:bookmarkStart w:id="129" w:name="_Toc73042446"/>
      <w:bookmarkStart w:id="130" w:name="_Toc81242790"/>
      <w:bookmarkStart w:id="131" w:name="_Toc89426533"/>
      <w:bookmarkStart w:id="132" w:name="_Toc72766421"/>
      <w:bookmarkStart w:id="133" w:name="_Toc72766994"/>
      <w:bookmarkStart w:id="134" w:name="_Toc114134604"/>
      <w:bookmarkStart w:id="135" w:name="_Toc112937847"/>
      <w:bookmarkStart w:id="136" w:name="_Toc100939934"/>
      <w:bookmarkStart w:id="137" w:name="_Toc120681543"/>
      <w:bookmarkStart w:id="138" w:name="_Toc97034848"/>
      <w:bookmarkStart w:id="139" w:name="_Toc97037725"/>
      <w:bookmarkStart w:id="140" w:name="_Toc104546800"/>
      <w:bookmarkStart w:id="141" w:name="_Toc133434730"/>
      <w:bookmarkStart w:id="142" w:name="_Toc138693913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</w:p>
    <w:p w14:paraId="3129D8E5" w14:textId="77777777" w:rsidR="00FC1A83" w:rsidRDefault="00FC1A83" w:rsidP="00FC1A83">
      <w:r>
        <w:t xml:space="preserve">The </w:t>
      </w:r>
      <w:proofErr w:type="spellStart"/>
      <w:r>
        <w:t>Nadrf_DataManagement</w:t>
      </w:r>
      <w:proofErr w:type="spellEnd"/>
      <w:r>
        <w:t xml:space="preserve"> service as defined in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], is provided by the Analytics Data Repository Function (ADRF).</w:t>
      </w:r>
    </w:p>
    <w:p w14:paraId="2D729F6F" w14:textId="77777777" w:rsidR="00FC1A83" w:rsidRDefault="00FC1A83" w:rsidP="00FC1A83">
      <w:r>
        <w:t>This service:</w:t>
      </w:r>
    </w:p>
    <w:p w14:paraId="215B41CA" w14:textId="77777777" w:rsidR="00FC1A83" w:rsidRPr="00B22446" w:rsidRDefault="00FC1A83" w:rsidP="00FC1A83">
      <w:pPr>
        <w:ind w:left="568" w:hanging="284"/>
      </w:pPr>
      <w:r>
        <w:lastRenderedPageBreak/>
        <w:t>-</w:t>
      </w:r>
      <w:r>
        <w:tab/>
        <w:t>allows NF consumers to</w:t>
      </w:r>
      <w:r>
        <w:rPr>
          <w:lang w:eastAsia="ja-JP"/>
        </w:rPr>
        <w:t xml:space="preserve"> store data or analytics in the ADRF, and request/receive notifications about data or analytics that are about to be </w:t>
      </w:r>
      <w:proofErr w:type="gramStart"/>
      <w:r>
        <w:rPr>
          <w:lang w:eastAsia="ja-JP"/>
        </w:rPr>
        <w:t>deleted</w:t>
      </w:r>
      <w:r>
        <w:t>;</w:t>
      </w:r>
      <w:proofErr w:type="gramEnd"/>
      <w:r>
        <w:t xml:space="preserve"> </w:t>
      </w:r>
    </w:p>
    <w:p w14:paraId="44F79B67" w14:textId="77777777" w:rsidR="00FC1A83" w:rsidRDefault="00FC1A83" w:rsidP="00FC1A83">
      <w:pPr>
        <w:pStyle w:val="B10"/>
        <w:rPr>
          <w:lang w:eastAsia="ja-JP"/>
        </w:rPr>
      </w:pPr>
      <w:r>
        <w:t>-</w:t>
      </w:r>
      <w:r>
        <w:tab/>
        <w:t>allows NF consumers to</w:t>
      </w:r>
      <w:r>
        <w:rPr>
          <w:lang w:eastAsia="ja-JP"/>
        </w:rPr>
        <w:t xml:space="preserve"> retrieve data or analytics from an ADRF;</w:t>
      </w:r>
      <w:r>
        <w:t xml:space="preserve"> and</w:t>
      </w:r>
      <w:r>
        <w:rPr>
          <w:lang w:eastAsia="ja-JP"/>
        </w:rPr>
        <w:t xml:space="preserve"> </w:t>
      </w:r>
    </w:p>
    <w:p w14:paraId="6A11A105" w14:textId="78F0F6EA" w:rsidR="00FC1A83" w:rsidRDefault="00FC1A83" w:rsidP="00FC1A83">
      <w:pPr>
        <w:pStyle w:val="B10"/>
      </w:pPr>
      <w:r>
        <w:rPr>
          <w:lang w:eastAsia="ja-JP"/>
        </w:rPr>
        <w:t>-</w:t>
      </w:r>
      <w:r>
        <w:rPr>
          <w:lang w:eastAsia="ja-JP"/>
        </w:rPr>
        <w:tab/>
      </w:r>
      <w:r>
        <w:t>allows NF consumers to</w:t>
      </w:r>
      <w:r>
        <w:rPr>
          <w:lang w:eastAsia="ja-JP"/>
        </w:rPr>
        <w:t xml:space="preserve"> delete data or analytics from an ADRF</w:t>
      </w:r>
      <w:r>
        <w:t>.</w:t>
      </w:r>
    </w:p>
    <w:p w14:paraId="2DB698C1" w14:textId="4DAF1F58" w:rsidR="00FC1A83" w:rsidDel="00E3440C" w:rsidRDefault="00FC1A83" w:rsidP="00FC1A83">
      <w:pPr>
        <w:pStyle w:val="NO"/>
        <w:rPr>
          <w:del w:id="143" w:author="Intel/ThomasL" w:date="2023-08-01T14:19:00Z"/>
        </w:rPr>
      </w:pPr>
      <w:del w:id="144" w:author="Intel/ThomasL" w:date="2023-08-01T14:19:00Z">
        <w:r w:rsidDel="00E3440C">
          <w:rPr>
            <w:lang w:eastAsia="ja-JP"/>
          </w:rPr>
          <w:delText>NOTE:</w:delText>
        </w:r>
        <w:r w:rsidDel="00E3440C">
          <w:rPr>
            <w:lang w:eastAsia="ja-JP"/>
          </w:rPr>
          <w:tab/>
          <w:delText>Storage of ML models in ADRF is not specified in this Release of the specification.</w:delText>
        </w:r>
      </w:del>
    </w:p>
    <w:p w14:paraId="3B211044" w14:textId="77777777" w:rsidR="00FC1A83" w:rsidRPr="006B5418" w:rsidRDefault="00FC1A83" w:rsidP="00FC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E066C8" w14:textId="115A9B0F" w:rsidR="006626F4" w:rsidRDefault="006626F4" w:rsidP="006626F4">
      <w:pPr>
        <w:pStyle w:val="Heading2"/>
        <w:rPr>
          <w:ins w:id="145" w:author="Intel/ThomasL" w:date="2023-06-29T13:20:00Z"/>
        </w:rPr>
      </w:pPr>
      <w:ins w:id="146" w:author="Intel/ThomasL" w:date="2023-06-29T13:20:00Z">
        <w:r>
          <w:t>4.</w:t>
        </w:r>
      </w:ins>
      <w:ins w:id="147" w:author="Intel/ThomasL" w:date="2023-06-29T13:23:00Z">
        <w:r w:rsidR="00E33583">
          <w:t>3</w:t>
        </w:r>
      </w:ins>
      <w:ins w:id="148" w:author="Intel/ThomasL" w:date="2023-06-29T13:20:00Z">
        <w:r>
          <w:tab/>
        </w:r>
        <w:proofErr w:type="spellStart"/>
        <w:r>
          <w:t>Nadrf</w:t>
        </w:r>
        <w:proofErr w:type="spellEnd"/>
        <w:r>
          <w:t>_</w:t>
        </w:r>
        <w:r w:rsidRPr="006626F4">
          <w:t xml:space="preserve"> </w:t>
        </w:r>
        <w:proofErr w:type="spellStart"/>
        <w:r w:rsidRPr="00054FCB">
          <w:t>MLModelManagement</w:t>
        </w:r>
        <w:proofErr w:type="spellEnd"/>
        <w:r>
          <w:t xml:space="preserve"> Service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34D3DE06" w14:textId="6B096116" w:rsidR="006626F4" w:rsidRDefault="006626F4" w:rsidP="006626F4">
      <w:pPr>
        <w:pStyle w:val="Heading3"/>
        <w:rPr>
          <w:ins w:id="149" w:author="Intel/ThomasL" w:date="2023-06-29T13:20:00Z"/>
        </w:rPr>
      </w:pPr>
      <w:bookmarkStart w:id="150" w:name="_Toc114134605"/>
      <w:bookmarkStart w:id="151" w:name="_Toc120681544"/>
      <w:bookmarkStart w:id="152" w:name="_Toc100939935"/>
      <w:bookmarkStart w:id="153" w:name="_Toc112937848"/>
      <w:bookmarkStart w:id="154" w:name="_Toc104546801"/>
      <w:bookmarkStart w:id="155" w:name="_Toc97037726"/>
      <w:bookmarkStart w:id="156" w:name="_Toc73042447"/>
      <w:bookmarkStart w:id="157" w:name="_Toc97034849"/>
      <w:bookmarkStart w:id="158" w:name="_Toc72766422"/>
      <w:bookmarkStart w:id="159" w:name="_Toc81242791"/>
      <w:bookmarkStart w:id="160" w:name="_Toc94020319"/>
      <w:bookmarkStart w:id="161" w:name="_Toc72766995"/>
      <w:bookmarkStart w:id="162" w:name="_Toc89426534"/>
      <w:bookmarkStart w:id="163" w:name="_Toc133434731"/>
      <w:bookmarkStart w:id="164" w:name="_Toc138693914"/>
      <w:ins w:id="165" w:author="Intel/ThomasL" w:date="2023-06-29T13:20:00Z">
        <w:r>
          <w:t>4.</w:t>
        </w:r>
      </w:ins>
      <w:ins w:id="166" w:author="Intel/ThomasL" w:date="2023-06-29T13:23:00Z">
        <w:r w:rsidR="00E33583">
          <w:t>3</w:t>
        </w:r>
      </w:ins>
      <w:ins w:id="167" w:author="Intel/ThomasL" w:date="2023-06-29T13:20:00Z">
        <w:r>
          <w:t>.1</w:t>
        </w:r>
        <w:r>
          <w:tab/>
          <w:t>Service Description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3EF95E14" w14:textId="6F452B66" w:rsidR="006626F4" w:rsidRDefault="006626F4" w:rsidP="006626F4">
      <w:pPr>
        <w:pStyle w:val="Heading4"/>
        <w:rPr>
          <w:ins w:id="168" w:author="Intel/ThomasL" w:date="2023-06-29T13:20:00Z"/>
        </w:rPr>
      </w:pPr>
      <w:ins w:id="169" w:author="Intel/ThomasL" w:date="2023-06-29T13:20:00Z">
        <w:r>
          <w:t>4.</w:t>
        </w:r>
      </w:ins>
      <w:ins w:id="170" w:author="Intel/ThomasL" w:date="2023-06-29T13:23:00Z">
        <w:r w:rsidR="00E33583">
          <w:t>3</w:t>
        </w:r>
      </w:ins>
      <w:ins w:id="171" w:author="Intel/ThomasL" w:date="2023-06-29T13:20:00Z">
        <w: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</w:ins>
    </w:p>
    <w:p w14:paraId="7F9AED31" w14:textId="0C3CE570" w:rsidR="006626F4" w:rsidRDefault="006626F4" w:rsidP="006626F4">
      <w:pPr>
        <w:rPr>
          <w:ins w:id="172" w:author="Intel/ThomasL" w:date="2023-06-29T13:20:00Z"/>
        </w:rPr>
      </w:pPr>
      <w:ins w:id="173" w:author="Intel/ThomasL" w:date="2023-06-29T13:20:00Z">
        <w:r>
          <w:t xml:space="preserve">The </w:t>
        </w:r>
        <w:proofErr w:type="spellStart"/>
        <w:r>
          <w:t>Nadrf</w:t>
        </w:r>
        <w:proofErr w:type="spellEnd"/>
        <w:r>
          <w:t>_</w:t>
        </w:r>
        <w:r w:rsidR="003B148A" w:rsidRPr="003B148A">
          <w:t xml:space="preserve"> </w:t>
        </w:r>
        <w:proofErr w:type="spellStart"/>
        <w:r w:rsidR="003B148A" w:rsidRPr="00054FCB">
          <w:t>MLModelManagement</w:t>
        </w:r>
        <w:proofErr w:type="spellEnd"/>
        <w:r>
          <w:t xml:space="preserve"> service as defined in 3GPP TS 23.</w:t>
        </w:r>
        <w:r>
          <w:rPr>
            <w:rFonts w:hint="eastAsia"/>
            <w:lang w:eastAsia="zh-CN"/>
          </w:rPr>
          <w:t>288</w:t>
        </w:r>
        <w:r>
          <w:t> [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</w:t>
        </w:r>
        <w:r>
          <w:t>], is provided by the Analytics Data Repository Function (ADRF).</w:t>
        </w:r>
      </w:ins>
    </w:p>
    <w:p w14:paraId="758A7F63" w14:textId="77777777" w:rsidR="006626F4" w:rsidRDefault="006626F4" w:rsidP="006626F4">
      <w:pPr>
        <w:rPr>
          <w:ins w:id="174" w:author="Intel/ThomasL" w:date="2023-06-29T13:20:00Z"/>
        </w:rPr>
      </w:pPr>
      <w:ins w:id="175" w:author="Intel/ThomasL" w:date="2023-06-29T13:20:00Z">
        <w:r>
          <w:t>This service:</w:t>
        </w:r>
      </w:ins>
    </w:p>
    <w:p w14:paraId="5D45EC47" w14:textId="173A32E6" w:rsidR="006626F4" w:rsidRPr="00B22446" w:rsidRDefault="006626F4" w:rsidP="006626F4">
      <w:pPr>
        <w:ind w:left="568" w:hanging="284"/>
        <w:rPr>
          <w:ins w:id="176" w:author="Intel/ThomasL" w:date="2023-06-29T13:20:00Z"/>
        </w:rPr>
      </w:pPr>
      <w:ins w:id="177" w:author="Intel/ThomasL" w:date="2023-06-29T13:20:00Z">
        <w:r>
          <w:t>-</w:t>
        </w:r>
        <w:r>
          <w:tab/>
          <w:t>allows NF consumers to</w:t>
        </w:r>
        <w:r>
          <w:rPr>
            <w:lang w:eastAsia="ja-JP"/>
          </w:rPr>
          <w:t xml:space="preserve"> store </w:t>
        </w:r>
      </w:ins>
      <w:ins w:id="178" w:author="Intel/ThomasL" w:date="2023-06-29T13:21:00Z">
        <w:r w:rsidR="003D7255">
          <w:rPr>
            <w:lang w:eastAsia="ja-JP"/>
          </w:rPr>
          <w:t>ML model</w:t>
        </w:r>
      </w:ins>
      <w:ins w:id="179" w:author="Intel/ThomasL rev1" w:date="2023-08-22T09:55:00Z">
        <w:r w:rsidR="00395BA9">
          <w:rPr>
            <w:lang w:eastAsia="ja-JP"/>
          </w:rPr>
          <w:t>(</w:t>
        </w:r>
      </w:ins>
      <w:ins w:id="180" w:author="Intel/ThomasL" w:date="2023-06-29T13:21:00Z">
        <w:r w:rsidR="003D7255">
          <w:rPr>
            <w:lang w:eastAsia="ja-JP"/>
          </w:rPr>
          <w:t>s</w:t>
        </w:r>
      </w:ins>
      <w:ins w:id="181" w:author="Intel/ThomasL rev1" w:date="2023-08-22T09:55:00Z">
        <w:r w:rsidR="00395BA9">
          <w:rPr>
            <w:lang w:eastAsia="ja-JP"/>
          </w:rPr>
          <w:t>)</w:t>
        </w:r>
      </w:ins>
      <w:ins w:id="182" w:author="Intel/ThomasL" w:date="2023-06-29T13:20:00Z">
        <w:r>
          <w:rPr>
            <w:lang w:eastAsia="ja-JP"/>
          </w:rPr>
          <w:t xml:space="preserve"> in the </w:t>
        </w:r>
        <w:proofErr w:type="gramStart"/>
        <w:r>
          <w:rPr>
            <w:lang w:eastAsia="ja-JP"/>
          </w:rPr>
          <w:t>ADRF</w:t>
        </w:r>
        <w:r>
          <w:t>;</w:t>
        </w:r>
        <w:proofErr w:type="gramEnd"/>
        <w:r>
          <w:t xml:space="preserve"> </w:t>
        </w:r>
      </w:ins>
    </w:p>
    <w:p w14:paraId="5E864E9C" w14:textId="69BE0A07" w:rsidR="006626F4" w:rsidRDefault="006626F4" w:rsidP="006626F4">
      <w:pPr>
        <w:pStyle w:val="B10"/>
        <w:rPr>
          <w:ins w:id="183" w:author="Intel/ThomasL" w:date="2023-06-29T13:20:00Z"/>
          <w:lang w:eastAsia="ja-JP"/>
        </w:rPr>
      </w:pPr>
      <w:ins w:id="184" w:author="Intel/ThomasL" w:date="2023-06-29T13:20:00Z">
        <w:r>
          <w:t>-</w:t>
        </w:r>
        <w:r>
          <w:tab/>
          <w:t>allows NF consumers to</w:t>
        </w:r>
        <w:r>
          <w:rPr>
            <w:lang w:eastAsia="ja-JP"/>
          </w:rPr>
          <w:t xml:space="preserve"> retrieve </w:t>
        </w:r>
      </w:ins>
      <w:ins w:id="185" w:author="Intel/ThomasL" w:date="2023-06-29T13:21:00Z">
        <w:r w:rsidR="003D7255">
          <w:rPr>
            <w:lang w:eastAsia="ja-JP"/>
          </w:rPr>
          <w:t>ML model</w:t>
        </w:r>
      </w:ins>
      <w:ins w:id="186" w:author="Intel/ThomasL rev1" w:date="2023-08-22T09:55:00Z">
        <w:r w:rsidR="00395BA9">
          <w:rPr>
            <w:lang w:eastAsia="ja-JP"/>
          </w:rPr>
          <w:t>(</w:t>
        </w:r>
      </w:ins>
      <w:ins w:id="187" w:author="Intel/ThomasL" w:date="2023-06-29T13:21:00Z">
        <w:r w:rsidR="003D7255">
          <w:rPr>
            <w:lang w:eastAsia="ja-JP"/>
          </w:rPr>
          <w:t>s</w:t>
        </w:r>
      </w:ins>
      <w:ins w:id="188" w:author="Intel/ThomasL rev1" w:date="2023-08-22T09:55:00Z">
        <w:r w:rsidR="00AC3C21">
          <w:rPr>
            <w:lang w:eastAsia="ja-JP"/>
          </w:rPr>
          <w:t>)</w:t>
        </w:r>
      </w:ins>
      <w:ins w:id="189" w:author="Intel/ThomasL" w:date="2023-06-29T13:20:00Z">
        <w:r>
          <w:rPr>
            <w:lang w:eastAsia="ja-JP"/>
          </w:rPr>
          <w:t xml:space="preserve"> from an ADRF;</w:t>
        </w:r>
        <w:r>
          <w:t xml:space="preserve"> and</w:t>
        </w:r>
        <w:r>
          <w:rPr>
            <w:lang w:eastAsia="ja-JP"/>
          </w:rPr>
          <w:t xml:space="preserve"> </w:t>
        </w:r>
      </w:ins>
    </w:p>
    <w:p w14:paraId="6182A94F" w14:textId="0ECD10F0" w:rsidR="006626F4" w:rsidRDefault="006626F4" w:rsidP="006626F4">
      <w:pPr>
        <w:pStyle w:val="B10"/>
        <w:rPr>
          <w:ins w:id="190" w:author="Intel/ThomasL" w:date="2023-06-29T13:20:00Z"/>
        </w:rPr>
      </w:pPr>
      <w:ins w:id="191" w:author="Intel/ThomasL" w:date="2023-06-29T13:20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allows NF consumers to</w:t>
        </w:r>
        <w:r>
          <w:rPr>
            <w:lang w:eastAsia="ja-JP"/>
          </w:rPr>
          <w:t xml:space="preserve"> delete </w:t>
        </w:r>
      </w:ins>
      <w:ins w:id="192" w:author="Intel/ThomasL" w:date="2023-06-29T13:21:00Z">
        <w:r w:rsidR="003D7255">
          <w:rPr>
            <w:lang w:eastAsia="ja-JP"/>
          </w:rPr>
          <w:t>ML model</w:t>
        </w:r>
      </w:ins>
      <w:ins w:id="193" w:author="Intel/ThomasL rev1" w:date="2023-08-22T09:55:00Z">
        <w:r w:rsidR="00AC3C21">
          <w:rPr>
            <w:lang w:eastAsia="ja-JP"/>
          </w:rPr>
          <w:t>(</w:t>
        </w:r>
      </w:ins>
      <w:ins w:id="194" w:author="Intel/ThomasL" w:date="2023-06-29T13:21:00Z">
        <w:r w:rsidR="003D7255">
          <w:rPr>
            <w:lang w:eastAsia="ja-JP"/>
          </w:rPr>
          <w:t>s</w:t>
        </w:r>
      </w:ins>
      <w:ins w:id="195" w:author="Intel/ThomasL rev1" w:date="2023-08-22T09:55:00Z">
        <w:r w:rsidR="00AC3C21">
          <w:rPr>
            <w:lang w:eastAsia="ja-JP"/>
          </w:rPr>
          <w:t>)</w:t>
        </w:r>
      </w:ins>
      <w:ins w:id="196" w:author="Intel/ThomasL" w:date="2023-06-29T13:20:00Z">
        <w:r>
          <w:rPr>
            <w:lang w:eastAsia="ja-JP"/>
          </w:rPr>
          <w:t xml:space="preserve"> from an ADRF</w:t>
        </w:r>
        <w:r>
          <w:t>.</w:t>
        </w:r>
      </w:ins>
    </w:p>
    <w:p w14:paraId="36D53460" w14:textId="611EB73E" w:rsidR="00F40372" w:rsidRDefault="00F40372" w:rsidP="00F40372">
      <w:pPr>
        <w:pStyle w:val="Heading4"/>
        <w:rPr>
          <w:ins w:id="197" w:author="Intel/ThomasL" w:date="2023-06-29T13:31:00Z"/>
        </w:rPr>
      </w:pPr>
      <w:bookmarkStart w:id="198" w:name="_Toc89426536"/>
      <w:bookmarkStart w:id="199" w:name="_Toc94020321"/>
      <w:bookmarkStart w:id="200" w:name="_Toc97034851"/>
      <w:bookmarkStart w:id="201" w:name="_Toc97037728"/>
      <w:bookmarkStart w:id="202" w:name="_Toc100939937"/>
      <w:bookmarkStart w:id="203" w:name="_Toc104546803"/>
      <w:bookmarkStart w:id="204" w:name="_Toc112937850"/>
      <w:bookmarkStart w:id="205" w:name="_Toc114134607"/>
      <w:bookmarkStart w:id="206" w:name="_Toc120681546"/>
      <w:bookmarkStart w:id="207" w:name="_Toc50031911"/>
      <w:bookmarkStart w:id="208" w:name="_Toc43563438"/>
      <w:bookmarkStart w:id="209" w:name="_Toc34266225"/>
      <w:bookmarkStart w:id="210" w:name="_Toc28012755"/>
      <w:bookmarkStart w:id="211" w:name="_Toc45133981"/>
      <w:bookmarkStart w:id="212" w:name="_Toc36102396"/>
      <w:bookmarkStart w:id="213" w:name="_Toc70550541"/>
      <w:bookmarkStart w:id="214" w:name="_Toc59017866"/>
      <w:bookmarkStart w:id="215" w:name="_Toc68168895"/>
      <w:bookmarkStart w:id="216" w:name="_Toc66231734"/>
      <w:bookmarkStart w:id="217" w:name="_Toc81244730"/>
      <w:bookmarkStart w:id="218" w:name="_Toc73564346"/>
      <w:bookmarkStart w:id="219" w:name="_Toc56640898"/>
      <w:bookmarkStart w:id="220" w:name="_Toc51762831"/>
      <w:bookmarkStart w:id="221" w:name="_Toc133434733"/>
      <w:bookmarkStart w:id="222" w:name="_Toc138693916"/>
      <w:ins w:id="223" w:author="Intel/ThomasL" w:date="2023-06-29T13:31:00Z">
        <w:r>
          <w:t>4.</w:t>
        </w:r>
        <w:r w:rsidR="002D1769">
          <w:t>3</w:t>
        </w:r>
        <w:r>
          <w:t>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ins>
    </w:p>
    <w:p w14:paraId="2C472151" w14:textId="77777777" w:rsidR="00F40372" w:rsidRDefault="00F40372" w:rsidP="00F40372">
      <w:pPr>
        <w:rPr>
          <w:ins w:id="224" w:author="Intel/ThomasL" w:date="2023-06-29T13:31:00Z"/>
        </w:rPr>
      </w:pPr>
      <w:ins w:id="225" w:author="Intel/ThomasL" w:date="2023-06-29T13:31:00Z">
        <w:r>
          <w:t xml:space="preserve">The 5G System Architecture is defined in 3GPP TS 23.501 [2]. The Network Data Analytics Exposure architecture is defined in 3GPP TS 23.288 [14]. </w:t>
        </w:r>
      </w:ins>
    </w:p>
    <w:p w14:paraId="3FD5DD1E" w14:textId="229B61BD" w:rsidR="00F40372" w:rsidRDefault="00F40372" w:rsidP="00F40372">
      <w:pPr>
        <w:rPr>
          <w:ins w:id="226" w:author="Intel/ThomasL" w:date="2023-06-29T13:31:00Z"/>
        </w:rPr>
      </w:pPr>
      <w:ins w:id="227" w:author="Intel/ThomasL" w:date="2023-06-29T13:31:00Z">
        <w:r>
          <w:t xml:space="preserve">The </w:t>
        </w:r>
        <w:proofErr w:type="spellStart"/>
        <w:r>
          <w:t>Nadrf_</w:t>
        </w:r>
        <w:r w:rsidR="002D1769" w:rsidRPr="00054FCB">
          <w:t>MLModelManagement</w:t>
        </w:r>
        <w:proofErr w:type="spellEnd"/>
        <w:r>
          <w:t xml:space="preserve"> service is part of the </w:t>
        </w:r>
        <w:proofErr w:type="spellStart"/>
        <w:r>
          <w:t>Nadrf</w:t>
        </w:r>
        <w:proofErr w:type="spellEnd"/>
        <w:r>
          <w:t xml:space="preserve"> service-based interface exhibited by the</w:t>
        </w:r>
        <w:r>
          <w:rPr>
            <w:lang w:val="en-US"/>
          </w:rPr>
          <w:t xml:space="preserve"> </w:t>
        </w:r>
        <w:r>
          <w:t>Analytics Data Repository Function (ADRF).</w:t>
        </w:r>
      </w:ins>
    </w:p>
    <w:p w14:paraId="0A90A6B0" w14:textId="02C0E742" w:rsidR="00F40372" w:rsidRDefault="00F40372" w:rsidP="00F40372">
      <w:pPr>
        <w:rPr>
          <w:ins w:id="228" w:author="Intel/ThomasL" w:date="2023-06-29T13:31:00Z"/>
        </w:rPr>
      </w:pPr>
      <w:ins w:id="229" w:author="Intel/ThomasL" w:date="2023-06-29T13:31:00Z">
        <w:r>
          <w:t xml:space="preserve">Known consumers of the </w:t>
        </w:r>
        <w:proofErr w:type="spellStart"/>
        <w:r>
          <w:t>Nadrf_</w:t>
        </w:r>
      </w:ins>
      <w:ins w:id="230" w:author="Intel/ThomasL" w:date="2023-06-29T13:32:00Z">
        <w:r w:rsidR="002D1769" w:rsidRPr="00054FCB">
          <w:t>MLModelManagement</w:t>
        </w:r>
      </w:ins>
      <w:proofErr w:type="spellEnd"/>
      <w:ins w:id="231" w:author="Intel/ThomasL" w:date="2023-06-29T13:31:00Z">
        <w:r>
          <w:t xml:space="preserve"> service are:</w:t>
        </w:r>
      </w:ins>
    </w:p>
    <w:p w14:paraId="33F6600E" w14:textId="26E6A7F7" w:rsidR="00F40372" w:rsidRDefault="00F40372" w:rsidP="00F40372">
      <w:pPr>
        <w:pStyle w:val="B10"/>
        <w:rPr>
          <w:ins w:id="232" w:author="Intel/ThomasL" w:date="2023-06-29T13:31:00Z"/>
        </w:rPr>
      </w:pPr>
      <w:ins w:id="233" w:author="Intel/ThomasL" w:date="2023-06-29T13:31:00Z">
        <w:r>
          <w:t>-</w:t>
        </w:r>
        <w:r>
          <w:tab/>
          <w:t>Network Data Analytics Function (NWDAF)</w:t>
        </w:r>
      </w:ins>
      <w:ins w:id="234" w:author="Intel/ThomasL" w:date="2023-07-28T14:37:00Z">
        <w:r w:rsidR="00496B6C">
          <w:t>.</w:t>
        </w:r>
      </w:ins>
    </w:p>
    <w:p w14:paraId="7512EB59" w14:textId="232DF8B2" w:rsidR="00F40372" w:rsidRDefault="00F40372" w:rsidP="00F40372">
      <w:pPr>
        <w:rPr>
          <w:ins w:id="235" w:author="Intel/ThomasL" w:date="2023-06-29T13:31:00Z"/>
        </w:rPr>
      </w:pPr>
      <w:ins w:id="236" w:author="Intel/ThomasL" w:date="2023-06-29T13:31:00Z">
        <w:r>
          <w:t xml:space="preserve">The </w:t>
        </w:r>
        <w:proofErr w:type="spellStart"/>
        <w:r>
          <w:t>Nadrf_</w:t>
        </w:r>
      </w:ins>
      <w:ins w:id="237" w:author="Intel/ThomasL" w:date="2023-06-29T13:32:00Z">
        <w:r w:rsidR="002D1769" w:rsidRPr="00054FCB">
          <w:t>MLModelManagement</w:t>
        </w:r>
      </w:ins>
      <w:proofErr w:type="spellEnd"/>
      <w:ins w:id="238" w:author="Intel/ThomasL" w:date="2023-06-29T13:31:00Z">
        <w:r>
          <w:t xml:space="preserve"> service is provided by the ADRF and consumed by the NF service consumers as shown in figure 4.</w:t>
        </w:r>
      </w:ins>
      <w:ins w:id="239" w:author="Intel/ThomasL" w:date="2023-06-29T13:33:00Z">
        <w:r w:rsidR="002071E1">
          <w:t>3</w:t>
        </w:r>
      </w:ins>
      <w:ins w:id="240" w:author="Intel/ThomasL" w:date="2023-06-29T13:31:00Z">
        <w:r>
          <w:t>.1.2-1 for the SBI representation model and in figure 4.</w:t>
        </w:r>
      </w:ins>
      <w:ins w:id="241" w:author="Intel/ThomasL" w:date="2023-07-28T14:38:00Z">
        <w:r w:rsidR="00EE560B">
          <w:t>3</w:t>
        </w:r>
      </w:ins>
      <w:ins w:id="242" w:author="Intel/ThomasL" w:date="2023-06-29T13:31:00Z">
        <w:r>
          <w:t>.1.2-2 for the reference point representation model.</w:t>
        </w:r>
      </w:ins>
    </w:p>
    <w:p w14:paraId="71DBBCCD" w14:textId="76FCD4BC" w:rsidR="00F40372" w:rsidRDefault="00EA36C8" w:rsidP="00F40372">
      <w:pPr>
        <w:pStyle w:val="TH"/>
        <w:rPr>
          <w:ins w:id="243" w:author="Intel/ThomasL" w:date="2023-06-29T13:31:00Z"/>
          <w:lang w:val="en-US" w:eastAsia="zh-CN"/>
        </w:rPr>
      </w:pPr>
      <w:ins w:id="244" w:author="Intel/ThomasL" w:date="2023-06-29T13:31:00Z">
        <w:r>
          <w:object w:dxaOrig="4800" w:dyaOrig="2146" w14:anchorId="65B8B0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9.8pt;height:108.25pt" o:ole="">
              <v:imagedata r:id="rId13" o:title=""/>
            </v:shape>
            <o:OLEObject Type="Embed" ProgID="Visio.Drawing.15" ShapeID="_x0000_i1025" DrawAspect="Content" ObjectID="_1754374742" r:id="rId14"/>
          </w:object>
        </w:r>
      </w:ins>
    </w:p>
    <w:p w14:paraId="15E6EDE6" w14:textId="4E33A37D" w:rsidR="00F40372" w:rsidRDefault="00F40372" w:rsidP="00F40372">
      <w:pPr>
        <w:pStyle w:val="TF"/>
        <w:rPr>
          <w:ins w:id="245" w:author="Intel/ThomasL" w:date="2023-06-29T13:31:00Z"/>
        </w:rPr>
      </w:pPr>
      <w:ins w:id="246" w:author="Intel/ThomasL" w:date="2023-06-29T13:31:00Z">
        <w:r>
          <w:t>Figure 4.</w:t>
        </w:r>
      </w:ins>
      <w:ins w:id="247" w:author="Intel/ThomasL" w:date="2023-06-29T13:33:00Z">
        <w:r w:rsidR="002071E1">
          <w:t>3</w:t>
        </w:r>
      </w:ins>
      <w:ins w:id="248" w:author="Intel/ThomasL" w:date="2023-06-29T13:31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Nadrf_</w:t>
        </w:r>
      </w:ins>
      <w:ins w:id="249" w:author="Intel/ThomasL" w:date="2023-06-29T13:38:00Z">
        <w:r w:rsidR="002C29F6" w:rsidRPr="002C29F6">
          <w:t>MLModelManagement</w:t>
        </w:r>
      </w:ins>
      <w:proofErr w:type="spellEnd"/>
      <w:ins w:id="250" w:author="Intel/ThomasL" w:date="2023-06-29T13:31:00Z">
        <w:r>
          <w:t xml:space="preserve"> Service; SBI representation</w:t>
        </w:r>
      </w:ins>
    </w:p>
    <w:p w14:paraId="574159E9" w14:textId="353C2D6F" w:rsidR="00F40372" w:rsidRDefault="009D0D99" w:rsidP="00F40372">
      <w:pPr>
        <w:pStyle w:val="TH"/>
        <w:rPr>
          <w:ins w:id="251" w:author="Intel/ThomasL" w:date="2023-06-29T13:31:00Z"/>
          <w:b w:val="0"/>
          <w:lang w:val="en-US" w:eastAsia="zh-CN"/>
        </w:rPr>
      </w:pPr>
      <w:ins w:id="252" w:author="Intel/ThomasL" w:date="2023-06-29T13:31:00Z">
        <w:r>
          <w:object w:dxaOrig="5296" w:dyaOrig="2400" w14:anchorId="79511666">
            <v:shape id="_x0000_i1026" type="#_x0000_t75" style="width:264.7pt;height:120.2pt" o:ole="">
              <v:imagedata r:id="rId15" o:title=""/>
            </v:shape>
            <o:OLEObject Type="Embed" ProgID="Visio.Drawing.15" ShapeID="_x0000_i1026" DrawAspect="Content" ObjectID="_1754374743" r:id="rId16"/>
          </w:object>
        </w:r>
      </w:ins>
    </w:p>
    <w:p w14:paraId="012312D2" w14:textId="2EA72735" w:rsidR="00F40372" w:rsidRDefault="00F40372" w:rsidP="00F40372">
      <w:pPr>
        <w:pStyle w:val="TF"/>
        <w:rPr>
          <w:ins w:id="253" w:author="Intel/ThomasL" w:date="2023-06-29T13:31:00Z"/>
        </w:rPr>
      </w:pPr>
      <w:ins w:id="254" w:author="Intel/ThomasL" w:date="2023-06-29T13:31:00Z">
        <w:r>
          <w:t>Figure 4.</w:t>
        </w:r>
      </w:ins>
      <w:ins w:id="255" w:author="Intel/ThomasL" w:date="2023-06-29T13:39:00Z">
        <w:r w:rsidR="002C29F6">
          <w:t>3</w:t>
        </w:r>
      </w:ins>
      <w:ins w:id="256" w:author="Intel/ThomasL" w:date="2023-06-29T13:31:00Z">
        <w:r>
          <w:t xml:space="preserve">.1.2-2: </w:t>
        </w:r>
        <w:bookmarkStart w:id="257" w:name="_Hlk68599672"/>
        <w:proofErr w:type="spellStart"/>
        <w:r>
          <w:t>Nadrf_</w:t>
        </w:r>
      </w:ins>
      <w:ins w:id="258" w:author="Intel/ThomasL" w:date="2023-06-29T13:38:00Z">
        <w:r w:rsidR="002C29F6" w:rsidRPr="00054FCB">
          <w:t>MLModelManagement</w:t>
        </w:r>
      </w:ins>
      <w:proofErr w:type="spellEnd"/>
      <w:ins w:id="259" w:author="Intel/ThomasL" w:date="2023-06-29T13:31:00Z">
        <w:r>
          <w:t xml:space="preserve"> service </w:t>
        </w:r>
        <w:bookmarkEnd w:id="257"/>
        <w:r>
          <w:t>architecture, reference point representation</w:t>
        </w:r>
      </w:ins>
    </w:p>
    <w:p w14:paraId="5442C0E3" w14:textId="24A0C31A" w:rsidR="00A73B5D" w:rsidRDefault="00A73B5D" w:rsidP="00A73B5D">
      <w:pPr>
        <w:pStyle w:val="Heading4"/>
        <w:rPr>
          <w:ins w:id="260" w:author="Intel/ThomasL" w:date="2023-06-29T13:40:00Z"/>
          <w:lang w:val="en-US"/>
        </w:rPr>
      </w:pPr>
      <w:bookmarkStart w:id="261" w:name="_Toc28012756"/>
      <w:bookmarkStart w:id="262" w:name="_Toc34266226"/>
      <w:bookmarkStart w:id="263" w:name="_Toc36102397"/>
      <w:bookmarkStart w:id="264" w:name="_Toc43563439"/>
      <w:bookmarkStart w:id="265" w:name="_Toc45133982"/>
      <w:bookmarkStart w:id="266" w:name="_Toc50031912"/>
      <w:bookmarkStart w:id="267" w:name="_Toc51762832"/>
      <w:bookmarkStart w:id="268" w:name="_Toc56640899"/>
      <w:bookmarkStart w:id="269" w:name="_Toc59017867"/>
      <w:bookmarkStart w:id="270" w:name="_Toc66231735"/>
      <w:bookmarkStart w:id="271" w:name="_Toc68168896"/>
      <w:bookmarkStart w:id="272" w:name="_Toc70550542"/>
      <w:bookmarkStart w:id="273" w:name="_Toc73564347"/>
      <w:bookmarkStart w:id="274" w:name="_Toc81244731"/>
      <w:bookmarkStart w:id="275" w:name="_Toc89426537"/>
      <w:bookmarkStart w:id="276" w:name="_Toc94020322"/>
      <w:bookmarkStart w:id="277" w:name="_Toc97034852"/>
      <w:bookmarkStart w:id="278" w:name="_Toc97037729"/>
      <w:bookmarkStart w:id="279" w:name="_Toc100939938"/>
      <w:bookmarkStart w:id="280" w:name="_Toc104546804"/>
      <w:bookmarkStart w:id="281" w:name="_Toc112937851"/>
      <w:bookmarkStart w:id="282" w:name="_Toc114134608"/>
      <w:bookmarkStart w:id="283" w:name="_Toc120681547"/>
      <w:bookmarkStart w:id="284" w:name="_Toc133434734"/>
      <w:bookmarkStart w:id="285" w:name="_Toc138693917"/>
      <w:ins w:id="286" w:author="Intel/ThomasL" w:date="2023-06-29T13:40:00Z">
        <w:r>
          <w:rPr>
            <w:lang w:val="en-US"/>
          </w:rPr>
          <w:t>4.3.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14:paraId="1FEEB1B6" w14:textId="779B68BF" w:rsidR="00A73B5D" w:rsidRDefault="00A73B5D" w:rsidP="00A73B5D">
      <w:pPr>
        <w:pStyle w:val="Heading5"/>
        <w:rPr>
          <w:ins w:id="287" w:author="Intel/ThomasL" w:date="2023-06-29T13:40:00Z"/>
          <w:lang w:eastAsia="zh-CN"/>
        </w:rPr>
      </w:pPr>
      <w:bookmarkStart w:id="288" w:name="_Toc28012757"/>
      <w:bookmarkStart w:id="289" w:name="_Toc34266227"/>
      <w:bookmarkStart w:id="290" w:name="_Toc36102398"/>
      <w:bookmarkStart w:id="291" w:name="_Toc43563440"/>
      <w:bookmarkStart w:id="292" w:name="_Toc45133983"/>
      <w:bookmarkStart w:id="293" w:name="_Toc50031913"/>
      <w:bookmarkStart w:id="294" w:name="_Toc51762833"/>
      <w:bookmarkStart w:id="295" w:name="_Toc56640900"/>
      <w:bookmarkStart w:id="296" w:name="_Toc59017868"/>
      <w:bookmarkStart w:id="297" w:name="_Toc66231736"/>
      <w:bookmarkStart w:id="298" w:name="_Toc68168897"/>
      <w:bookmarkStart w:id="299" w:name="_Toc70550543"/>
      <w:bookmarkStart w:id="300" w:name="_Toc73564348"/>
      <w:bookmarkStart w:id="301" w:name="_Toc81244732"/>
      <w:bookmarkStart w:id="302" w:name="_Toc89426538"/>
      <w:bookmarkStart w:id="303" w:name="_Toc94020323"/>
      <w:bookmarkStart w:id="304" w:name="_Toc97034853"/>
      <w:bookmarkStart w:id="305" w:name="_Toc97037730"/>
      <w:bookmarkStart w:id="306" w:name="_Toc100939939"/>
      <w:bookmarkStart w:id="307" w:name="_Toc104546805"/>
      <w:bookmarkStart w:id="308" w:name="_Toc112937852"/>
      <w:bookmarkStart w:id="309" w:name="_Toc114134609"/>
      <w:bookmarkStart w:id="310" w:name="_Toc120681548"/>
      <w:bookmarkStart w:id="311" w:name="_Toc133434735"/>
      <w:bookmarkStart w:id="312" w:name="_Toc138693918"/>
      <w:ins w:id="313" w:author="Intel/ThomasL" w:date="2023-06-29T13:40:00Z">
        <w:r>
          <w:t>4.3.</w:t>
        </w:r>
        <w:r>
          <w:rPr>
            <w:rFonts w:hint="eastAsia"/>
            <w:lang w:eastAsia="zh-CN"/>
          </w:rPr>
          <w:t>1.3.1</w:t>
        </w:r>
        <w:r>
          <w:tab/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r>
          <w:t>Analytics Data Repository Function (ADRF)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23246684" w14:textId="093E6E0A" w:rsidR="00A73B5D" w:rsidRDefault="00A73B5D" w:rsidP="00A73B5D">
      <w:pPr>
        <w:rPr>
          <w:ins w:id="314" w:author="Intel/ThomasL" w:date="2023-06-29T13:40:00Z"/>
        </w:rPr>
      </w:pPr>
      <w:bookmarkStart w:id="315" w:name="_Toc28012758"/>
      <w:bookmarkStart w:id="316" w:name="_Toc34266228"/>
      <w:bookmarkStart w:id="317" w:name="_Toc36102399"/>
      <w:bookmarkStart w:id="318" w:name="_Toc43563441"/>
      <w:bookmarkStart w:id="319" w:name="_Toc45133984"/>
      <w:bookmarkStart w:id="320" w:name="_Toc50031914"/>
      <w:bookmarkStart w:id="321" w:name="_Toc51762834"/>
      <w:bookmarkStart w:id="322" w:name="_Toc56640901"/>
      <w:bookmarkStart w:id="323" w:name="_Toc59017869"/>
      <w:bookmarkStart w:id="324" w:name="_Toc66231737"/>
      <w:bookmarkStart w:id="325" w:name="_Toc68168898"/>
      <w:bookmarkStart w:id="326" w:name="_Toc70550544"/>
      <w:bookmarkStart w:id="327" w:name="_Toc73564349"/>
      <w:bookmarkStart w:id="328" w:name="_Toc81244733"/>
      <w:bookmarkStart w:id="329" w:name="_Toc89426539"/>
      <w:bookmarkStart w:id="330" w:name="_Toc94020324"/>
      <w:bookmarkStart w:id="331" w:name="_Toc97034854"/>
      <w:bookmarkStart w:id="332" w:name="_Toc97037731"/>
      <w:bookmarkStart w:id="333" w:name="_Toc100939940"/>
      <w:bookmarkStart w:id="334" w:name="_Toc104546806"/>
      <w:bookmarkStart w:id="335" w:name="_Toc112937853"/>
      <w:bookmarkStart w:id="336" w:name="_Toc114134610"/>
      <w:bookmarkStart w:id="337" w:name="_Toc120681549"/>
      <w:bookmarkStart w:id="338" w:name="_Toc133434736"/>
      <w:ins w:id="339" w:author="Intel/ThomasL" w:date="2023-06-29T13:40:00Z">
        <w:r>
          <w:t xml:space="preserve">The Analytics Data Repository Function (ADRF) provides the functionality to allow NF consumers to </w:t>
        </w:r>
        <w:r>
          <w:rPr>
            <w:lang w:eastAsia="ja-JP"/>
          </w:rPr>
          <w:t xml:space="preserve">store, retrieve, and remove </w:t>
        </w:r>
      </w:ins>
      <w:ins w:id="340" w:author="Intel/ThomasL" w:date="2023-07-28T14:38:00Z">
        <w:r w:rsidR="00B7737B">
          <w:rPr>
            <w:lang w:eastAsia="ja-JP"/>
          </w:rPr>
          <w:t xml:space="preserve">ML </w:t>
        </w:r>
      </w:ins>
      <w:ins w:id="341" w:author="Intel/ThomasL" w:date="2023-07-28T14:39:00Z">
        <w:r w:rsidR="00B7737B">
          <w:rPr>
            <w:lang w:eastAsia="ja-JP"/>
          </w:rPr>
          <w:t>model</w:t>
        </w:r>
      </w:ins>
      <w:ins w:id="342" w:author="Intel/ThomasL rev1" w:date="2023-08-22T09:25:00Z">
        <w:r w:rsidR="00DE79AB">
          <w:rPr>
            <w:lang w:eastAsia="ja-JP"/>
          </w:rPr>
          <w:t>(</w:t>
        </w:r>
      </w:ins>
      <w:ins w:id="343" w:author="Intel/ThomasL" w:date="2023-07-28T14:39:00Z">
        <w:r w:rsidR="00B7737B">
          <w:rPr>
            <w:lang w:eastAsia="ja-JP"/>
          </w:rPr>
          <w:t>s</w:t>
        </w:r>
      </w:ins>
      <w:ins w:id="344" w:author="Intel/ThomasL rev1" w:date="2023-08-22T09:25:00Z">
        <w:r w:rsidR="00DE79AB">
          <w:rPr>
            <w:lang w:eastAsia="ja-JP"/>
          </w:rPr>
          <w:t>)</w:t>
        </w:r>
      </w:ins>
      <w:ins w:id="345" w:author="Intel/ThomasL" w:date="2023-06-29T13:40:00Z">
        <w:r>
          <w:rPr>
            <w:lang w:eastAsia="ja-JP"/>
          </w:rPr>
          <w:t xml:space="preserve"> </w:t>
        </w:r>
      </w:ins>
      <w:ins w:id="346" w:author="Intel/ThomasL rev1" w:date="2023-08-22T09:25:00Z">
        <w:r w:rsidR="004E1D0B">
          <w:rPr>
            <w:lang w:eastAsia="ja-JP"/>
          </w:rPr>
          <w:t>or ML</w:t>
        </w:r>
      </w:ins>
      <w:ins w:id="347" w:author="Intel/ThomasL rev1" w:date="2023-08-22T09:26:00Z">
        <w:r w:rsidR="004E1D0B">
          <w:rPr>
            <w:lang w:eastAsia="ja-JP"/>
          </w:rPr>
          <w:t xml:space="preserve"> model address(es) </w:t>
        </w:r>
      </w:ins>
      <w:ins w:id="348" w:author="Intel/ThomasL" w:date="2023-06-29T13:40:00Z">
        <w:r>
          <w:rPr>
            <w:lang w:eastAsia="ja-JP"/>
          </w:rPr>
          <w:t>from the ADRF</w:t>
        </w:r>
        <w:r>
          <w:t>.</w:t>
        </w:r>
      </w:ins>
    </w:p>
    <w:p w14:paraId="467D8FCC" w14:textId="67E62D71" w:rsidR="00A73B5D" w:rsidRDefault="00A73B5D" w:rsidP="00A73B5D">
      <w:pPr>
        <w:pStyle w:val="Heading5"/>
        <w:rPr>
          <w:ins w:id="349" w:author="Intel/ThomasL" w:date="2023-06-29T13:40:00Z"/>
          <w:lang w:eastAsia="zh-CN"/>
        </w:rPr>
      </w:pPr>
      <w:bookmarkStart w:id="350" w:name="_Toc138693919"/>
      <w:ins w:id="351" w:author="Intel/ThomasL" w:date="2023-06-29T13:40:00Z">
        <w:r>
          <w:t>4.3.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50"/>
      </w:ins>
    </w:p>
    <w:p w14:paraId="5A0267A4" w14:textId="766CAFD4" w:rsidR="00A73B5D" w:rsidRDefault="00A73B5D" w:rsidP="00A73B5D">
      <w:pPr>
        <w:rPr>
          <w:ins w:id="352" w:author="Intel/ThomasL" w:date="2023-06-29T13:40:00Z"/>
        </w:rPr>
      </w:pPr>
      <w:ins w:id="353" w:author="Intel/ThomasL" w:date="2023-06-29T13:40:00Z">
        <w:r>
          <w:t>The NWDAF:</w:t>
        </w:r>
      </w:ins>
    </w:p>
    <w:p w14:paraId="294ED2F3" w14:textId="1657C4E0" w:rsidR="00A73B5D" w:rsidRDefault="00A73B5D" w:rsidP="00A73B5D">
      <w:pPr>
        <w:ind w:left="568" w:hanging="284"/>
        <w:rPr>
          <w:ins w:id="354" w:author="Intel/ThomasL" w:date="2023-06-29T13:40:00Z"/>
        </w:rPr>
      </w:pPr>
      <w:ins w:id="355" w:author="Intel/ThomasL" w:date="2023-06-29T13:40:00Z">
        <w:r>
          <w:t>-</w:t>
        </w:r>
        <w:r>
          <w:tab/>
          <w:t>supports</w:t>
        </w:r>
        <w:r>
          <w:rPr>
            <w:lang w:eastAsia="ja-JP"/>
          </w:rPr>
          <w:t xml:space="preserve"> storing </w:t>
        </w:r>
      </w:ins>
      <w:ins w:id="356" w:author="Intel/ThomasL" w:date="2023-06-29T13:42:00Z">
        <w:r w:rsidR="003573F8">
          <w:rPr>
            <w:lang w:eastAsia="ja-JP"/>
          </w:rPr>
          <w:t xml:space="preserve">of </w:t>
        </w:r>
      </w:ins>
      <w:ins w:id="357" w:author="Intel/ThomasL" w:date="2023-06-29T13:41:00Z">
        <w:r>
          <w:rPr>
            <w:lang w:eastAsia="ja-JP"/>
          </w:rPr>
          <w:t>ML model</w:t>
        </w:r>
      </w:ins>
      <w:ins w:id="358" w:author="Intel/ThomasL rev1" w:date="2023-08-22T09:55:00Z">
        <w:r w:rsidR="00AC3C21">
          <w:rPr>
            <w:lang w:eastAsia="ja-JP"/>
          </w:rPr>
          <w:t>(</w:t>
        </w:r>
      </w:ins>
      <w:ins w:id="359" w:author="Intel/ThomasL" w:date="2023-06-29T13:41:00Z">
        <w:r>
          <w:rPr>
            <w:lang w:eastAsia="ja-JP"/>
          </w:rPr>
          <w:t>s</w:t>
        </w:r>
      </w:ins>
      <w:ins w:id="360" w:author="Intel/ThomasL rev1" w:date="2023-08-22T09:56:00Z">
        <w:r w:rsidR="00AC3C21">
          <w:rPr>
            <w:lang w:eastAsia="ja-JP"/>
          </w:rPr>
          <w:t>)</w:t>
        </w:r>
      </w:ins>
      <w:ins w:id="361" w:author="Intel/ThomasL" w:date="2023-06-29T13:40:00Z">
        <w:r>
          <w:rPr>
            <w:lang w:eastAsia="ja-JP"/>
          </w:rPr>
          <w:t xml:space="preserve"> in the </w:t>
        </w:r>
        <w:proofErr w:type="gramStart"/>
        <w:r>
          <w:rPr>
            <w:lang w:eastAsia="ja-JP"/>
          </w:rPr>
          <w:t>ADRF</w:t>
        </w:r>
        <w:r>
          <w:t>;</w:t>
        </w:r>
        <w:proofErr w:type="gramEnd"/>
        <w:r>
          <w:t xml:space="preserve"> </w:t>
        </w:r>
      </w:ins>
    </w:p>
    <w:p w14:paraId="4FFF7BFC" w14:textId="2E588E2B" w:rsidR="00A73B5D" w:rsidRDefault="00A73B5D" w:rsidP="00A73B5D">
      <w:pPr>
        <w:pStyle w:val="B10"/>
        <w:rPr>
          <w:ins w:id="362" w:author="Intel/ThomasL" w:date="2023-06-29T13:40:00Z"/>
          <w:lang w:eastAsia="ja-JP"/>
        </w:rPr>
      </w:pPr>
      <w:ins w:id="363" w:author="Intel/ThomasL" w:date="2023-06-29T13:40:00Z">
        <w:r>
          <w:t>-</w:t>
        </w:r>
        <w:r>
          <w:tab/>
          <w:t>supports</w:t>
        </w:r>
        <w:r>
          <w:rPr>
            <w:lang w:eastAsia="ja-JP"/>
          </w:rPr>
          <w:t xml:space="preserve"> retrieving </w:t>
        </w:r>
      </w:ins>
      <w:ins w:id="364" w:author="Intel/ThomasL" w:date="2023-06-29T13:42:00Z">
        <w:r w:rsidR="00223C40">
          <w:rPr>
            <w:lang w:eastAsia="ja-JP"/>
          </w:rPr>
          <w:t xml:space="preserve">of </w:t>
        </w:r>
      </w:ins>
      <w:ins w:id="365" w:author="Intel/ThomasL" w:date="2023-06-29T13:41:00Z">
        <w:r w:rsidR="0047273C">
          <w:rPr>
            <w:lang w:eastAsia="ja-JP"/>
          </w:rPr>
          <w:t>ML model</w:t>
        </w:r>
      </w:ins>
      <w:ins w:id="366" w:author="Intel/ThomasL rev1" w:date="2023-08-22T09:56:00Z">
        <w:r w:rsidR="00AC3C21">
          <w:rPr>
            <w:lang w:eastAsia="ja-JP"/>
          </w:rPr>
          <w:t>(</w:t>
        </w:r>
      </w:ins>
      <w:ins w:id="367" w:author="Intel/ThomasL" w:date="2023-06-29T13:41:00Z">
        <w:r w:rsidR="0047273C">
          <w:rPr>
            <w:lang w:eastAsia="ja-JP"/>
          </w:rPr>
          <w:t>s</w:t>
        </w:r>
      </w:ins>
      <w:ins w:id="368" w:author="Intel/ThomasL rev1" w:date="2023-08-22T09:56:00Z">
        <w:r w:rsidR="00AC3C21">
          <w:rPr>
            <w:lang w:eastAsia="ja-JP"/>
          </w:rPr>
          <w:t>)</w:t>
        </w:r>
      </w:ins>
      <w:ins w:id="369" w:author="Intel/ThomasL" w:date="2023-06-29T13:41:00Z">
        <w:r w:rsidR="0047273C">
          <w:rPr>
            <w:lang w:eastAsia="ja-JP"/>
          </w:rPr>
          <w:t xml:space="preserve"> </w:t>
        </w:r>
      </w:ins>
      <w:ins w:id="370" w:author="Intel/ThomasL" w:date="2023-06-29T13:40:00Z">
        <w:r>
          <w:rPr>
            <w:lang w:eastAsia="ja-JP"/>
          </w:rPr>
          <w:t>from an ADRF;</w:t>
        </w:r>
        <w:r>
          <w:t xml:space="preserve"> and</w:t>
        </w:r>
        <w:r>
          <w:rPr>
            <w:lang w:eastAsia="ja-JP"/>
          </w:rPr>
          <w:t xml:space="preserve"> </w:t>
        </w:r>
      </w:ins>
    </w:p>
    <w:p w14:paraId="174445DF" w14:textId="163AFE7C" w:rsidR="00A73B5D" w:rsidRDefault="00A73B5D" w:rsidP="00A73B5D">
      <w:pPr>
        <w:pStyle w:val="B10"/>
        <w:rPr>
          <w:ins w:id="371" w:author="Intel/ThomasL" w:date="2023-06-29T13:40:00Z"/>
        </w:rPr>
      </w:pPr>
      <w:ins w:id="372" w:author="Intel/ThomasL" w:date="2023-06-29T13:40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supports</w:t>
        </w:r>
        <w:r>
          <w:rPr>
            <w:lang w:eastAsia="ja-JP"/>
          </w:rPr>
          <w:t xml:space="preserve"> deletion </w:t>
        </w:r>
      </w:ins>
      <w:ins w:id="373" w:author="Intel/ThomasL" w:date="2023-06-29T13:42:00Z">
        <w:r w:rsidR="00223C40">
          <w:rPr>
            <w:lang w:eastAsia="ja-JP"/>
          </w:rPr>
          <w:t xml:space="preserve">of </w:t>
        </w:r>
        <w:r w:rsidR="003573F8">
          <w:rPr>
            <w:lang w:eastAsia="ja-JP"/>
          </w:rPr>
          <w:t>ML model</w:t>
        </w:r>
      </w:ins>
      <w:ins w:id="374" w:author="Intel/ThomasL rev1" w:date="2023-08-22T09:56:00Z">
        <w:r w:rsidR="00AC3C21">
          <w:rPr>
            <w:lang w:eastAsia="ja-JP"/>
          </w:rPr>
          <w:t>(</w:t>
        </w:r>
      </w:ins>
      <w:ins w:id="375" w:author="Intel/ThomasL" w:date="2023-06-29T13:42:00Z">
        <w:r w:rsidR="003573F8">
          <w:rPr>
            <w:lang w:eastAsia="ja-JP"/>
          </w:rPr>
          <w:t>s</w:t>
        </w:r>
      </w:ins>
      <w:ins w:id="376" w:author="Intel/ThomasL rev1" w:date="2023-08-22T09:56:00Z">
        <w:r w:rsidR="00AC3C21">
          <w:rPr>
            <w:lang w:eastAsia="ja-JP"/>
          </w:rPr>
          <w:t>)</w:t>
        </w:r>
      </w:ins>
      <w:ins w:id="377" w:author="Intel/ThomasL" w:date="2023-06-29T13:42:00Z">
        <w:r w:rsidR="003573F8">
          <w:rPr>
            <w:lang w:eastAsia="ja-JP"/>
          </w:rPr>
          <w:t xml:space="preserve"> </w:t>
        </w:r>
      </w:ins>
      <w:ins w:id="378" w:author="Intel/ThomasL" w:date="2023-06-29T13:40:00Z">
        <w:r>
          <w:rPr>
            <w:lang w:eastAsia="ja-JP"/>
          </w:rPr>
          <w:t>from an ADRF</w:t>
        </w:r>
        <w:r>
          <w:t>.</w:t>
        </w:r>
      </w:ins>
    </w:p>
    <w:p w14:paraId="7691A61A" w14:textId="325630BB" w:rsidR="00D8448A" w:rsidRDefault="00D8448A" w:rsidP="00D8448A">
      <w:pPr>
        <w:pStyle w:val="Heading3"/>
        <w:rPr>
          <w:ins w:id="379" w:author="Intel/ThomasL" w:date="2023-06-29T13:44:00Z"/>
        </w:rPr>
      </w:pPr>
      <w:bookmarkStart w:id="380" w:name="_Toc73042448"/>
      <w:bookmarkStart w:id="381" w:name="_Toc72766996"/>
      <w:bookmarkStart w:id="382" w:name="_Toc72766423"/>
      <w:bookmarkStart w:id="383" w:name="_Toc81242792"/>
      <w:bookmarkStart w:id="384" w:name="_Toc89426540"/>
      <w:bookmarkStart w:id="385" w:name="_Toc94020325"/>
      <w:bookmarkStart w:id="386" w:name="_Toc97034855"/>
      <w:bookmarkStart w:id="387" w:name="_Toc97037732"/>
      <w:bookmarkStart w:id="388" w:name="_Toc100939941"/>
      <w:bookmarkStart w:id="389" w:name="_Toc104546807"/>
      <w:bookmarkStart w:id="390" w:name="_Toc112937854"/>
      <w:bookmarkStart w:id="391" w:name="_Toc114134611"/>
      <w:bookmarkStart w:id="392" w:name="_Toc120681550"/>
      <w:bookmarkStart w:id="393" w:name="_Toc133434737"/>
      <w:bookmarkStart w:id="394" w:name="_Toc138693920"/>
      <w:ins w:id="395" w:author="Intel/ThomasL" w:date="2023-06-29T13:44:00Z">
        <w:r>
          <w:t>4.</w:t>
        </w:r>
      </w:ins>
      <w:ins w:id="396" w:author="Intel/ThomasL" w:date="2023-06-29T13:49:00Z">
        <w:r w:rsidR="0004665A">
          <w:t>3</w:t>
        </w:r>
      </w:ins>
      <w:ins w:id="397" w:author="Intel/ThomasL" w:date="2023-06-29T13:44:00Z">
        <w:r>
          <w:t>.2</w:t>
        </w:r>
        <w:r>
          <w:tab/>
          <w:t>Service Operations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</w:ins>
    </w:p>
    <w:p w14:paraId="4C9E1C7F" w14:textId="698027CB" w:rsidR="00D8448A" w:rsidRDefault="00D8448A" w:rsidP="00D8448A">
      <w:pPr>
        <w:pStyle w:val="Heading4"/>
        <w:rPr>
          <w:ins w:id="398" w:author="Intel/ThomasL" w:date="2023-06-29T13:44:00Z"/>
        </w:rPr>
      </w:pPr>
      <w:bookmarkStart w:id="399" w:name="_Toc72766424"/>
      <w:bookmarkStart w:id="400" w:name="_Toc72766997"/>
      <w:bookmarkStart w:id="401" w:name="_Toc73042449"/>
      <w:bookmarkStart w:id="402" w:name="_Toc81242793"/>
      <w:bookmarkStart w:id="403" w:name="_Toc89426541"/>
      <w:bookmarkStart w:id="404" w:name="_Toc94020326"/>
      <w:bookmarkStart w:id="405" w:name="_Toc97034856"/>
      <w:bookmarkStart w:id="406" w:name="_Toc97037733"/>
      <w:bookmarkStart w:id="407" w:name="_Toc100939942"/>
      <w:bookmarkStart w:id="408" w:name="_Toc104546808"/>
      <w:bookmarkStart w:id="409" w:name="_Toc112937855"/>
      <w:bookmarkStart w:id="410" w:name="_Toc114134612"/>
      <w:bookmarkStart w:id="411" w:name="_Toc120681551"/>
      <w:bookmarkStart w:id="412" w:name="_Toc133434738"/>
      <w:bookmarkStart w:id="413" w:name="_Toc138693921"/>
      <w:ins w:id="414" w:author="Intel/ThomasL" w:date="2023-06-29T13:44:00Z">
        <w:r>
          <w:t>4.</w:t>
        </w:r>
      </w:ins>
      <w:ins w:id="415" w:author="Intel/ThomasL" w:date="2023-06-29T13:49:00Z">
        <w:r w:rsidR="0004665A">
          <w:t>3</w:t>
        </w:r>
      </w:ins>
      <w:ins w:id="416" w:author="Intel/ThomasL" w:date="2023-06-29T13:44:00Z">
        <w:r>
          <w:t>.2.1</w:t>
        </w:r>
        <w:r>
          <w:tab/>
          <w:t>Introduction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68B80116" w14:textId="58BFDA66" w:rsidR="00D8448A" w:rsidRDefault="00D8448A" w:rsidP="00D8448A">
      <w:pPr>
        <w:pStyle w:val="TH"/>
        <w:overflowPunct w:val="0"/>
        <w:autoSpaceDE w:val="0"/>
        <w:autoSpaceDN w:val="0"/>
        <w:adjustRightInd w:val="0"/>
        <w:textAlignment w:val="baseline"/>
        <w:rPr>
          <w:ins w:id="417" w:author="Intel/ThomasL" w:date="2023-06-29T13:44:00Z"/>
          <w:rFonts w:eastAsia="MS Mincho"/>
        </w:rPr>
      </w:pPr>
      <w:ins w:id="418" w:author="Intel/ThomasL" w:date="2023-06-29T13:44:00Z">
        <w:r>
          <w:rPr>
            <w:rFonts w:eastAsia="MS Mincho"/>
          </w:rPr>
          <w:t>Table 4.</w:t>
        </w:r>
      </w:ins>
      <w:ins w:id="419" w:author="Intel/ThomasL" w:date="2023-06-29T13:49:00Z">
        <w:r w:rsidR="0004665A">
          <w:rPr>
            <w:rFonts w:eastAsia="MS Mincho"/>
          </w:rPr>
          <w:t>3</w:t>
        </w:r>
      </w:ins>
      <w:ins w:id="420" w:author="Intel/ThomasL" w:date="2023-06-29T13:44:00Z">
        <w:r>
          <w:rPr>
            <w:rFonts w:eastAsia="MS Mincho"/>
          </w:rPr>
          <w:t>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 xml:space="preserve">-1: Operations of the </w:t>
        </w:r>
        <w:proofErr w:type="spellStart"/>
        <w:r>
          <w:t>Nadrf_</w:t>
        </w:r>
        <w:r w:rsidRPr="00054FCB">
          <w:t>MLModelManagement</w:t>
        </w:r>
        <w:proofErr w:type="spellEnd"/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D8448A" w14:paraId="64697A33" w14:textId="77777777" w:rsidTr="00D81367">
        <w:trPr>
          <w:cantSplit/>
          <w:tblHeader/>
          <w:ins w:id="421" w:author="Intel/ThomasL" w:date="2023-06-29T13:44:00Z"/>
        </w:trPr>
        <w:tc>
          <w:tcPr>
            <w:tcW w:w="3235" w:type="dxa"/>
            <w:shd w:val="clear" w:color="000000" w:fill="C0C0C0"/>
          </w:tcPr>
          <w:p w14:paraId="760E97BC" w14:textId="77777777" w:rsidR="00D8448A" w:rsidRDefault="00D8448A" w:rsidP="00D81367">
            <w:pPr>
              <w:pStyle w:val="TAH"/>
              <w:rPr>
                <w:ins w:id="422" w:author="Intel/ThomasL" w:date="2023-06-29T13:44:00Z"/>
              </w:rPr>
            </w:pPr>
            <w:ins w:id="423" w:author="Intel/ThomasL" w:date="2023-06-29T13:44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8DFF2F8" w14:textId="77777777" w:rsidR="00D8448A" w:rsidRDefault="00D8448A" w:rsidP="00D81367">
            <w:pPr>
              <w:pStyle w:val="TAH"/>
              <w:rPr>
                <w:ins w:id="424" w:author="Intel/ThomasL" w:date="2023-06-29T13:44:00Z"/>
              </w:rPr>
            </w:pPr>
            <w:ins w:id="425" w:author="Intel/ThomasL" w:date="2023-06-29T13:44:00Z">
              <w:r>
                <w:t>Description</w:t>
              </w:r>
            </w:ins>
          </w:p>
        </w:tc>
        <w:tc>
          <w:tcPr>
            <w:tcW w:w="1985" w:type="dxa"/>
            <w:shd w:val="clear" w:color="000000" w:fill="C0C0C0"/>
          </w:tcPr>
          <w:p w14:paraId="3278EEAF" w14:textId="77777777" w:rsidR="00D8448A" w:rsidRDefault="00D8448A" w:rsidP="00D81367">
            <w:pPr>
              <w:pStyle w:val="TAH"/>
              <w:rPr>
                <w:ins w:id="426" w:author="Intel/ThomasL" w:date="2023-06-29T13:44:00Z"/>
              </w:rPr>
            </w:pPr>
            <w:ins w:id="427" w:author="Intel/ThomasL" w:date="2023-06-29T13:44:00Z">
              <w:r>
                <w:t>Initiated by</w:t>
              </w:r>
            </w:ins>
          </w:p>
        </w:tc>
      </w:tr>
      <w:tr w:rsidR="00D8448A" w14:paraId="217C5C55" w14:textId="77777777" w:rsidTr="00D81367">
        <w:trPr>
          <w:cantSplit/>
          <w:ins w:id="428" w:author="Intel/ThomasL" w:date="2023-06-29T13:44:00Z"/>
        </w:trPr>
        <w:tc>
          <w:tcPr>
            <w:tcW w:w="3235" w:type="dxa"/>
          </w:tcPr>
          <w:p w14:paraId="3D81F36F" w14:textId="259252AD" w:rsidR="00D8448A" w:rsidRDefault="00D8448A" w:rsidP="00D81367">
            <w:pPr>
              <w:pStyle w:val="TAL"/>
              <w:rPr>
                <w:ins w:id="429" w:author="Intel/ThomasL" w:date="2023-06-29T13:44:00Z"/>
              </w:rPr>
            </w:pPr>
            <w:proofErr w:type="spellStart"/>
            <w:ins w:id="430" w:author="Intel/ThomasL" w:date="2023-06-29T13:44:00Z">
              <w:r>
                <w:rPr>
                  <w:rFonts w:hint="eastAsia"/>
                </w:rPr>
                <w:t>Nadrf_</w:t>
              </w:r>
              <w:r w:rsidRPr="00054FCB">
                <w:t>MLModelManagement</w:t>
              </w:r>
              <w:r>
                <w:rPr>
                  <w:rFonts w:hint="eastAsia"/>
                </w:rPr>
                <w:t>_StorageRequest</w:t>
              </w:r>
              <w:proofErr w:type="spellEnd"/>
            </w:ins>
          </w:p>
        </w:tc>
        <w:tc>
          <w:tcPr>
            <w:tcW w:w="4395" w:type="dxa"/>
          </w:tcPr>
          <w:p w14:paraId="3D64BB4C" w14:textId="02149ACF" w:rsidR="00D8448A" w:rsidRDefault="00D8448A" w:rsidP="00D81367">
            <w:pPr>
              <w:pStyle w:val="TAL"/>
              <w:rPr>
                <w:ins w:id="431" w:author="Intel/ThomasL" w:date="2023-06-29T13:44:00Z"/>
              </w:rPr>
            </w:pPr>
            <w:ins w:id="432" w:author="Intel/ThomasL" w:date="2023-06-29T13:44:00Z">
              <w:r>
                <w:t xml:space="preserve">This service </w:t>
              </w:r>
              <w:r w:rsidRPr="00F228C4">
                <w:t xml:space="preserve">operation is used by an NF to request the ADRF to store </w:t>
              </w:r>
            </w:ins>
            <w:ins w:id="433" w:author="Intel/ThomasL rev1" w:date="2023-08-22T09:58:00Z">
              <w:r w:rsidR="00D3543E">
                <w:t xml:space="preserve">or update </w:t>
              </w:r>
            </w:ins>
            <w:ins w:id="434" w:author="Intel/ThomasL" w:date="2023-06-29T13:46:00Z">
              <w:r w:rsidR="006A18BA" w:rsidRPr="00F228C4">
                <w:t>ML model</w:t>
              </w:r>
            </w:ins>
            <w:ins w:id="435" w:author="Intel/ThomasL rev1" w:date="2023-08-22T09:57:00Z">
              <w:r w:rsidR="00F20B93">
                <w:t>(</w:t>
              </w:r>
            </w:ins>
            <w:ins w:id="436" w:author="Intel/ThomasL" w:date="2023-06-29T13:46:00Z">
              <w:r w:rsidR="006A18BA" w:rsidRPr="00F228C4">
                <w:t>s</w:t>
              </w:r>
            </w:ins>
            <w:ins w:id="437" w:author="Intel/ThomasL rev1" w:date="2023-08-22T09:57:00Z">
              <w:r w:rsidR="00F20B93">
                <w:t>)</w:t>
              </w:r>
            </w:ins>
            <w:ins w:id="438" w:author="Intel/ThomasL" w:date="2023-06-29T13:44:00Z">
              <w:r w:rsidRPr="00F228C4">
                <w:t xml:space="preserve">. </w:t>
              </w:r>
            </w:ins>
            <w:ins w:id="439" w:author="Intel/ThomasL" w:date="2023-06-29T13:46:00Z">
              <w:r w:rsidR="006A18BA" w:rsidRPr="00F228C4">
                <w:t>ML model</w:t>
              </w:r>
            </w:ins>
            <w:ins w:id="440" w:author="Intel/ThomasL rev1" w:date="2023-08-22T09:27:00Z">
              <w:r w:rsidR="00475BF3">
                <w:t>(</w:t>
              </w:r>
            </w:ins>
            <w:ins w:id="441" w:author="Intel/ThomasL" w:date="2023-06-29T13:46:00Z">
              <w:r w:rsidR="006A18BA" w:rsidRPr="00F228C4">
                <w:t>s</w:t>
              </w:r>
            </w:ins>
            <w:ins w:id="442" w:author="Intel/ThomasL rev1" w:date="2023-08-22T09:27:00Z">
              <w:r w:rsidR="00475BF3">
                <w:t>)</w:t>
              </w:r>
            </w:ins>
            <w:ins w:id="443" w:author="Intel/ThomasL" w:date="2023-06-29T13:44:00Z">
              <w:r w:rsidRPr="00F228C4">
                <w:t xml:space="preserve"> </w:t>
              </w:r>
            </w:ins>
            <w:ins w:id="444" w:author="Intel/ThomasL rev1" w:date="2023-08-22T09:59:00Z">
              <w:r w:rsidR="00785E63">
                <w:t xml:space="preserve">or </w:t>
              </w:r>
            </w:ins>
            <w:ins w:id="445" w:author="Intel/ThomasL rev1" w:date="2023-08-22T09:27:00Z">
              <w:r w:rsidR="006416ED">
                <w:t>ML</w:t>
              </w:r>
            </w:ins>
            <w:ins w:id="446" w:author="Intel/ThomasL rev1" w:date="2023-08-22T09:28:00Z">
              <w:r w:rsidR="006416ED">
                <w:t xml:space="preserve"> model address(es)</w:t>
              </w:r>
            </w:ins>
            <w:ins w:id="447" w:author="Intel/ThomasL rev1" w:date="2023-08-22T09:59:00Z">
              <w:r w:rsidR="00785E63">
                <w:t xml:space="preserve"> </w:t>
              </w:r>
            </w:ins>
            <w:ins w:id="448" w:author="Intel/ThomasL" w:date="2023-06-29T13:44:00Z">
              <w:r w:rsidRPr="00F228C4">
                <w:t>are provided to the ADRF in the request message.</w:t>
              </w:r>
            </w:ins>
          </w:p>
        </w:tc>
        <w:tc>
          <w:tcPr>
            <w:tcW w:w="1985" w:type="dxa"/>
          </w:tcPr>
          <w:p w14:paraId="5C722182" w14:textId="40978D1D" w:rsidR="00D8448A" w:rsidRDefault="00D8448A" w:rsidP="00D81367">
            <w:pPr>
              <w:pStyle w:val="TAL"/>
              <w:rPr>
                <w:ins w:id="449" w:author="Intel/ThomasL" w:date="2023-06-29T13:44:00Z"/>
              </w:rPr>
            </w:pPr>
            <w:ins w:id="450" w:author="Intel/ThomasL" w:date="2023-06-29T13:44:00Z">
              <w:r>
                <w:t>NF service consumer (NWDAF)</w:t>
              </w:r>
            </w:ins>
          </w:p>
        </w:tc>
      </w:tr>
      <w:tr w:rsidR="00D8448A" w14:paraId="28B57745" w14:textId="77777777" w:rsidTr="00D81367">
        <w:trPr>
          <w:cantSplit/>
          <w:ins w:id="451" w:author="Intel/ThomasL" w:date="2023-06-29T13:44:00Z"/>
        </w:trPr>
        <w:tc>
          <w:tcPr>
            <w:tcW w:w="3235" w:type="dxa"/>
          </w:tcPr>
          <w:p w14:paraId="2FC8DB19" w14:textId="75549D7E" w:rsidR="00D8448A" w:rsidRDefault="00D8448A" w:rsidP="00D81367">
            <w:pPr>
              <w:pStyle w:val="TAL"/>
              <w:rPr>
                <w:ins w:id="452" w:author="Intel/ThomasL" w:date="2023-06-29T13:44:00Z"/>
              </w:rPr>
            </w:pPr>
            <w:proofErr w:type="spellStart"/>
            <w:ins w:id="453" w:author="Intel/ThomasL" w:date="2023-06-29T13:44:00Z">
              <w:r>
                <w:rPr>
                  <w:rFonts w:hint="eastAsia"/>
                </w:rPr>
                <w:t>Nadrf_</w:t>
              </w:r>
            </w:ins>
            <w:ins w:id="454" w:author="Intel/ThomasL" w:date="2023-06-29T13:45:00Z">
              <w:r w:rsidRPr="00054FCB">
                <w:t>MLModelManagement</w:t>
              </w:r>
            </w:ins>
            <w:ins w:id="455" w:author="Intel/ThomasL" w:date="2023-06-29T13:44:00Z">
              <w:r>
                <w:rPr>
                  <w:rFonts w:hint="eastAsia"/>
                </w:rPr>
                <w:t>_Retrieval</w:t>
              </w:r>
              <w:proofErr w:type="spellEnd"/>
            </w:ins>
          </w:p>
        </w:tc>
        <w:tc>
          <w:tcPr>
            <w:tcW w:w="4395" w:type="dxa"/>
          </w:tcPr>
          <w:p w14:paraId="478A2BF8" w14:textId="2A064DF1" w:rsidR="00D8448A" w:rsidRDefault="00D8448A" w:rsidP="00D81367">
            <w:pPr>
              <w:pStyle w:val="TAL"/>
              <w:rPr>
                <w:ins w:id="456" w:author="Intel/ThomasL" w:date="2023-06-29T13:44:00Z"/>
              </w:rPr>
            </w:pPr>
            <w:ins w:id="457" w:author="Intel/ThomasL" w:date="2023-06-29T13:44:00Z">
              <w:r>
                <w:t xml:space="preserve">This </w:t>
              </w:r>
              <w:r w:rsidRPr="00CB5EF2">
                <w:t xml:space="preserve">service operation is used by an NF to retrieve stored </w:t>
              </w:r>
            </w:ins>
            <w:ins w:id="458" w:author="Intel/ThomasL" w:date="2023-06-29T13:47:00Z">
              <w:r w:rsidR="00CB5EF2" w:rsidRPr="00CB5EF2">
                <w:t>ML model</w:t>
              </w:r>
            </w:ins>
            <w:ins w:id="459" w:author="Intel/ThomasL rev1" w:date="2023-08-22T09:29:00Z">
              <w:r w:rsidR="0032328E">
                <w:t>(</w:t>
              </w:r>
            </w:ins>
            <w:ins w:id="460" w:author="Intel/ThomasL" w:date="2023-06-29T13:47:00Z">
              <w:r w:rsidR="00CB5EF2" w:rsidRPr="00CB5EF2">
                <w:t>s</w:t>
              </w:r>
            </w:ins>
            <w:ins w:id="461" w:author="Intel/ThomasL rev1" w:date="2023-08-22T09:30:00Z">
              <w:r w:rsidR="0032328E">
                <w:t>)</w:t>
              </w:r>
            </w:ins>
            <w:ins w:id="462" w:author="Intel/ThomasL" w:date="2023-06-29T13:44:00Z">
              <w:r>
                <w:t xml:space="preserve"> from the ADRF.</w:t>
              </w:r>
            </w:ins>
          </w:p>
        </w:tc>
        <w:tc>
          <w:tcPr>
            <w:tcW w:w="1985" w:type="dxa"/>
          </w:tcPr>
          <w:p w14:paraId="1AC5936D" w14:textId="0FACA87D" w:rsidR="00D8448A" w:rsidRDefault="00D8448A" w:rsidP="00D81367">
            <w:pPr>
              <w:pStyle w:val="TAL"/>
              <w:rPr>
                <w:ins w:id="463" w:author="Intel/ThomasL" w:date="2023-06-29T13:44:00Z"/>
              </w:rPr>
            </w:pPr>
            <w:ins w:id="464" w:author="Intel/ThomasL" w:date="2023-06-29T13:44:00Z">
              <w:r>
                <w:t>NF service consumer (NWDAF)</w:t>
              </w:r>
            </w:ins>
          </w:p>
        </w:tc>
      </w:tr>
      <w:tr w:rsidR="00D8448A" w14:paraId="0F5231FF" w14:textId="77777777" w:rsidTr="00D81367">
        <w:trPr>
          <w:cantSplit/>
          <w:ins w:id="465" w:author="Intel/ThomasL" w:date="2023-06-29T13:44:00Z"/>
        </w:trPr>
        <w:tc>
          <w:tcPr>
            <w:tcW w:w="3235" w:type="dxa"/>
          </w:tcPr>
          <w:p w14:paraId="5431CC02" w14:textId="172D5C90" w:rsidR="00D8448A" w:rsidRDefault="00D8448A" w:rsidP="00D81367">
            <w:pPr>
              <w:pStyle w:val="TAL"/>
              <w:rPr>
                <w:ins w:id="466" w:author="Intel/ThomasL" w:date="2023-06-29T13:44:00Z"/>
              </w:rPr>
            </w:pPr>
            <w:proofErr w:type="spellStart"/>
            <w:ins w:id="467" w:author="Intel/ThomasL" w:date="2023-06-29T13:44:00Z">
              <w:r>
                <w:rPr>
                  <w:rFonts w:hint="eastAsia"/>
                </w:rPr>
                <w:t>Nadrf_</w:t>
              </w:r>
            </w:ins>
            <w:ins w:id="468" w:author="Intel/ThomasL" w:date="2023-06-29T13:45:00Z">
              <w:r w:rsidRPr="00054FCB">
                <w:t>MLModelManagement</w:t>
              </w:r>
            </w:ins>
            <w:ins w:id="469" w:author="Intel/ThomasL" w:date="2023-06-29T13:44:00Z">
              <w:r>
                <w:rPr>
                  <w:rFonts w:hint="eastAsia"/>
                </w:rPr>
                <w:t>_Delete</w:t>
              </w:r>
              <w:proofErr w:type="spellEnd"/>
            </w:ins>
          </w:p>
        </w:tc>
        <w:tc>
          <w:tcPr>
            <w:tcW w:w="4395" w:type="dxa"/>
          </w:tcPr>
          <w:p w14:paraId="156C5C92" w14:textId="31566C1C" w:rsidR="00D8448A" w:rsidRDefault="00D8448A" w:rsidP="00D81367">
            <w:pPr>
              <w:pStyle w:val="TAL"/>
              <w:rPr>
                <w:ins w:id="470" w:author="Intel/ThomasL" w:date="2023-06-29T13:44:00Z"/>
              </w:rPr>
            </w:pPr>
            <w:ins w:id="471" w:author="Intel/ThomasL" w:date="2023-06-29T13:44:00Z">
              <w:r>
                <w:t>This service operation is used by an NF to</w:t>
              </w:r>
              <w:r>
                <w:rPr>
                  <w:lang w:eastAsia="ja-JP"/>
                </w:rPr>
                <w:t xml:space="preserve"> delete </w:t>
              </w:r>
              <w:r w:rsidRPr="00E23A5E">
                <w:rPr>
                  <w:lang w:eastAsia="ja-JP"/>
                </w:rPr>
                <w:t xml:space="preserve">stored </w:t>
              </w:r>
            </w:ins>
            <w:ins w:id="472" w:author="Intel/ThomasL" w:date="2023-06-29T13:47:00Z">
              <w:r w:rsidR="00CB5EF2" w:rsidRPr="00E23A5E">
                <w:t>ML model</w:t>
              </w:r>
            </w:ins>
            <w:ins w:id="473" w:author="Intel/ThomasL rev1" w:date="2023-08-22T09:29:00Z">
              <w:r w:rsidR="006A31E9">
                <w:t>(</w:t>
              </w:r>
            </w:ins>
            <w:ins w:id="474" w:author="Intel/ThomasL" w:date="2023-06-29T13:47:00Z">
              <w:r w:rsidR="00CB5EF2" w:rsidRPr="00E23A5E">
                <w:t>s</w:t>
              </w:r>
            </w:ins>
            <w:ins w:id="475" w:author="Intel/ThomasL rev1" w:date="2023-08-22T09:29:00Z">
              <w:r w:rsidR="006A31E9">
                <w:t>)</w:t>
              </w:r>
              <w:r w:rsidR="00C61C3F">
                <w:t xml:space="preserve"> or ML model address(es)</w:t>
              </w:r>
            </w:ins>
            <w:ins w:id="476" w:author="Intel/ThomasL" w:date="2023-06-29T13:44:00Z">
              <w:r w:rsidRPr="00E23A5E">
                <w:rPr>
                  <w:lang w:eastAsia="ja-JP"/>
                </w:rPr>
                <w:t xml:space="preserve"> in </w:t>
              </w:r>
            </w:ins>
            <w:ins w:id="477" w:author="Intel/ThomasL" w:date="2023-06-29T13:48:00Z">
              <w:r w:rsidR="00E23A5E" w:rsidRPr="00E23A5E">
                <w:rPr>
                  <w:lang w:eastAsia="ja-JP"/>
                </w:rPr>
                <w:t>the</w:t>
              </w:r>
              <w:r w:rsidR="00E23A5E">
                <w:rPr>
                  <w:lang w:eastAsia="ja-JP"/>
                </w:rPr>
                <w:t xml:space="preserve"> </w:t>
              </w:r>
            </w:ins>
            <w:ins w:id="478" w:author="Intel/ThomasL" w:date="2023-06-29T13:44:00Z">
              <w:r>
                <w:rPr>
                  <w:lang w:eastAsia="ja-JP"/>
                </w:rPr>
                <w:t>ADRF.</w:t>
              </w:r>
            </w:ins>
          </w:p>
        </w:tc>
        <w:tc>
          <w:tcPr>
            <w:tcW w:w="1985" w:type="dxa"/>
          </w:tcPr>
          <w:p w14:paraId="792804EF" w14:textId="3BF5BC98" w:rsidR="00D8448A" w:rsidRDefault="00D8448A" w:rsidP="00D81367">
            <w:pPr>
              <w:pStyle w:val="TAL"/>
              <w:rPr>
                <w:ins w:id="479" w:author="Intel/ThomasL" w:date="2023-06-29T13:44:00Z"/>
              </w:rPr>
            </w:pPr>
            <w:ins w:id="480" w:author="Intel/ThomasL" w:date="2023-06-29T13:44:00Z">
              <w:r>
                <w:t>NF service consumer (NWDAF)</w:t>
              </w:r>
            </w:ins>
          </w:p>
        </w:tc>
      </w:tr>
    </w:tbl>
    <w:p w14:paraId="5F54D023" w14:textId="26F466BC" w:rsidR="00D8448A" w:rsidRDefault="00D8448A" w:rsidP="00D8448A">
      <w:pPr>
        <w:rPr>
          <w:ins w:id="481" w:author="Intel/ThomasL" w:date="2023-06-29T13:44:00Z"/>
        </w:rPr>
      </w:pPr>
    </w:p>
    <w:p w14:paraId="28A87F19" w14:textId="7C38F61A" w:rsidR="0004665A" w:rsidRDefault="0004665A" w:rsidP="0004665A">
      <w:pPr>
        <w:pStyle w:val="Heading4"/>
        <w:rPr>
          <w:ins w:id="482" w:author="Intel/ThomasL" w:date="2023-06-29T13:48:00Z"/>
        </w:rPr>
      </w:pPr>
      <w:bookmarkStart w:id="483" w:name="_Toc114134613"/>
      <w:bookmarkStart w:id="484" w:name="_Toc120681552"/>
      <w:bookmarkStart w:id="485" w:name="_Toc100939943"/>
      <w:bookmarkStart w:id="486" w:name="_Toc97037734"/>
      <w:bookmarkStart w:id="487" w:name="_Toc112937856"/>
      <w:bookmarkStart w:id="488" w:name="_Toc104546809"/>
      <w:bookmarkStart w:id="489" w:name="_Toc89426542"/>
      <w:bookmarkStart w:id="490" w:name="_Toc94020327"/>
      <w:bookmarkStart w:id="491" w:name="_Toc97034857"/>
      <w:bookmarkStart w:id="492" w:name="_Toc133434739"/>
      <w:bookmarkStart w:id="493" w:name="_Toc138693922"/>
      <w:ins w:id="494" w:author="Intel/ThomasL" w:date="2023-06-29T13:48:00Z">
        <w:r>
          <w:t>4.</w:t>
        </w:r>
      </w:ins>
      <w:ins w:id="495" w:author="Intel/ThomasL" w:date="2023-06-29T13:49:00Z">
        <w:r>
          <w:t>3</w:t>
        </w:r>
      </w:ins>
      <w:ins w:id="496" w:author="Intel/ThomasL" w:date="2023-06-29T13:48:00Z">
        <w:r>
          <w:t>.2.2</w:t>
        </w:r>
        <w:r>
          <w:tab/>
        </w:r>
        <w:proofErr w:type="spellStart"/>
        <w:r>
          <w:t>Nadrf_</w:t>
        </w:r>
      </w:ins>
      <w:bookmarkStart w:id="497" w:name="_Hlk138939161"/>
      <w:ins w:id="498" w:author="Intel/ThomasL" w:date="2023-06-29T13:50:00Z">
        <w:r w:rsidR="009D1254" w:rsidRPr="009D1254">
          <w:t>MLModelManagement</w:t>
        </w:r>
      </w:ins>
      <w:bookmarkEnd w:id="497"/>
      <w:ins w:id="499" w:author="Intel/ThomasL" w:date="2023-06-29T13:48:00Z">
        <w:r>
          <w:t>_StorageRequest</w:t>
        </w:r>
        <w:proofErr w:type="spellEnd"/>
        <w:r>
          <w:t xml:space="preserve"> service operation</w:t>
        </w:r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</w:ins>
    </w:p>
    <w:p w14:paraId="6320A0A6" w14:textId="163AFE7C" w:rsidR="0004665A" w:rsidRDefault="0004665A" w:rsidP="0004665A">
      <w:pPr>
        <w:pStyle w:val="Heading5"/>
        <w:rPr>
          <w:ins w:id="500" w:author="Intel/ThomasL" w:date="2023-06-29T13:48:00Z"/>
        </w:rPr>
      </w:pPr>
      <w:bookmarkStart w:id="501" w:name="_Toc97034858"/>
      <w:bookmarkStart w:id="502" w:name="_Toc97037735"/>
      <w:bookmarkStart w:id="503" w:name="_Toc104546810"/>
      <w:bookmarkStart w:id="504" w:name="_Toc112937857"/>
      <w:bookmarkStart w:id="505" w:name="_Toc94020328"/>
      <w:bookmarkStart w:id="506" w:name="_Toc100939944"/>
      <w:bookmarkStart w:id="507" w:name="_Toc120681553"/>
      <w:bookmarkStart w:id="508" w:name="_Toc114134614"/>
      <w:bookmarkStart w:id="509" w:name="_Toc89426543"/>
      <w:bookmarkStart w:id="510" w:name="_Toc133434740"/>
      <w:bookmarkStart w:id="511" w:name="_Toc138693923"/>
      <w:ins w:id="512" w:author="Intel/ThomasL" w:date="2023-06-29T13:48:00Z">
        <w:r>
          <w:t>4.</w:t>
        </w:r>
      </w:ins>
      <w:ins w:id="513" w:author="Intel/ThomasL" w:date="2023-06-29T13:49:00Z">
        <w:r>
          <w:t>3</w:t>
        </w:r>
      </w:ins>
      <w:ins w:id="514" w:author="Intel/ThomasL" w:date="2023-06-29T13:48:00Z">
        <w:r>
          <w:t>.2.2.1</w:t>
        </w:r>
        <w:r>
          <w:tab/>
          <w:t>General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75BFE47B" w14:textId="3BC27A09" w:rsidR="0004665A" w:rsidRDefault="0004665A" w:rsidP="0004665A">
      <w:pPr>
        <w:rPr>
          <w:ins w:id="515" w:author="Intel/ThomasL" w:date="2023-06-29T13:48:00Z"/>
        </w:rPr>
      </w:pPr>
      <w:ins w:id="516" w:author="Intel/ThomasL" w:date="2023-06-29T13:48:00Z">
        <w:r>
          <w:t xml:space="preserve">The </w:t>
        </w:r>
        <w:proofErr w:type="spellStart"/>
        <w:r>
          <w:t>Nadrf_</w:t>
        </w:r>
      </w:ins>
      <w:ins w:id="517" w:author="Intel/ThomasL" w:date="2023-06-29T13:50:00Z">
        <w:r w:rsidR="0001766D" w:rsidRPr="0001766D">
          <w:t>MLModelManagement</w:t>
        </w:r>
      </w:ins>
      <w:ins w:id="518" w:author="Intel/ThomasL" w:date="2023-06-29T13:48:00Z">
        <w:r>
          <w:t>_StorageRequest</w:t>
        </w:r>
        <w:proofErr w:type="spellEnd"/>
        <w:r>
          <w:t xml:space="preserve"> service operation is used by an NF service consumer to store </w:t>
        </w:r>
      </w:ins>
      <w:ins w:id="519" w:author="Intel/ThomasL" w:date="2023-06-29T13:50:00Z">
        <w:r w:rsidR="0001766D">
          <w:t>ML model</w:t>
        </w:r>
      </w:ins>
      <w:ins w:id="520" w:author="Intel/ThomasL rev1" w:date="2023-08-22T10:05:00Z">
        <w:r w:rsidR="00A67B61">
          <w:t>(</w:t>
        </w:r>
      </w:ins>
      <w:ins w:id="521" w:author="Intel/ThomasL" w:date="2023-06-29T13:50:00Z">
        <w:r w:rsidR="0001766D">
          <w:t>s</w:t>
        </w:r>
      </w:ins>
      <w:ins w:id="522" w:author="Intel/ThomasL rev1" w:date="2023-08-22T10:05:00Z">
        <w:r w:rsidR="00A67B61">
          <w:t>)</w:t>
        </w:r>
      </w:ins>
      <w:ins w:id="523" w:author="Intel/ThomasL rev1" w:date="2023-08-22T09:31:00Z">
        <w:r w:rsidR="00A10395">
          <w:t xml:space="preserve"> or </w:t>
        </w:r>
        <w:r w:rsidR="00370ED0">
          <w:t>ML model address</w:t>
        </w:r>
      </w:ins>
      <w:ins w:id="524" w:author="Intel/ThomasL rev1" w:date="2023-08-22T09:32:00Z">
        <w:r w:rsidR="00370ED0">
          <w:t>(es)</w:t>
        </w:r>
      </w:ins>
      <w:ins w:id="525" w:author="Intel/ThomasL" w:date="2023-06-29T13:48:00Z">
        <w:r>
          <w:t>.</w:t>
        </w:r>
      </w:ins>
    </w:p>
    <w:p w14:paraId="5DAD3D44" w14:textId="70B22DAD" w:rsidR="0004665A" w:rsidRDefault="0004665A" w:rsidP="0004665A">
      <w:pPr>
        <w:pStyle w:val="Heading5"/>
        <w:rPr>
          <w:ins w:id="526" w:author="Intel/ThomasL" w:date="2023-06-29T13:48:00Z"/>
        </w:rPr>
      </w:pPr>
      <w:bookmarkStart w:id="527" w:name="_Toc112937858"/>
      <w:bookmarkStart w:id="528" w:name="_Toc120681554"/>
      <w:bookmarkStart w:id="529" w:name="_Toc97037736"/>
      <w:bookmarkStart w:id="530" w:name="_Toc89426544"/>
      <w:bookmarkStart w:id="531" w:name="_Toc100939945"/>
      <w:bookmarkStart w:id="532" w:name="_Toc114134615"/>
      <w:bookmarkStart w:id="533" w:name="_Toc104546811"/>
      <w:bookmarkStart w:id="534" w:name="_Toc97034859"/>
      <w:bookmarkStart w:id="535" w:name="_Toc94020329"/>
      <w:bookmarkStart w:id="536" w:name="_Toc133434741"/>
      <w:bookmarkStart w:id="537" w:name="_Toc138693924"/>
      <w:ins w:id="538" w:author="Intel/ThomasL" w:date="2023-06-29T13:48:00Z">
        <w:r>
          <w:t>4.</w:t>
        </w:r>
      </w:ins>
      <w:ins w:id="539" w:author="Intel/ThomasL" w:date="2023-06-29T13:49:00Z">
        <w:r>
          <w:t>3</w:t>
        </w:r>
      </w:ins>
      <w:ins w:id="540" w:author="Intel/ThomasL" w:date="2023-06-29T13:48:00Z">
        <w:r>
          <w:t>.2.2.2</w:t>
        </w:r>
        <w:r>
          <w:tab/>
          <w:t xml:space="preserve">Request Storage of </w:t>
        </w:r>
      </w:ins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ins w:id="541" w:author="Intel/ThomasL" w:date="2023-06-29T13:51:00Z">
        <w:r w:rsidR="00A603CC">
          <w:t>ML model</w:t>
        </w:r>
      </w:ins>
      <w:ins w:id="542" w:author="Intel/ThomasL rev1" w:date="2023-08-22T10:05:00Z">
        <w:r w:rsidR="000623CF">
          <w:t>(</w:t>
        </w:r>
      </w:ins>
      <w:ins w:id="543" w:author="Intel/ThomasL" w:date="2023-06-29T13:51:00Z">
        <w:r w:rsidR="00A603CC">
          <w:t>s</w:t>
        </w:r>
      </w:ins>
      <w:ins w:id="544" w:author="Intel/ThomasL rev1" w:date="2023-08-22T10:05:00Z">
        <w:r w:rsidR="000623CF">
          <w:t>)</w:t>
        </w:r>
      </w:ins>
    </w:p>
    <w:p w14:paraId="5A1439D6" w14:textId="64FB9E04" w:rsidR="0004665A" w:rsidRDefault="0004665A" w:rsidP="0004665A">
      <w:pPr>
        <w:rPr>
          <w:ins w:id="545" w:author="Intel/ThomasL" w:date="2023-06-29T13:48:00Z"/>
        </w:rPr>
      </w:pPr>
      <w:ins w:id="546" w:author="Intel/ThomasL" w:date="2023-06-29T13:48:00Z">
        <w:r>
          <w:t>Figure 4.</w:t>
        </w:r>
      </w:ins>
      <w:ins w:id="547" w:author="Intel/ThomasL" w:date="2023-06-29T13:51:00Z">
        <w:r w:rsidR="00A603CC">
          <w:t>3</w:t>
        </w:r>
      </w:ins>
      <w:ins w:id="548" w:author="Intel/ThomasL" w:date="2023-06-29T13:48:00Z">
        <w:r>
          <w:t xml:space="preserve">.2.2.2-1 shows a scenario where the NF service consumer sends a request to the ADRF to store </w:t>
        </w:r>
      </w:ins>
      <w:ins w:id="549" w:author="Intel/ThomasL" w:date="2023-06-29T13:51:00Z">
        <w:r w:rsidR="00A603CC">
          <w:t>ML model</w:t>
        </w:r>
      </w:ins>
      <w:ins w:id="550" w:author="Intel/ThomasL rev1" w:date="2023-08-22T10:05:00Z">
        <w:r w:rsidR="000623CF">
          <w:t>(</w:t>
        </w:r>
      </w:ins>
      <w:ins w:id="551" w:author="Intel/ThomasL" w:date="2023-06-29T13:51:00Z">
        <w:r w:rsidR="00A603CC">
          <w:t>s</w:t>
        </w:r>
      </w:ins>
      <w:ins w:id="552" w:author="Intel/ThomasL rev1" w:date="2023-08-22T10:05:00Z">
        <w:r w:rsidR="000623CF">
          <w:t>)</w:t>
        </w:r>
      </w:ins>
      <w:ins w:id="553" w:author="Intel/ThomasL" w:date="2023-06-29T13:48:00Z">
        <w:r>
          <w:t>.</w:t>
        </w:r>
      </w:ins>
    </w:p>
    <w:p w14:paraId="54FBA24E" w14:textId="4B525CD3" w:rsidR="0004665A" w:rsidRDefault="00D33455" w:rsidP="0004665A">
      <w:pPr>
        <w:pStyle w:val="TH"/>
        <w:rPr>
          <w:ins w:id="554" w:author="Intel/ThomasL" w:date="2023-06-29T13:48:00Z"/>
          <w:lang w:eastAsia="zh-CN"/>
        </w:rPr>
      </w:pPr>
      <w:ins w:id="555" w:author="Intel/ThomasL" w:date="2023-06-29T13:48:00Z">
        <w:r>
          <w:object w:dxaOrig="10110" w:dyaOrig="3315" w14:anchorId="01DA2420">
            <v:shape id="_x0000_i1027" type="#_x0000_t75" style="width:506.15pt;height:166.75pt" o:ole="">
              <v:imagedata r:id="rId17" o:title=""/>
            </v:shape>
            <o:OLEObject Type="Embed" ProgID="Visio.Drawing.15" ShapeID="_x0000_i1027" DrawAspect="Content" ObjectID="_1754374744" r:id="rId18"/>
          </w:object>
        </w:r>
      </w:ins>
    </w:p>
    <w:p w14:paraId="548E62D3" w14:textId="1E8A64BE" w:rsidR="0004665A" w:rsidRDefault="0004665A" w:rsidP="0004665A">
      <w:pPr>
        <w:pStyle w:val="TF"/>
        <w:rPr>
          <w:ins w:id="556" w:author="Intel/ThomasL" w:date="2023-06-29T13:48:00Z"/>
        </w:rPr>
      </w:pPr>
      <w:ins w:id="557" w:author="Intel/ThomasL" w:date="2023-06-29T13:48:00Z">
        <w:r>
          <w:t>Figure 4.</w:t>
        </w:r>
      </w:ins>
      <w:ins w:id="558" w:author="Intel/ThomasL" w:date="2023-06-29T13:49:00Z">
        <w:r>
          <w:t>3</w:t>
        </w:r>
      </w:ins>
      <w:ins w:id="559" w:author="Intel/ThomasL" w:date="2023-06-29T13:48:00Z">
        <w:r>
          <w:t xml:space="preserve">.2.2.2-1: NF service consumer requesting to store </w:t>
        </w:r>
      </w:ins>
      <w:ins w:id="560" w:author="Intel/ThomasL" w:date="2023-07-28T14:41:00Z">
        <w:r w:rsidR="008E35C4">
          <w:t>ML model</w:t>
        </w:r>
      </w:ins>
      <w:ins w:id="561" w:author="Intel/ThomasL rev1" w:date="2023-08-22T10:05:00Z">
        <w:r w:rsidR="000623CF">
          <w:t>(</w:t>
        </w:r>
      </w:ins>
      <w:ins w:id="562" w:author="Intel/ThomasL" w:date="2023-07-28T14:41:00Z">
        <w:r w:rsidR="008E35C4">
          <w:t>s</w:t>
        </w:r>
      </w:ins>
      <w:ins w:id="563" w:author="Intel/ThomasL rev1" w:date="2023-08-22T10:05:00Z">
        <w:r w:rsidR="000623CF">
          <w:t>)</w:t>
        </w:r>
      </w:ins>
    </w:p>
    <w:p w14:paraId="4FB5EDAA" w14:textId="341547E9" w:rsidR="0004665A" w:rsidRPr="00401E38" w:rsidRDefault="0004665A" w:rsidP="000B39BC">
      <w:pPr>
        <w:rPr>
          <w:ins w:id="564" w:author="Intel/ThomasL" w:date="2023-06-29T13:48:00Z"/>
          <w:strike/>
        </w:rPr>
      </w:pPr>
      <w:ins w:id="565" w:author="Intel/ThomasL" w:date="2023-06-29T13:48:00Z">
        <w:r>
          <w:t xml:space="preserve">The NF service consumer shall invoke the </w:t>
        </w:r>
        <w:proofErr w:type="spellStart"/>
        <w:r>
          <w:t>Nadrf_</w:t>
        </w:r>
      </w:ins>
      <w:ins w:id="566" w:author="Intel/ThomasL" w:date="2023-06-29T13:52:00Z">
        <w:r w:rsidR="002E62BF" w:rsidRPr="002E62BF">
          <w:t>MLModelManagement</w:t>
        </w:r>
      </w:ins>
      <w:ins w:id="567" w:author="Intel/ThomasL" w:date="2023-06-29T13:48:00Z">
        <w:r>
          <w:t>_StorageRequest</w:t>
        </w:r>
        <w:proofErr w:type="spellEnd"/>
        <w:r>
          <w:t xml:space="preserve"> service operation to store </w:t>
        </w:r>
      </w:ins>
      <w:ins w:id="568" w:author="Intel/ThomasL" w:date="2023-06-29T13:52:00Z">
        <w:r w:rsidR="0060438E">
          <w:t>ML model</w:t>
        </w:r>
      </w:ins>
      <w:ins w:id="569" w:author="Intel/ThomasL rev1" w:date="2023-08-22T10:05:00Z">
        <w:r w:rsidR="000623CF">
          <w:t>(</w:t>
        </w:r>
      </w:ins>
      <w:ins w:id="570" w:author="Intel/ThomasL" w:date="2023-06-29T13:52:00Z">
        <w:r w:rsidR="0060438E">
          <w:t>s</w:t>
        </w:r>
      </w:ins>
      <w:ins w:id="571" w:author="Intel/ThomasL rev1" w:date="2023-08-22T10:05:00Z">
        <w:r w:rsidR="000623CF">
          <w:t>)</w:t>
        </w:r>
      </w:ins>
      <w:ins w:id="572" w:author="Intel/ThomasL" w:date="2023-06-29T13:48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POST request with "{apiRoot}/nadrf-</w:t>
        </w:r>
      </w:ins>
      <w:ins w:id="573" w:author="Intel/ThomasL" w:date="2023-06-29T13:52:00Z">
        <w:r w:rsidR="0060438E" w:rsidRPr="00D33455">
          <w:t>mlmodel</w:t>
        </w:r>
      </w:ins>
      <w:ins w:id="574" w:author="Intel/ThomasL" w:date="2023-06-29T13:48:00Z">
        <w:r w:rsidRPr="00D33455">
          <w:t>manage</w:t>
        </w:r>
        <w:r w:rsidRPr="009E5D14">
          <w:t>ment/&lt;</w:t>
        </w:r>
        <w:r w:rsidRPr="00211835">
          <w:t>apiVersion&gt;/</w:t>
        </w:r>
      </w:ins>
      <w:ins w:id="575" w:author="Intel/ThomasL" w:date="2023-06-29T16:10:00Z">
        <w:r w:rsidR="003678D1" w:rsidRPr="00211835">
          <w:t>mlmodel</w:t>
        </w:r>
      </w:ins>
      <w:ins w:id="576" w:author="Intel/ThomasL" w:date="2023-06-29T13:48:00Z">
        <w:r w:rsidRPr="00211835">
          <w:t xml:space="preserve">-store-records" as Resource URI representing the "ADRF </w:t>
        </w:r>
      </w:ins>
      <w:ins w:id="577" w:author="Intel/ThomasL" w:date="2023-06-29T16:11:00Z">
        <w:r w:rsidR="00D33455" w:rsidRPr="00211835">
          <w:t>ML Mod</w:t>
        </w:r>
        <w:r w:rsidR="009E5D14" w:rsidRPr="00211835">
          <w:t>el</w:t>
        </w:r>
      </w:ins>
      <w:ins w:id="578" w:author="Intel/ThomasL" w:date="2023-06-29T13:48:00Z">
        <w:r w:rsidRPr="00211835">
          <w:t xml:space="preserve"> Store Records" resource, as shown in figure 4.</w:t>
        </w:r>
      </w:ins>
      <w:ins w:id="579" w:author="Intel/ThomasL" w:date="2023-06-29T13:53:00Z">
        <w:r w:rsidR="001A2175" w:rsidRPr="00211835">
          <w:t>3</w:t>
        </w:r>
      </w:ins>
      <w:ins w:id="580" w:author="Intel/ThomasL" w:date="2023-06-29T13:48:00Z">
        <w:r w:rsidRPr="00211835">
          <w:t xml:space="preserve">.2.2.2-1, step 1, to create an "Individual ADRF </w:t>
        </w:r>
      </w:ins>
      <w:ins w:id="581" w:author="Intel/ThomasL" w:date="2023-06-29T16:11:00Z">
        <w:r w:rsidR="009E5D14" w:rsidRPr="00211835">
          <w:t>ML Model</w:t>
        </w:r>
      </w:ins>
      <w:ins w:id="582" w:author="Intel/ThomasL" w:date="2023-06-29T13:48:00Z">
        <w:r w:rsidRPr="00211835">
          <w:t xml:space="preserve"> Store Record" according to the information in the message body. The </w:t>
        </w:r>
        <w:proofErr w:type="spellStart"/>
        <w:r w:rsidRPr="00211835">
          <w:t>Nadrf</w:t>
        </w:r>
      </w:ins>
      <w:ins w:id="583" w:author="Intel/ThomasL" w:date="2023-06-29T16:12:00Z">
        <w:r w:rsidR="000921EF" w:rsidRPr="00211835">
          <w:t>MLModel</w:t>
        </w:r>
      </w:ins>
      <w:ins w:id="584" w:author="Intel/ThomasL" w:date="2023-06-29T13:48:00Z">
        <w:r w:rsidRPr="00211835">
          <w:t>StoreRecord</w:t>
        </w:r>
        <w:proofErr w:type="spellEnd"/>
        <w:r w:rsidRPr="00211835">
          <w:t xml:space="preserve"> data structure provided in the request body shall include</w:t>
        </w:r>
      </w:ins>
      <w:ins w:id="585" w:author="Intel/ThomasL" w:date="2023-06-29T16:12:00Z">
        <w:r w:rsidR="000404AE" w:rsidRPr="00211835">
          <w:t xml:space="preserve"> </w:t>
        </w:r>
      </w:ins>
      <w:ins w:id="586" w:author="Intel/ThomasL" w:date="2023-07-28T17:28:00Z">
        <w:r w:rsidR="001476C2" w:rsidRPr="00211835">
          <w:t xml:space="preserve">the </w:t>
        </w:r>
      </w:ins>
      <w:proofErr w:type="spellStart"/>
      <w:ins w:id="587" w:author="Intel/ThomasL" w:date="2023-07-28T17:22:00Z">
        <w:r w:rsidR="003C10F5" w:rsidRPr="00211835">
          <w:rPr>
            <w:rFonts w:eastAsia="DengXian"/>
          </w:rPr>
          <w:t>MLModelInfo</w:t>
        </w:r>
      </w:ins>
      <w:proofErr w:type="spellEnd"/>
      <w:ins w:id="588" w:author="Intel/ThomasL" w:date="2023-07-28T17:21:00Z">
        <w:r w:rsidR="00BB7C52" w:rsidRPr="00211835">
          <w:rPr>
            <w:rFonts w:eastAsia="DengXian"/>
          </w:rPr>
          <w:t xml:space="preserve"> data structure </w:t>
        </w:r>
      </w:ins>
      <w:ins w:id="589" w:author="Intel/ThomasL" w:date="2023-07-28T17:23:00Z">
        <w:r w:rsidR="00754C9C" w:rsidRPr="00211835">
          <w:rPr>
            <w:rFonts w:eastAsia="DengXian"/>
          </w:rPr>
          <w:t xml:space="preserve">in the </w:t>
        </w:r>
      </w:ins>
      <w:ins w:id="590" w:author="Intel/ThomasL" w:date="2023-07-28T17:21:00Z">
        <w:r w:rsidR="00BB7C52" w:rsidRPr="00211835">
          <w:rPr>
            <w:rFonts w:eastAsia="DengXian"/>
          </w:rPr>
          <w:t>"</w:t>
        </w:r>
      </w:ins>
      <w:proofErr w:type="spellStart"/>
      <w:ins w:id="591" w:author="Intel/ThomasL" w:date="2023-07-28T17:23:00Z">
        <w:r w:rsidR="00754C9C" w:rsidRPr="00211835">
          <w:rPr>
            <w:rFonts w:eastAsia="DengXian"/>
          </w:rPr>
          <w:t>mlModelInfo</w:t>
        </w:r>
      </w:ins>
      <w:proofErr w:type="spellEnd"/>
      <w:ins w:id="592" w:author="Intel/ThomasL" w:date="2023-07-28T17:21:00Z">
        <w:r w:rsidR="00BB7C52" w:rsidRPr="00211835">
          <w:rPr>
            <w:rFonts w:eastAsia="DengXian"/>
          </w:rPr>
          <w:t>" attribute</w:t>
        </w:r>
      </w:ins>
      <w:ins w:id="593" w:author="Intel/ThomasL" w:date="2023-07-28T17:24:00Z">
        <w:r w:rsidR="008A551D" w:rsidRPr="00211835">
          <w:rPr>
            <w:rFonts w:eastAsia="DengXian"/>
          </w:rPr>
          <w:t xml:space="preserve">. </w:t>
        </w:r>
      </w:ins>
      <w:ins w:id="594" w:author="Intel/ThomasL" w:date="2023-07-28T17:27:00Z">
        <w:r w:rsidR="00A23638" w:rsidRPr="00211835">
          <w:rPr>
            <w:rFonts w:eastAsia="DengXian"/>
          </w:rPr>
          <w:t>T</w:t>
        </w:r>
      </w:ins>
      <w:ins w:id="595" w:author="Intel/ThomasL" w:date="2023-07-28T17:26:00Z">
        <w:r w:rsidR="002310FD" w:rsidRPr="00211835">
          <w:rPr>
            <w:rFonts w:eastAsia="DengXian"/>
          </w:rPr>
          <w:t xml:space="preserve">he </w:t>
        </w:r>
        <w:proofErr w:type="spellStart"/>
        <w:r w:rsidR="002310FD" w:rsidRPr="00211835">
          <w:rPr>
            <w:rFonts w:eastAsia="DengXian"/>
          </w:rPr>
          <w:t>MLModelInfo</w:t>
        </w:r>
        <w:proofErr w:type="spellEnd"/>
        <w:r w:rsidR="002310FD" w:rsidRPr="00211835">
          <w:rPr>
            <w:rFonts w:eastAsia="DengXian"/>
          </w:rPr>
          <w:t xml:space="preserve"> data structure</w:t>
        </w:r>
      </w:ins>
      <w:ins w:id="596" w:author="Intel/ThomasL" w:date="2023-07-28T17:21:00Z">
        <w:r w:rsidR="00BB7C52" w:rsidRPr="00211835">
          <w:t xml:space="preserve"> </w:t>
        </w:r>
      </w:ins>
      <w:ins w:id="597" w:author="Intel/ThomasL" w:date="2023-07-28T17:26:00Z">
        <w:r w:rsidR="000336E5" w:rsidRPr="00211835">
          <w:t xml:space="preserve">shall include </w:t>
        </w:r>
      </w:ins>
      <w:ins w:id="598" w:author="Intel/ThomasL" w:date="2023-07-28T14:52:00Z">
        <w:r w:rsidR="00406E4F" w:rsidRPr="00211835">
          <w:t xml:space="preserve">the </w:t>
        </w:r>
      </w:ins>
      <w:ins w:id="599" w:author="Intel/ThomasL" w:date="2023-07-28T12:26:00Z">
        <w:r w:rsidR="00E87ABA" w:rsidRPr="00211835">
          <w:t xml:space="preserve">unique </w:t>
        </w:r>
      </w:ins>
      <w:ins w:id="600" w:author="Intel/ThomasL" w:date="2023-07-25T12:21:00Z">
        <w:r w:rsidR="00F25635" w:rsidRPr="00211835">
          <w:t>ML</w:t>
        </w:r>
        <w:r w:rsidR="00F25635" w:rsidRPr="00F91155">
          <w:t xml:space="preserve"> </w:t>
        </w:r>
      </w:ins>
      <w:ins w:id="601" w:author="Intel/ThomasL" w:date="2023-07-28T12:26:00Z">
        <w:r w:rsidR="00236373">
          <w:t>m</w:t>
        </w:r>
      </w:ins>
      <w:ins w:id="602" w:author="Intel/ThomasL" w:date="2023-07-25T12:21:00Z">
        <w:r w:rsidR="00F25635" w:rsidRPr="00F91155">
          <w:t xml:space="preserve">odel identifier </w:t>
        </w:r>
      </w:ins>
      <w:ins w:id="603" w:author="Intel/ThomasL" w:date="2023-06-29T16:12:00Z">
        <w:r w:rsidR="000404AE" w:rsidRPr="00F91155">
          <w:t>within the "</w:t>
        </w:r>
      </w:ins>
      <w:proofErr w:type="spellStart"/>
      <w:ins w:id="604" w:author="Intel/ThomasL" w:date="2023-07-25T12:22:00Z">
        <w:r w:rsidR="004538C5" w:rsidRPr="00F91155">
          <w:t>modelUniqueId</w:t>
        </w:r>
      </w:ins>
      <w:proofErr w:type="spellEnd"/>
      <w:ins w:id="605" w:author="Intel/ThomasL" w:date="2023-06-29T16:12:00Z">
        <w:r w:rsidR="000404AE" w:rsidRPr="00F91155">
          <w:t>"</w:t>
        </w:r>
      </w:ins>
      <w:ins w:id="606" w:author="Intel/ThomasL" w:date="2023-07-25T12:29:00Z">
        <w:r w:rsidR="00F91155">
          <w:t xml:space="preserve"> </w:t>
        </w:r>
        <w:r w:rsidR="00F91155" w:rsidRPr="00F91155">
          <w:t>attribute</w:t>
        </w:r>
      </w:ins>
      <w:ins w:id="607" w:author="Intel/ThomasL" w:date="2023-07-25T12:24:00Z">
        <w:r w:rsidR="00BC0A91" w:rsidRPr="00F91155">
          <w:t xml:space="preserve">, </w:t>
        </w:r>
      </w:ins>
      <w:ins w:id="608" w:author="Intel/ThomasL" w:date="2023-07-25T12:23:00Z">
        <w:r w:rsidR="00FA0DF7" w:rsidRPr="00F91155">
          <w:t xml:space="preserve">the </w:t>
        </w:r>
      </w:ins>
      <w:ins w:id="609" w:author="Intel/ThomasL" w:date="2023-07-25T12:22:00Z">
        <w:r w:rsidR="00FA0DF7" w:rsidRPr="00F91155">
          <w:t xml:space="preserve">address </w:t>
        </w:r>
      </w:ins>
      <w:ins w:id="610" w:author="Intel/ThomasL" w:date="2023-07-25T12:23:00Z">
        <w:r w:rsidR="00BC0A91" w:rsidRPr="00F91155">
          <w:t xml:space="preserve">of the ML </w:t>
        </w:r>
      </w:ins>
      <w:ins w:id="611" w:author="Intel/ThomasL" w:date="2023-07-28T12:26:00Z">
        <w:r w:rsidR="00236373">
          <w:t>m</w:t>
        </w:r>
      </w:ins>
      <w:ins w:id="612" w:author="Intel/ThomasL" w:date="2023-07-25T12:23:00Z">
        <w:r w:rsidR="00BC0A91" w:rsidRPr="00F91155">
          <w:t>odel</w:t>
        </w:r>
      </w:ins>
      <w:ins w:id="613" w:author="Intel/ThomasL" w:date="2023-07-25T12:24:00Z">
        <w:r w:rsidR="007E6223" w:rsidRPr="00F91155">
          <w:t xml:space="preserve"> within </w:t>
        </w:r>
        <w:r w:rsidR="007E6223" w:rsidRPr="007A47DC">
          <w:t xml:space="preserve">the </w:t>
        </w:r>
      </w:ins>
      <w:ins w:id="614" w:author="Intel/ThomasL" w:date="2023-07-25T12:28:00Z">
        <w:r w:rsidR="006B24E9" w:rsidRPr="007A47DC">
          <w:t>"</w:t>
        </w:r>
      </w:ins>
      <w:proofErr w:type="spellStart"/>
      <w:ins w:id="615" w:author="Intel/ThomasL" w:date="2023-07-25T12:34:00Z">
        <w:r w:rsidR="002431BF" w:rsidRPr="007A47DC">
          <w:t>mlFileAddr</w:t>
        </w:r>
      </w:ins>
      <w:proofErr w:type="spellEnd"/>
      <w:ins w:id="616" w:author="Intel/ThomasL" w:date="2023-07-25T12:28:00Z">
        <w:r w:rsidR="006B24E9" w:rsidRPr="007A47DC">
          <w:t>"</w:t>
        </w:r>
      </w:ins>
      <w:ins w:id="617" w:author="Intel/ThomasL" w:date="2023-07-25T12:26:00Z">
        <w:r w:rsidR="00DE6A7B" w:rsidRPr="007A47DC">
          <w:t xml:space="preserve"> </w:t>
        </w:r>
      </w:ins>
      <w:ins w:id="618" w:author="Intel/ThomasL" w:date="2023-06-29T16:12:00Z">
        <w:r w:rsidR="000404AE" w:rsidRPr="007A47DC">
          <w:t>attribute</w:t>
        </w:r>
      </w:ins>
      <w:ins w:id="619" w:author="Intel/ThomasL" w:date="2023-07-25T12:26:00Z">
        <w:r w:rsidR="00DE6A7B" w:rsidRPr="00F91155">
          <w:t xml:space="preserve">, and the </w:t>
        </w:r>
        <w:r w:rsidR="00496C9F" w:rsidRPr="00F91155">
          <w:t>storage size required for each of the ML model</w:t>
        </w:r>
      </w:ins>
      <w:ins w:id="620" w:author="Intel/ThomasL rev1" w:date="2023-08-22T10:07:00Z">
        <w:r w:rsidR="007A7000">
          <w:t>(</w:t>
        </w:r>
      </w:ins>
      <w:ins w:id="621" w:author="Intel/ThomasL" w:date="2023-07-28T14:53:00Z">
        <w:r w:rsidR="002D67D2">
          <w:t>s</w:t>
        </w:r>
      </w:ins>
      <w:ins w:id="622" w:author="Intel/ThomasL rev1" w:date="2023-08-22T10:07:00Z">
        <w:r w:rsidR="007A7000">
          <w:t>)</w:t>
        </w:r>
      </w:ins>
      <w:ins w:id="623" w:author="Intel/ThomasL" w:date="2023-07-25T12:27:00Z">
        <w:r w:rsidR="00496C9F" w:rsidRPr="00F91155">
          <w:t xml:space="preserve"> in the </w:t>
        </w:r>
      </w:ins>
      <w:ins w:id="624" w:author="Intel/ThomasL" w:date="2023-07-25T12:28:00Z">
        <w:r w:rsidR="00D074AB" w:rsidRPr="00F91155">
          <w:t>"</w:t>
        </w:r>
      </w:ins>
      <w:proofErr w:type="spellStart"/>
      <w:ins w:id="625" w:author="Intel/ThomasL" w:date="2023-07-25T12:33:00Z">
        <w:r w:rsidR="0022679C" w:rsidRPr="0022679C">
          <w:t>mlStorageSize</w:t>
        </w:r>
      </w:ins>
      <w:proofErr w:type="spellEnd"/>
      <w:ins w:id="626" w:author="Intel/ThomasL" w:date="2023-07-25T12:28:00Z">
        <w:r w:rsidR="00D074AB" w:rsidRPr="00F91155">
          <w:t>" attribute.</w:t>
        </w:r>
      </w:ins>
    </w:p>
    <w:p w14:paraId="18A0D746" w14:textId="3CADD8AD" w:rsidR="0004665A" w:rsidRPr="00360280" w:rsidRDefault="0004665A" w:rsidP="0004665A">
      <w:pPr>
        <w:rPr>
          <w:ins w:id="627" w:author="Intel/ThomasL" w:date="2023-06-29T13:48:00Z"/>
        </w:rPr>
      </w:pPr>
      <w:ins w:id="628" w:author="Intel/ThomasL" w:date="2023-06-29T13:48:00Z">
        <w:r w:rsidRPr="00360280">
          <w:t>Upon the reception of an HTTP POST request with "{</w:t>
        </w:r>
        <w:proofErr w:type="spellStart"/>
        <w:r w:rsidRPr="00360280">
          <w:t>apiRoot</w:t>
        </w:r>
        <w:proofErr w:type="spellEnd"/>
        <w:r w:rsidRPr="00360280">
          <w:t>}/</w:t>
        </w:r>
        <w:proofErr w:type="spellStart"/>
        <w:r w:rsidRPr="00360280">
          <w:t>nadrf-</w:t>
        </w:r>
      </w:ins>
      <w:ins w:id="629" w:author="Intel/ThomasL" w:date="2023-06-29T13:57:00Z">
        <w:r w:rsidR="00401E38" w:rsidRPr="00360280">
          <w:t>mlmodelmanagement</w:t>
        </w:r>
        <w:proofErr w:type="spellEnd"/>
        <w:r w:rsidR="00401E38" w:rsidRPr="00360280">
          <w:t xml:space="preserve"> </w:t>
        </w:r>
      </w:ins>
      <w:ins w:id="630" w:author="Intel/ThomasL" w:date="2023-06-29T13:48:00Z">
        <w:r w:rsidRPr="00360280">
          <w:t>/&lt;</w:t>
        </w:r>
        <w:proofErr w:type="spellStart"/>
        <w:r w:rsidRPr="00360280">
          <w:t>apiVersion</w:t>
        </w:r>
        <w:proofErr w:type="spellEnd"/>
        <w:r w:rsidRPr="00360280">
          <w:t>&gt;/</w:t>
        </w:r>
      </w:ins>
      <w:proofErr w:type="spellStart"/>
      <w:ins w:id="631" w:author="Intel/ThomasL" w:date="2023-06-29T16:14:00Z">
        <w:r w:rsidR="00CA7339" w:rsidRPr="00360280">
          <w:t>mlmodel</w:t>
        </w:r>
      </w:ins>
      <w:proofErr w:type="spellEnd"/>
      <w:ins w:id="632" w:author="Intel/ThomasL" w:date="2023-06-29T13:48:00Z">
        <w:r w:rsidRPr="00360280">
          <w:t xml:space="preserve">-store-records" as Resource URI and </w:t>
        </w:r>
        <w:proofErr w:type="spellStart"/>
        <w:r w:rsidRPr="00360280">
          <w:t>Nadrf</w:t>
        </w:r>
      </w:ins>
      <w:ins w:id="633" w:author="Intel/ThomasL" w:date="2023-06-29T16:14:00Z">
        <w:r w:rsidR="00CA7339" w:rsidRPr="00360280">
          <w:t>MLModel</w:t>
        </w:r>
      </w:ins>
      <w:ins w:id="634" w:author="Intel/ThomasL" w:date="2023-06-29T13:48:00Z">
        <w:r w:rsidRPr="00360280">
          <w:t>StoreRecord</w:t>
        </w:r>
        <w:proofErr w:type="spellEnd"/>
        <w:r w:rsidRPr="00360280">
          <w:t xml:space="preserve"> data structure as request body, the ADRF shall: </w:t>
        </w:r>
      </w:ins>
    </w:p>
    <w:p w14:paraId="6D6F563E" w14:textId="10584A20" w:rsidR="0004665A" w:rsidRPr="00360280" w:rsidRDefault="0004665A" w:rsidP="0004665A">
      <w:pPr>
        <w:pStyle w:val="B10"/>
        <w:rPr>
          <w:ins w:id="635" w:author="Intel/ThomasL" w:date="2023-06-29T13:48:00Z"/>
        </w:rPr>
      </w:pPr>
      <w:ins w:id="636" w:author="Intel/ThomasL" w:date="2023-06-29T13:48:00Z">
        <w:r w:rsidRPr="00360280">
          <w:t>-</w:t>
        </w:r>
        <w:r w:rsidRPr="00360280">
          <w:tab/>
          <w:t xml:space="preserve">create a new </w:t>
        </w:r>
      </w:ins>
      <w:ins w:id="637" w:author="Intel/ThomasL" w:date="2023-06-29T16:14:00Z">
        <w:r w:rsidR="00460098" w:rsidRPr="00360280">
          <w:t>ML model</w:t>
        </w:r>
      </w:ins>
      <w:ins w:id="638" w:author="Intel/ThomasL" w:date="2023-06-29T13:48:00Z">
        <w:r w:rsidRPr="00360280">
          <w:t xml:space="preserve"> store </w:t>
        </w:r>
        <w:proofErr w:type="gramStart"/>
        <w:r w:rsidRPr="00360280">
          <w:t>record;</w:t>
        </w:r>
        <w:proofErr w:type="gramEnd"/>
      </w:ins>
    </w:p>
    <w:p w14:paraId="634C831B" w14:textId="77777777" w:rsidR="0004665A" w:rsidRPr="00360280" w:rsidRDefault="0004665A" w:rsidP="0004665A">
      <w:pPr>
        <w:pStyle w:val="B10"/>
        <w:rPr>
          <w:ins w:id="639" w:author="Intel/ThomasL" w:date="2023-06-29T13:48:00Z"/>
        </w:rPr>
      </w:pPr>
      <w:ins w:id="640" w:author="Intel/ThomasL" w:date="2023-06-29T13:48:00Z">
        <w:r w:rsidRPr="00360280">
          <w:t>-</w:t>
        </w:r>
        <w:r w:rsidRPr="00360280">
          <w:tab/>
          <w:t xml:space="preserve">assign a </w:t>
        </w:r>
        <w:proofErr w:type="spellStart"/>
        <w:proofErr w:type="gramStart"/>
        <w:r w:rsidRPr="00360280">
          <w:t>storeTransId</w:t>
        </w:r>
        <w:proofErr w:type="spellEnd"/>
        <w:r w:rsidRPr="00360280">
          <w:t>;</w:t>
        </w:r>
        <w:proofErr w:type="gramEnd"/>
      </w:ins>
    </w:p>
    <w:p w14:paraId="094E82F2" w14:textId="37F82994" w:rsidR="0004665A" w:rsidRPr="00360280" w:rsidRDefault="0004665A" w:rsidP="0004665A">
      <w:pPr>
        <w:pStyle w:val="B10"/>
        <w:rPr>
          <w:ins w:id="641" w:author="Intel/ThomasL" w:date="2023-06-29T13:48:00Z"/>
        </w:rPr>
      </w:pPr>
      <w:ins w:id="642" w:author="Intel/ThomasL" w:date="2023-06-29T13:48:00Z">
        <w:r w:rsidRPr="00360280">
          <w:t>-</w:t>
        </w:r>
        <w:r w:rsidRPr="00360280">
          <w:tab/>
        </w:r>
      </w:ins>
      <w:ins w:id="643" w:author="Intel/ThomasL" w:date="2023-08-01T10:30:00Z">
        <w:r w:rsidR="00824618" w:rsidRPr="00B70F9C">
          <w:t xml:space="preserve">download and </w:t>
        </w:r>
      </w:ins>
      <w:ins w:id="644" w:author="Intel/ThomasL" w:date="2023-06-29T13:48:00Z">
        <w:r w:rsidRPr="00B70F9C">
          <w:t xml:space="preserve">store the </w:t>
        </w:r>
      </w:ins>
      <w:ins w:id="645" w:author="Intel/ThomasL" w:date="2023-06-29T13:58:00Z">
        <w:r w:rsidR="006013CF" w:rsidRPr="00B70F9C">
          <w:t>ML model</w:t>
        </w:r>
      </w:ins>
      <w:ins w:id="646" w:author="Intel/ThomasL rev1" w:date="2023-08-22T10:07:00Z">
        <w:r w:rsidR="00652E10" w:rsidRPr="00B70F9C">
          <w:t>(</w:t>
        </w:r>
      </w:ins>
      <w:ins w:id="647" w:author="Intel/ThomasL" w:date="2023-06-29T13:58:00Z">
        <w:r w:rsidR="006013CF" w:rsidRPr="00B70F9C">
          <w:t>s</w:t>
        </w:r>
      </w:ins>
      <w:ins w:id="648" w:author="Intel/ThomasL rev1" w:date="2023-08-22T10:07:00Z">
        <w:r w:rsidR="00652E10" w:rsidRPr="00B70F9C">
          <w:t>)</w:t>
        </w:r>
      </w:ins>
      <w:ins w:id="649" w:author="Intel/ThomasL" w:date="2023-06-29T13:48:00Z">
        <w:r w:rsidRPr="00B70F9C">
          <w:t>.</w:t>
        </w:r>
      </w:ins>
    </w:p>
    <w:p w14:paraId="2402331D" w14:textId="367B4259" w:rsidR="0004665A" w:rsidRPr="00360280" w:rsidRDefault="0004665A" w:rsidP="0004665A">
      <w:pPr>
        <w:keepLines/>
        <w:ind w:left="1135" w:hanging="851"/>
        <w:rPr>
          <w:ins w:id="650" w:author="Intel/ThomasL" w:date="2023-06-29T13:48:00Z"/>
        </w:rPr>
      </w:pPr>
      <w:ins w:id="651" w:author="Intel/ThomasL" w:date="2023-06-29T13:48:00Z">
        <w:r w:rsidRPr="00360280">
          <w:t>NOTE 1:</w:t>
        </w:r>
        <w:r w:rsidRPr="00360280">
          <w:tab/>
        </w:r>
        <w:r w:rsidRPr="00360280">
          <w:rPr>
            <w:lang w:eastAsia="zh-CN"/>
          </w:rPr>
          <w:t xml:space="preserve">If the </w:t>
        </w:r>
      </w:ins>
      <w:ins w:id="652" w:author="Intel/ThomasL" w:date="2023-06-29T13:59:00Z">
        <w:r w:rsidR="006C66AA" w:rsidRPr="00360280">
          <w:t>ML model</w:t>
        </w:r>
      </w:ins>
      <w:ins w:id="653" w:author="Intel/ThomasL rev1" w:date="2023-08-22T10:16:00Z">
        <w:r w:rsidR="004D7670">
          <w:t>(</w:t>
        </w:r>
      </w:ins>
      <w:ins w:id="654" w:author="Intel/ThomasL" w:date="2023-06-29T13:59:00Z">
        <w:r w:rsidR="006C66AA" w:rsidRPr="00360280">
          <w:t>s</w:t>
        </w:r>
      </w:ins>
      <w:ins w:id="655" w:author="Intel/ThomasL rev1" w:date="2023-08-22T10:16:00Z">
        <w:r w:rsidR="004D7670">
          <w:t>)</w:t>
        </w:r>
      </w:ins>
      <w:ins w:id="656" w:author="Intel/ThomasL" w:date="2023-06-29T13:48:00Z">
        <w:r w:rsidRPr="00360280">
          <w:rPr>
            <w:lang w:eastAsia="ko-KR"/>
          </w:rPr>
          <w:t xml:space="preserve"> </w:t>
        </w:r>
      </w:ins>
      <w:ins w:id="657" w:author="Intel/ThomasL" w:date="2023-06-29T13:59:00Z">
        <w:r w:rsidR="006C66AA" w:rsidRPr="00360280">
          <w:rPr>
            <w:lang w:eastAsia="ko-KR"/>
          </w:rPr>
          <w:t>are</w:t>
        </w:r>
      </w:ins>
      <w:ins w:id="658" w:author="Intel/ThomasL" w:date="2023-06-29T13:48:00Z">
        <w:r w:rsidRPr="00360280">
          <w:rPr>
            <w:lang w:eastAsia="ko-KR"/>
          </w:rPr>
          <w:t xml:space="preserve"> already stored or being stored in the ADRF, the ADRF will still</w:t>
        </w:r>
        <w:r w:rsidRPr="00360280">
          <w:rPr>
            <w:lang w:eastAsia="zh-CN"/>
          </w:rPr>
          <w:t xml:space="preserve"> create a new </w:t>
        </w:r>
        <w:r w:rsidRPr="00360280">
          <w:t xml:space="preserve">"Individual ADRF </w:t>
        </w:r>
      </w:ins>
      <w:ins w:id="659" w:author="Intel/ThomasL" w:date="2023-06-29T16:15:00Z">
        <w:r w:rsidR="00226409" w:rsidRPr="00360280">
          <w:t>ML Model</w:t>
        </w:r>
      </w:ins>
      <w:ins w:id="660" w:author="Intel/ThomasL" w:date="2023-06-29T13:48:00Z">
        <w:r w:rsidRPr="00360280">
          <w:t xml:space="preserve"> Store Record" resource and assign a new </w:t>
        </w:r>
        <w:proofErr w:type="spellStart"/>
        <w:r w:rsidRPr="00360280">
          <w:t>storeTransId</w:t>
        </w:r>
        <w:proofErr w:type="spellEnd"/>
        <w:r w:rsidRPr="00360280">
          <w:rPr>
            <w:lang w:eastAsia="ko-KR"/>
          </w:rPr>
          <w:t xml:space="preserve"> if the ADRF intends to not really store the </w:t>
        </w:r>
      </w:ins>
      <w:ins w:id="661" w:author="Intel/ThomasL" w:date="2023-06-29T14:00:00Z">
        <w:r w:rsidR="009F5FBD" w:rsidRPr="00360280">
          <w:t>ML model</w:t>
        </w:r>
      </w:ins>
      <w:ins w:id="662" w:author="Intel/ThomasL rev1" w:date="2023-08-22T10:16:00Z">
        <w:r w:rsidR="004D7670">
          <w:t>(</w:t>
        </w:r>
      </w:ins>
      <w:ins w:id="663" w:author="Intel/ThomasL" w:date="2023-06-29T14:00:00Z">
        <w:r w:rsidR="009F5FBD" w:rsidRPr="00360280">
          <w:t>s</w:t>
        </w:r>
      </w:ins>
      <w:ins w:id="664" w:author="Intel/ThomasL rev1" w:date="2023-08-22T10:16:00Z">
        <w:r w:rsidR="004D7670">
          <w:t>)</w:t>
        </w:r>
      </w:ins>
      <w:ins w:id="665" w:author="Intel/ThomasL" w:date="2023-06-29T13:48:00Z">
        <w:r w:rsidRPr="00360280">
          <w:rPr>
            <w:lang w:eastAsia="ko-KR"/>
          </w:rPr>
          <w:t xml:space="preserve"> in the memory again based on the implementation.</w:t>
        </w:r>
      </w:ins>
    </w:p>
    <w:p w14:paraId="036FB808" w14:textId="26E72681" w:rsidR="0004665A" w:rsidRDefault="0004665A" w:rsidP="0004665A">
      <w:pPr>
        <w:rPr>
          <w:ins w:id="666" w:author="Intel/ThomasL" w:date="2023-06-29T13:48:00Z"/>
        </w:rPr>
      </w:pPr>
      <w:ins w:id="667" w:author="Intel/ThomasL" w:date="2023-06-29T13:48:00Z">
        <w:r w:rsidRPr="00360280">
          <w:t xml:space="preserve">If the ADRF created an "Individual ADRF </w:t>
        </w:r>
      </w:ins>
      <w:ins w:id="668" w:author="Intel/ThomasL" w:date="2023-06-29T16:15:00Z">
        <w:r w:rsidR="00226409" w:rsidRPr="00360280">
          <w:t>ML Model</w:t>
        </w:r>
      </w:ins>
      <w:ins w:id="669" w:author="Intel/ThomasL" w:date="2023-06-29T13:48:00Z">
        <w:r w:rsidRPr="00360280">
          <w:t xml:space="preserve"> Store Record" resource, the ADRF shall respond with "201 Created" with the message body containing a representation of the created </w:t>
        </w:r>
      </w:ins>
      <w:ins w:id="670" w:author="Intel/ThomasL" w:date="2023-07-25T14:29:00Z">
        <w:r w:rsidR="002F394B">
          <w:t xml:space="preserve">ML </w:t>
        </w:r>
        <w:r w:rsidR="00A136B3">
          <w:t xml:space="preserve">model </w:t>
        </w:r>
      </w:ins>
      <w:ins w:id="671" w:author="Intel/ThomasL" w:date="2023-06-29T13:48:00Z">
        <w:r w:rsidRPr="00360280">
          <w:t xml:space="preserve">record, as </w:t>
        </w:r>
        <w:r w:rsidRPr="00360280">
          <w:rPr>
            <w:rFonts w:eastAsia="Batang"/>
          </w:rPr>
          <w:t>shown in figure 4.</w:t>
        </w:r>
      </w:ins>
      <w:ins w:id="672" w:author="Intel/ThomasL" w:date="2023-06-29T14:02:00Z">
        <w:r w:rsidR="00BA2F2C" w:rsidRPr="00360280">
          <w:rPr>
            <w:rFonts w:eastAsia="Batang"/>
          </w:rPr>
          <w:t>3</w:t>
        </w:r>
      </w:ins>
      <w:ins w:id="673" w:author="Intel/ThomasL" w:date="2023-06-29T13:48:00Z">
        <w:r w:rsidRPr="00360280">
          <w:rPr>
            <w:rFonts w:eastAsia="Batang"/>
          </w:rPr>
          <w:t>.2.2.2-1, step 2</w:t>
        </w:r>
        <w:r w:rsidRPr="00360280">
          <w:t xml:space="preserve">. </w:t>
        </w:r>
      </w:ins>
      <w:ins w:id="674" w:author="Intel/ThomasL" w:date="2023-07-25T14:31:00Z">
        <w:r w:rsidR="0062312B" w:rsidRPr="0062312B">
          <w:t xml:space="preserve">The ADRF </w:t>
        </w:r>
        <w:r w:rsidR="0062312B" w:rsidRPr="00211835">
          <w:t xml:space="preserve">shall include the </w:t>
        </w:r>
      </w:ins>
      <w:proofErr w:type="spellStart"/>
      <w:ins w:id="675" w:author="Intel/ThomasL" w:date="2023-07-28T17:35:00Z">
        <w:r w:rsidR="003E7BAB" w:rsidRPr="00211835">
          <w:rPr>
            <w:rFonts w:eastAsia="DengXian"/>
          </w:rPr>
          <w:t>MLModelInfo</w:t>
        </w:r>
        <w:proofErr w:type="spellEnd"/>
        <w:r w:rsidR="003E7BAB" w:rsidRPr="00211835">
          <w:rPr>
            <w:rFonts w:eastAsia="DengXian"/>
          </w:rPr>
          <w:t xml:space="preserve"> data structure </w:t>
        </w:r>
        <w:r w:rsidR="00ED4559" w:rsidRPr="00211835">
          <w:rPr>
            <w:rFonts w:eastAsia="DengXian"/>
          </w:rPr>
          <w:t>in the "</w:t>
        </w:r>
        <w:proofErr w:type="spellStart"/>
        <w:r w:rsidR="00ED4559" w:rsidRPr="00211835">
          <w:rPr>
            <w:rFonts w:eastAsia="DengXian"/>
          </w:rPr>
          <w:t>mlModelInfo</w:t>
        </w:r>
        <w:proofErr w:type="spellEnd"/>
        <w:r w:rsidR="00ED4559" w:rsidRPr="00211835">
          <w:rPr>
            <w:rFonts w:eastAsia="DengXian"/>
          </w:rPr>
          <w:t>" attribute</w:t>
        </w:r>
        <w:r w:rsidR="00ED4559" w:rsidRPr="00211835">
          <w:t xml:space="preserve"> with the </w:t>
        </w:r>
      </w:ins>
      <w:ins w:id="676" w:author="Intel/ThomasL" w:date="2023-07-25T14:31:00Z">
        <w:r w:rsidR="0062312B" w:rsidRPr="00211835">
          <w:t xml:space="preserve">unique ML </w:t>
        </w:r>
      </w:ins>
      <w:ins w:id="677" w:author="Intel/ThomasL" w:date="2023-07-28T12:27:00Z">
        <w:r w:rsidR="00236373" w:rsidRPr="00211835">
          <w:t>m</w:t>
        </w:r>
      </w:ins>
      <w:ins w:id="678" w:author="Intel/ThomasL" w:date="2023-07-25T14:31:00Z">
        <w:r w:rsidR="0062312B" w:rsidRPr="00211835">
          <w:t xml:space="preserve">odel identifier </w:t>
        </w:r>
      </w:ins>
      <w:ins w:id="679" w:author="Intel/ThomasL" w:date="2023-07-25T14:35:00Z">
        <w:r w:rsidR="00E95B4C" w:rsidRPr="00211835">
          <w:t xml:space="preserve">in the </w:t>
        </w:r>
      </w:ins>
      <w:ins w:id="680" w:author="Intel/ThomasL" w:date="2023-07-25T14:34:00Z">
        <w:r w:rsidR="00ED54EA" w:rsidRPr="00211835">
          <w:t>"</w:t>
        </w:r>
        <w:proofErr w:type="spellStart"/>
        <w:r w:rsidR="00ED54EA" w:rsidRPr="00211835">
          <w:t>modelUniqueId</w:t>
        </w:r>
        <w:proofErr w:type="spellEnd"/>
        <w:r w:rsidR="00ED54EA" w:rsidRPr="00211835">
          <w:t>"</w:t>
        </w:r>
      </w:ins>
      <w:ins w:id="681" w:author="Intel/ThomasL" w:date="2023-07-25T14:35:00Z">
        <w:r w:rsidR="00ED54EA" w:rsidRPr="00211835">
          <w:t xml:space="preserve"> </w:t>
        </w:r>
        <w:r w:rsidR="00E95B4C" w:rsidRPr="00211835">
          <w:t>attr</w:t>
        </w:r>
      </w:ins>
      <w:ins w:id="682" w:author="Intel/ThomasL" w:date="2023-07-25T14:36:00Z">
        <w:r w:rsidR="00E95B4C" w:rsidRPr="00211835">
          <w:t xml:space="preserve">ibute </w:t>
        </w:r>
      </w:ins>
      <w:ins w:id="683" w:author="Intel/ThomasL" w:date="2023-07-25T14:31:00Z">
        <w:r w:rsidR="0062312B" w:rsidRPr="00211835">
          <w:t xml:space="preserve">and </w:t>
        </w:r>
      </w:ins>
      <w:ins w:id="684" w:author="Intel/ThomasL" w:date="2023-07-25T14:33:00Z">
        <w:r w:rsidR="00901D20" w:rsidRPr="00211835">
          <w:t xml:space="preserve">the </w:t>
        </w:r>
      </w:ins>
      <w:ins w:id="685" w:author="Intel/ThomasL" w:date="2023-07-25T14:31:00Z">
        <w:r w:rsidR="0062312B" w:rsidRPr="00211835">
          <w:t xml:space="preserve">ML </w:t>
        </w:r>
      </w:ins>
      <w:ins w:id="686" w:author="Intel/ThomasL" w:date="2023-07-28T12:27:00Z">
        <w:r w:rsidR="002504D2" w:rsidRPr="00211835">
          <w:t>m</w:t>
        </w:r>
      </w:ins>
      <w:ins w:id="687" w:author="Intel/ThomasL" w:date="2023-07-25T14:31:00Z">
        <w:r w:rsidR="0062312B" w:rsidRPr="00211835">
          <w:t xml:space="preserve">odel address in </w:t>
        </w:r>
      </w:ins>
      <w:ins w:id="688" w:author="Intel/ThomasL" w:date="2023-07-25T14:35:00Z">
        <w:r w:rsidR="00FF1142" w:rsidRPr="00211835">
          <w:t>"</w:t>
        </w:r>
        <w:proofErr w:type="spellStart"/>
        <w:r w:rsidR="00FF1142" w:rsidRPr="00211835">
          <w:t>mlFileAddr</w:t>
        </w:r>
        <w:proofErr w:type="spellEnd"/>
        <w:r w:rsidR="00FF1142" w:rsidRPr="00211835">
          <w:t xml:space="preserve">" attribute within </w:t>
        </w:r>
      </w:ins>
      <w:ins w:id="689" w:author="Intel/ThomasL" w:date="2023-07-25T14:31:00Z">
        <w:r w:rsidR="0062312B" w:rsidRPr="00211835">
          <w:t>the HTTP POST response.</w:t>
        </w:r>
      </w:ins>
      <w:ins w:id="690" w:author="Intel/ThomasL" w:date="2023-07-25T14:34:00Z">
        <w:r w:rsidR="00E3323C" w:rsidRPr="00211835">
          <w:t xml:space="preserve"> </w:t>
        </w:r>
      </w:ins>
      <w:ins w:id="691" w:author="Intel/ThomasL" w:date="2023-06-29T13:48:00Z">
        <w:r w:rsidRPr="00211835">
          <w:t xml:space="preserve">The ADRF </w:t>
        </w:r>
      </w:ins>
      <w:ins w:id="692" w:author="Intel/ThomasL" w:date="2023-07-25T14:36:00Z">
        <w:r w:rsidR="004C3D5C" w:rsidRPr="00211835">
          <w:t>may</w:t>
        </w:r>
      </w:ins>
      <w:ins w:id="693" w:author="Intel/ThomasL" w:date="2023-06-29T13:48:00Z">
        <w:r w:rsidRPr="00211835">
          <w:t xml:space="preserve"> include a Location HTTP header field. The Location header field shall contain the URI of the created record </w:t>
        </w:r>
        <w:proofErr w:type="gramStart"/>
        <w:r w:rsidRPr="00211835">
          <w:t>i.e</w:t>
        </w:r>
        <w:r w:rsidRPr="00360280">
          <w:t>.</w:t>
        </w:r>
        <w:proofErr w:type="gramEnd"/>
        <w:r w:rsidRPr="00360280">
          <w:t xml:space="preserve"> "{</w:t>
        </w:r>
        <w:proofErr w:type="spellStart"/>
        <w:r w:rsidRPr="00360280">
          <w:t>apiRoot</w:t>
        </w:r>
        <w:proofErr w:type="spellEnd"/>
        <w:r w:rsidRPr="00360280">
          <w:t>}/</w:t>
        </w:r>
        <w:proofErr w:type="spellStart"/>
        <w:r w:rsidRPr="00360280">
          <w:t>nadrf</w:t>
        </w:r>
        <w:proofErr w:type="spellEnd"/>
        <w:r w:rsidRPr="00360280">
          <w:t>-</w:t>
        </w:r>
      </w:ins>
      <w:ins w:id="694" w:author="Intel/ThomasL" w:date="2023-06-29T14:02:00Z">
        <w:r w:rsidR="00E859BE" w:rsidRPr="00360280">
          <w:t xml:space="preserve"> mlmodelmanagement</w:t>
        </w:r>
      </w:ins>
      <w:ins w:id="695" w:author="Intel/ThomasL" w:date="2023-06-29T13:48:00Z">
        <w:r w:rsidRPr="00360280">
          <w:t>/&lt;apiVersion&gt;/</w:t>
        </w:r>
      </w:ins>
      <w:ins w:id="696" w:author="Intel/ThomasL" w:date="2023-06-29T16:15:00Z">
        <w:r w:rsidR="00360280" w:rsidRPr="00360280">
          <w:t>mlmodel</w:t>
        </w:r>
      </w:ins>
      <w:ins w:id="697" w:author="Intel/ThomasL" w:date="2023-06-29T13:48:00Z">
        <w:r w:rsidRPr="00360280">
          <w:t>-store-</w:t>
        </w:r>
        <w:r w:rsidRPr="001D4931">
          <w:t>records/{storeTransId}".</w:t>
        </w:r>
      </w:ins>
    </w:p>
    <w:p w14:paraId="3EF136E7" w14:textId="7A6B9ECF" w:rsidR="0004665A" w:rsidRPr="00246EBF" w:rsidRDefault="0004665A" w:rsidP="0004665A">
      <w:pPr>
        <w:rPr>
          <w:ins w:id="698" w:author="Intel/ThomasL" w:date="2023-06-29T13:48:00Z"/>
        </w:rPr>
      </w:pPr>
      <w:ins w:id="699" w:author="Intel/ThomasL" w:date="2023-06-29T13:48:00Z">
        <w:r w:rsidRPr="00246EBF">
          <w:t xml:space="preserve">If an error occurs when processing the HTTP POST request, the ADRF shall send an HTTP error response as specified </w:t>
        </w:r>
        <w:r w:rsidRPr="00CB7326">
          <w:t>in clause 5.</w:t>
        </w:r>
      </w:ins>
      <w:ins w:id="700" w:author="Intel/ThomasL" w:date="2023-06-29T14:14:00Z">
        <w:r w:rsidR="0004432B" w:rsidRPr="00CB7326">
          <w:t>2</w:t>
        </w:r>
      </w:ins>
      <w:ins w:id="701" w:author="Intel/ThomasL" w:date="2023-06-29T13:48:00Z">
        <w:r w:rsidRPr="00CB7326">
          <w:t>.</w:t>
        </w:r>
      </w:ins>
      <w:ins w:id="702" w:author="Intel/ThomasL" w:date="2023-07-25T16:39:00Z">
        <w:r w:rsidR="00CB7326" w:rsidRPr="00CB7326">
          <w:t>6</w:t>
        </w:r>
      </w:ins>
      <w:ins w:id="703" w:author="Intel/ThomasL" w:date="2023-06-29T13:48:00Z">
        <w:r w:rsidRPr="00CB7326">
          <w:t>.</w:t>
        </w:r>
      </w:ins>
    </w:p>
    <w:p w14:paraId="4B6F2FDF" w14:textId="07B01537" w:rsidR="00F57D9D" w:rsidRDefault="00F57D9D" w:rsidP="00F57D9D">
      <w:pPr>
        <w:pStyle w:val="Heading4"/>
        <w:rPr>
          <w:ins w:id="704" w:author="Intel/ThomasL" w:date="2023-06-29T14:26:00Z"/>
        </w:rPr>
      </w:pPr>
      <w:bookmarkStart w:id="705" w:name="_Toc138693931"/>
      <w:ins w:id="706" w:author="Intel/ThomasL" w:date="2023-06-29T14:26:00Z">
        <w:r>
          <w:t>4.3.2.</w:t>
        </w:r>
      </w:ins>
      <w:ins w:id="707" w:author="Intel/ThomasL" w:date="2023-06-29T14:34:00Z">
        <w:r w:rsidR="00C24DD5">
          <w:t>3</w:t>
        </w:r>
      </w:ins>
      <w:ins w:id="708" w:author="Intel/ThomasL" w:date="2023-06-29T14:26:00Z">
        <w:r>
          <w:tab/>
        </w:r>
        <w:proofErr w:type="spellStart"/>
        <w:r>
          <w:t>Nadrf_</w:t>
        </w:r>
      </w:ins>
      <w:ins w:id="709" w:author="Intel/ThomasL" w:date="2023-06-29T14:27:00Z">
        <w:r w:rsidR="00EB27A5" w:rsidRPr="009D1254">
          <w:t>MLModelManagement</w:t>
        </w:r>
      </w:ins>
      <w:ins w:id="710" w:author="Intel/ThomasL" w:date="2023-06-29T14:26:00Z">
        <w:r>
          <w:t>_Retrieval</w:t>
        </w:r>
        <w:proofErr w:type="spellEnd"/>
        <w:r>
          <w:t xml:space="preserve"> service operation</w:t>
        </w:r>
        <w:bookmarkEnd w:id="705"/>
      </w:ins>
    </w:p>
    <w:p w14:paraId="038C5814" w14:textId="3E5BF52E" w:rsidR="00F57D9D" w:rsidRDefault="00F57D9D" w:rsidP="00F57D9D">
      <w:pPr>
        <w:pStyle w:val="Heading5"/>
        <w:rPr>
          <w:ins w:id="711" w:author="Intel/ThomasL" w:date="2023-06-29T14:26:00Z"/>
        </w:rPr>
      </w:pPr>
      <w:bookmarkStart w:id="712" w:name="_Toc97034867"/>
      <w:bookmarkStart w:id="713" w:name="_Toc120681562"/>
      <w:bookmarkStart w:id="714" w:name="_Toc100939953"/>
      <w:bookmarkStart w:id="715" w:name="_Toc89426552"/>
      <w:bookmarkStart w:id="716" w:name="_Toc104546819"/>
      <w:bookmarkStart w:id="717" w:name="_Toc114134623"/>
      <w:bookmarkStart w:id="718" w:name="_Toc112937866"/>
      <w:bookmarkStart w:id="719" w:name="_Toc97037744"/>
      <w:bookmarkStart w:id="720" w:name="_Toc94020337"/>
      <w:bookmarkStart w:id="721" w:name="_Toc133434749"/>
      <w:bookmarkStart w:id="722" w:name="_Toc138693932"/>
      <w:ins w:id="723" w:author="Intel/ThomasL" w:date="2023-06-29T14:26:00Z">
        <w:r>
          <w:t>4.3.2.</w:t>
        </w:r>
      </w:ins>
      <w:ins w:id="724" w:author="Intel/ThomasL" w:date="2023-06-29T14:34:00Z">
        <w:r w:rsidR="00C24DD5">
          <w:t>3</w:t>
        </w:r>
      </w:ins>
      <w:ins w:id="725" w:author="Intel/ThomasL" w:date="2023-06-29T14:26:00Z">
        <w:r>
          <w:t>.1</w:t>
        </w:r>
        <w:r>
          <w:tab/>
          <w:t>General</w:t>
        </w:r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3A1BB77B" w14:textId="5CC00729" w:rsidR="00F57D9D" w:rsidRDefault="00F57D9D" w:rsidP="00F57D9D">
      <w:pPr>
        <w:rPr>
          <w:ins w:id="726" w:author="Intel/ThomasL" w:date="2023-06-29T14:26:00Z"/>
        </w:rPr>
      </w:pPr>
      <w:ins w:id="727" w:author="Intel/ThomasL" w:date="2023-06-29T14:26:00Z">
        <w:r>
          <w:t xml:space="preserve">The </w:t>
        </w:r>
        <w:proofErr w:type="spellStart"/>
        <w:r>
          <w:t>Nadrf_</w:t>
        </w:r>
      </w:ins>
      <w:ins w:id="728" w:author="Intel/ThomasL" w:date="2023-06-29T14:27:00Z">
        <w:r w:rsidR="00EB27A5" w:rsidRPr="009D1254">
          <w:t>MLModelManagement</w:t>
        </w:r>
      </w:ins>
      <w:ins w:id="729" w:author="Intel/ThomasL" w:date="2023-06-29T14:26:00Z">
        <w:r>
          <w:t>_Retrieval</w:t>
        </w:r>
        <w:proofErr w:type="spellEnd"/>
        <w:r>
          <w:t xml:space="preserve"> service operation is used by an NF service consumer to </w:t>
        </w:r>
        <w:r>
          <w:rPr>
            <w:lang w:eastAsia="ja-JP"/>
          </w:rPr>
          <w:t xml:space="preserve">retrieve </w:t>
        </w:r>
        <w:r>
          <w:t xml:space="preserve">stored </w:t>
        </w:r>
      </w:ins>
      <w:ins w:id="730" w:author="Intel/ThomasL" w:date="2023-06-29T14:27:00Z">
        <w:r w:rsidR="00B061E4">
          <w:t>ML model</w:t>
        </w:r>
      </w:ins>
      <w:ins w:id="731" w:author="Intel/ThomasL rev1" w:date="2023-08-22T10:17:00Z">
        <w:r w:rsidR="004D7670">
          <w:t>(</w:t>
        </w:r>
      </w:ins>
      <w:ins w:id="732" w:author="Intel/ThomasL" w:date="2023-06-29T14:27:00Z">
        <w:r w:rsidR="00B061E4">
          <w:t>s</w:t>
        </w:r>
      </w:ins>
      <w:ins w:id="733" w:author="Intel/ThomasL rev1" w:date="2023-08-22T10:17:00Z">
        <w:r w:rsidR="004D7670">
          <w:t>)</w:t>
        </w:r>
      </w:ins>
      <w:ins w:id="734" w:author="Intel/ThomasL" w:date="2023-06-29T14:26:00Z">
        <w:r>
          <w:t>.</w:t>
        </w:r>
      </w:ins>
    </w:p>
    <w:p w14:paraId="545AB6B5" w14:textId="43B20EB8" w:rsidR="00F57D9D" w:rsidRDefault="00F57D9D" w:rsidP="00F57D9D">
      <w:pPr>
        <w:pStyle w:val="Heading5"/>
        <w:rPr>
          <w:ins w:id="735" w:author="Intel/ThomasL" w:date="2023-06-29T14:26:00Z"/>
        </w:rPr>
      </w:pPr>
      <w:bookmarkStart w:id="736" w:name="_Toc94020338"/>
      <w:bookmarkStart w:id="737" w:name="_Toc97037745"/>
      <w:bookmarkStart w:id="738" w:name="_Toc112937867"/>
      <w:bookmarkStart w:id="739" w:name="_Toc97034868"/>
      <w:bookmarkStart w:id="740" w:name="_Toc120681563"/>
      <w:bookmarkStart w:id="741" w:name="_Toc89426553"/>
      <w:bookmarkStart w:id="742" w:name="_Toc104546820"/>
      <w:bookmarkStart w:id="743" w:name="_Toc100939954"/>
      <w:bookmarkStart w:id="744" w:name="_Toc114134624"/>
      <w:bookmarkStart w:id="745" w:name="_Toc133434750"/>
      <w:bookmarkStart w:id="746" w:name="_Toc138693933"/>
      <w:ins w:id="747" w:author="Intel/ThomasL" w:date="2023-06-29T14:26:00Z">
        <w:r>
          <w:t>4.3.2.</w:t>
        </w:r>
      </w:ins>
      <w:ins w:id="748" w:author="Intel/ThomasL" w:date="2023-06-29T14:34:00Z">
        <w:r w:rsidR="00C24DD5">
          <w:t>3</w:t>
        </w:r>
      </w:ins>
      <w:ins w:id="749" w:author="Intel/ThomasL" w:date="2023-06-29T14:26:00Z">
        <w:r>
          <w:t>.2</w:t>
        </w:r>
        <w:r>
          <w:tab/>
          <w:t xml:space="preserve">Request and get stored </w:t>
        </w:r>
      </w:ins>
      <w:ins w:id="750" w:author="Intel/ThomasL" w:date="2023-06-29T14:33:00Z">
        <w:r w:rsidR="007D3BF3">
          <w:t>ML model</w:t>
        </w:r>
      </w:ins>
      <w:ins w:id="751" w:author="Intel/ThomasL rev1" w:date="2023-08-22T10:17:00Z">
        <w:r w:rsidR="004D7670">
          <w:t>(</w:t>
        </w:r>
      </w:ins>
      <w:ins w:id="752" w:author="Intel/ThomasL" w:date="2023-06-29T14:33:00Z">
        <w:r w:rsidR="007D3BF3">
          <w:t>s</w:t>
        </w:r>
      </w:ins>
      <w:ins w:id="753" w:author="Intel/ThomasL rev1" w:date="2023-08-22T10:17:00Z">
        <w:r w:rsidR="004D7670">
          <w:t>)</w:t>
        </w:r>
      </w:ins>
      <w:ins w:id="754" w:author="Intel/ThomasL" w:date="2023-06-29T14:26:00Z">
        <w:r>
          <w:t xml:space="preserve"> from ADRF </w:t>
        </w:r>
      </w:ins>
      <w:ins w:id="755" w:author="Intel/ThomasL" w:date="2023-06-29T16:22:00Z">
        <w:r w:rsidR="00005579">
          <w:t>ML Model</w:t>
        </w:r>
      </w:ins>
      <w:ins w:id="756" w:author="Intel/ThomasL" w:date="2023-06-29T14:26:00Z">
        <w:r>
          <w:t xml:space="preserve"> Store</w:t>
        </w:r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</w:ins>
    </w:p>
    <w:p w14:paraId="37203378" w14:textId="7B0E2F7F" w:rsidR="00F57D9D" w:rsidRDefault="00F57D9D" w:rsidP="00F57D9D">
      <w:pPr>
        <w:rPr>
          <w:ins w:id="757" w:author="Intel/ThomasL" w:date="2023-06-29T14:26:00Z"/>
        </w:rPr>
      </w:pPr>
      <w:ins w:id="758" w:author="Intel/ThomasL" w:date="2023-06-29T14:26:00Z">
        <w:r>
          <w:t>Figure 4.</w:t>
        </w:r>
        <w:r w:rsidR="00EB27A5">
          <w:t>3</w:t>
        </w:r>
        <w:r>
          <w:t>.2.</w:t>
        </w:r>
      </w:ins>
      <w:ins w:id="759" w:author="Intel/ThomasL" w:date="2023-06-29T14:34:00Z">
        <w:r w:rsidR="00C24DD5">
          <w:t>3</w:t>
        </w:r>
      </w:ins>
      <w:ins w:id="760" w:author="Intel/ThomasL" w:date="2023-06-29T14:26:00Z">
        <w:r>
          <w:t xml:space="preserve">.2-1 shows a scenario where the NF service consumer sends a request to the ADRF to </w:t>
        </w:r>
        <w:r>
          <w:rPr>
            <w:lang w:eastAsia="ja-JP"/>
          </w:rPr>
          <w:t xml:space="preserve">retrieve </w:t>
        </w:r>
        <w:r>
          <w:t xml:space="preserve">stored </w:t>
        </w:r>
      </w:ins>
      <w:ins w:id="761" w:author="Intel/ThomasL" w:date="2023-06-29T14:28:00Z">
        <w:r w:rsidR="00B061E4">
          <w:t>ML model</w:t>
        </w:r>
      </w:ins>
      <w:ins w:id="762" w:author="Intel/ThomasL rev1" w:date="2023-08-22T10:17:00Z">
        <w:r w:rsidR="004D7670">
          <w:t>(</w:t>
        </w:r>
      </w:ins>
      <w:ins w:id="763" w:author="Intel/ThomasL" w:date="2023-06-29T14:28:00Z">
        <w:r w:rsidR="00B061E4">
          <w:t>s</w:t>
        </w:r>
      </w:ins>
      <w:ins w:id="764" w:author="Intel/ThomasL rev1" w:date="2023-08-22T10:17:00Z">
        <w:r w:rsidR="004D7670">
          <w:t>)</w:t>
        </w:r>
      </w:ins>
      <w:ins w:id="765" w:author="Intel/ThomasL" w:date="2023-06-29T14:26:00Z">
        <w:r>
          <w:t>.</w:t>
        </w:r>
      </w:ins>
    </w:p>
    <w:p w14:paraId="696343C7" w14:textId="4A06B79C" w:rsidR="00F57D9D" w:rsidRDefault="00AD0860" w:rsidP="00F57D9D">
      <w:pPr>
        <w:pStyle w:val="TH"/>
        <w:rPr>
          <w:ins w:id="766" w:author="Intel/ThomasL" w:date="2023-06-29T14:26:00Z"/>
          <w:lang w:eastAsia="zh-CN"/>
        </w:rPr>
      </w:pPr>
      <w:ins w:id="767" w:author="Intel/ThomasL" w:date="2023-06-29T14:26:00Z">
        <w:r>
          <w:object w:dxaOrig="10110" w:dyaOrig="3315" w14:anchorId="49C2A636">
            <v:shape id="_x0000_i1028" type="#_x0000_t75" style="width:505.1pt;height:165.65pt" o:ole="">
              <v:imagedata r:id="rId19" o:title=""/>
            </v:shape>
            <o:OLEObject Type="Embed" ProgID="Visio.Drawing.15" ShapeID="_x0000_i1028" DrawAspect="Content" ObjectID="_1754374745" r:id="rId20"/>
          </w:object>
        </w:r>
      </w:ins>
    </w:p>
    <w:p w14:paraId="202C2A8C" w14:textId="68AB06A2" w:rsidR="00F57D9D" w:rsidRDefault="00F57D9D" w:rsidP="00F57D9D">
      <w:pPr>
        <w:pStyle w:val="TF"/>
        <w:rPr>
          <w:ins w:id="768" w:author="Intel/ThomasL" w:date="2023-06-29T14:26:00Z"/>
        </w:rPr>
      </w:pPr>
      <w:ins w:id="769" w:author="Intel/ThomasL" w:date="2023-06-29T14:26:00Z">
        <w:r>
          <w:t>Figure 4.</w:t>
        </w:r>
        <w:r w:rsidR="00EB27A5">
          <w:t>3</w:t>
        </w:r>
        <w:r>
          <w:t>.2.</w:t>
        </w:r>
      </w:ins>
      <w:ins w:id="770" w:author="Intel/ThomasL" w:date="2023-07-24T16:15:00Z">
        <w:r w:rsidR="00F26DA2">
          <w:t>3</w:t>
        </w:r>
      </w:ins>
      <w:ins w:id="771" w:author="Intel/ThomasL" w:date="2023-06-29T14:26:00Z">
        <w:r>
          <w:t xml:space="preserve">.2-1: NF service consumer requesting to </w:t>
        </w:r>
        <w:r>
          <w:rPr>
            <w:lang w:eastAsia="ja-JP"/>
          </w:rPr>
          <w:t xml:space="preserve">retrieve </w:t>
        </w:r>
        <w:r>
          <w:t xml:space="preserve">stored </w:t>
        </w:r>
      </w:ins>
      <w:ins w:id="772" w:author="Intel/ThomasL" w:date="2023-06-29T14:28:00Z">
        <w:r w:rsidR="009F11B0">
          <w:t>ML model</w:t>
        </w:r>
      </w:ins>
      <w:ins w:id="773" w:author="Intel/ThomasL rev1" w:date="2023-08-22T10:17:00Z">
        <w:r w:rsidR="00467AEC">
          <w:t>(</w:t>
        </w:r>
      </w:ins>
      <w:ins w:id="774" w:author="Intel/ThomasL" w:date="2023-06-29T14:28:00Z">
        <w:r w:rsidR="009F11B0">
          <w:t>s</w:t>
        </w:r>
      </w:ins>
      <w:ins w:id="775" w:author="Intel/ThomasL rev1" w:date="2023-08-22T10:17:00Z">
        <w:r w:rsidR="00467AEC">
          <w:t>)</w:t>
        </w:r>
      </w:ins>
    </w:p>
    <w:p w14:paraId="5968FCFF" w14:textId="55E14C00" w:rsidR="00F57D9D" w:rsidRDefault="00F57D9D" w:rsidP="00F57D9D">
      <w:pPr>
        <w:rPr>
          <w:ins w:id="776" w:author="Intel/ThomasL" w:date="2023-06-29T14:26:00Z"/>
        </w:rPr>
      </w:pPr>
      <w:ins w:id="777" w:author="Intel/ThomasL" w:date="2023-06-29T14:26:00Z">
        <w:r>
          <w:t xml:space="preserve">The NF service </w:t>
        </w:r>
        <w:r w:rsidRPr="00CF34C4">
          <w:t xml:space="preserve">consumer shall invoke the </w:t>
        </w:r>
        <w:proofErr w:type="spellStart"/>
        <w:r w:rsidRPr="00CF34C4">
          <w:t>Nadrf_</w:t>
        </w:r>
      </w:ins>
      <w:ins w:id="778" w:author="Intel/ThomasL" w:date="2023-06-29T14:28:00Z">
        <w:r w:rsidR="009F11B0" w:rsidRPr="00CF34C4">
          <w:t>MLModelManagement</w:t>
        </w:r>
      </w:ins>
      <w:ins w:id="779" w:author="Intel/ThomasL" w:date="2023-06-29T14:26:00Z">
        <w:r w:rsidRPr="00CF34C4">
          <w:t>_Retrieval</w:t>
        </w:r>
        <w:proofErr w:type="spellEnd"/>
        <w:r w:rsidRPr="00CF34C4">
          <w:t xml:space="preserve"> service operation to </w:t>
        </w:r>
        <w:r w:rsidRPr="00CF34C4">
          <w:rPr>
            <w:lang w:eastAsia="ja-JP"/>
          </w:rPr>
          <w:t xml:space="preserve">retrieve </w:t>
        </w:r>
        <w:r w:rsidRPr="00CF34C4">
          <w:t xml:space="preserve">stored </w:t>
        </w:r>
      </w:ins>
      <w:ins w:id="780" w:author="Intel/ThomasL" w:date="2023-06-29T14:28:00Z">
        <w:r w:rsidR="009F11B0" w:rsidRPr="00CF34C4">
          <w:t>ML model</w:t>
        </w:r>
      </w:ins>
      <w:ins w:id="781" w:author="Intel/ThomasL rev1" w:date="2023-08-22T10:18:00Z">
        <w:r w:rsidR="00467AEC">
          <w:t>(</w:t>
        </w:r>
      </w:ins>
      <w:ins w:id="782" w:author="Intel/ThomasL" w:date="2023-06-29T14:28:00Z">
        <w:r w:rsidR="009F11B0" w:rsidRPr="00CF34C4">
          <w:t>s</w:t>
        </w:r>
      </w:ins>
      <w:ins w:id="783" w:author="Intel/ThomasL rev1" w:date="2023-08-22T10:18:00Z">
        <w:r w:rsidR="00467AEC">
          <w:t>)</w:t>
        </w:r>
      </w:ins>
      <w:ins w:id="784" w:author="Intel/ThomasL" w:date="2023-06-29T14:26:00Z">
        <w:r w:rsidRPr="00CF34C4">
          <w:t xml:space="preserve">. The NF service consumer </w:t>
        </w:r>
        <w:r w:rsidRPr="00CF34C4">
          <w:rPr>
            <w:lang w:val="en-US"/>
          </w:rPr>
          <w:t xml:space="preserve">shall </w:t>
        </w:r>
        <w:r w:rsidRPr="00CF34C4">
          <w:t>send an HTTP GET request with "{apiRoot}/nadrf-</w:t>
        </w:r>
      </w:ins>
      <w:ins w:id="785" w:author="Intel/ThomasL" w:date="2023-06-29T14:29:00Z">
        <w:r w:rsidR="00F66790" w:rsidRPr="00CF34C4">
          <w:t>mlmodel</w:t>
        </w:r>
      </w:ins>
      <w:ins w:id="786" w:author="Intel/ThomasL" w:date="2023-06-29T14:26:00Z">
        <w:r w:rsidRPr="00CF34C4">
          <w:t>management/&lt;apiVersion&gt;/</w:t>
        </w:r>
      </w:ins>
      <w:ins w:id="787" w:author="Intel/ThomasL" w:date="2023-06-29T16:19:00Z">
        <w:r w:rsidR="00925172" w:rsidRPr="00CF34C4">
          <w:t>mlmodel</w:t>
        </w:r>
      </w:ins>
      <w:ins w:id="788" w:author="Intel/ThomasL" w:date="2023-06-29T14:26:00Z">
        <w:r w:rsidRPr="00CF34C4">
          <w:t xml:space="preserve">-store-records" as Resource URI representing the "ADRF </w:t>
        </w:r>
      </w:ins>
      <w:ins w:id="789" w:author="Intel/ThomasL" w:date="2023-06-29T16:19:00Z">
        <w:r w:rsidR="00925172" w:rsidRPr="00CF34C4">
          <w:t>ML Model</w:t>
        </w:r>
      </w:ins>
      <w:ins w:id="790" w:author="Intel/ThomasL" w:date="2023-06-29T14:26:00Z">
        <w:r w:rsidRPr="00CF34C4">
          <w:t xml:space="preserve"> Store Records" </w:t>
        </w:r>
        <w:r w:rsidRPr="007C3CF9">
          <w:t>resource, as shown in figure 4.</w:t>
        </w:r>
      </w:ins>
      <w:ins w:id="791" w:author="Intel/ThomasL" w:date="2023-06-29T14:35:00Z">
        <w:r w:rsidR="00795C60" w:rsidRPr="007C3CF9">
          <w:t>3</w:t>
        </w:r>
      </w:ins>
      <w:ins w:id="792" w:author="Intel/ThomasL" w:date="2023-06-29T14:26:00Z">
        <w:r w:rsidRPr="007C3CF9">
          <w:t>.2.</w:t>
        </w:r>
      </w:ins>
      <w:ins w:id="793" w:author="Intel/ThomasL" w:date="2023-06-29T14:34:00Z">
        <w:r w:rsidR="00C24DD5" w:rsidRPr="007C3CF9">
          <w:t>3</w:t>
        </w:r>
      </w:ins>
      <w:ins w:id="794" w:author="Intel/ThomasL" w:date="2023-06-29T14:26:00Z">
        <w:r w:rsidRPr="007C3CF9">
          <w:t xml:space="preserve">.2-1, step 1, to request ADRF </w:t>
        </w:r>
      </w:ins>
      <w:ins w:id="795" w:author="Intel/ThomasL" w:date="2023-06-29T16:19:00Z">
        <w:r w:rsidR="00925172" w:rsidRPr="007C3CF9">
          <w:t>ML model</w:t>
        </w:r>
      </w:ins>
      <w:ins w:id="796" w:author="Intel/ThomasL" w:date="2023-06-29T14:26:00Z">
        <w:r w:rsidRPr="007C3CF9">
          <w:t xml:space="preserve"> store records according to the </w:t>
        </w:r>
      </w:ins>
      <w:ins w:id="797" w:author="Intel/ThomasL" w:date="2023-07-25T14:45:00Z">
        <w:r w:rsidR="006C7819" w:rsidRPr="007C3CF9">
          <w:t>s</w:t>
        </w:r>
      </w:ins>
      <w:ins w:id="798" w:author="Intel/ThomasL" w:date="2023-07-25T14:44:00Z">
        <w:r w:rsidR="00F53F85" w:rsidRPr="007C3CF9">
          <w:t xml:space="preserve">torage </w:t>
        </w:r>
      </w:ins>
      <w:ins w:id="799" w:author="Intel/ThomasL" w:date="2023-07-25T14:45:00Z">
        <w:r w:rsidR="006C7819" w:rsidRPr="007C3CF9">
          <w:t>t</w:t>
        </w:r>
      </w:ins>
      <w:ins w:id="800" w:author="Intel/ThomasL" w:date="2023-07-25T14:44:00Z">
        <w:r w:rsidR="00F53F85" w:rsidRPr="007C3CF9">
          <w:t xml:space="preserve">ransaction </w:t>
        </w:r>
      </w:ins>
      <w:ins w:id="801" w:author="Intel/ThomasL" w:date="2023-07-28T10:44:00Z">
        <w:r w:rsidR="00251A68">
          <w:t>i</w:t>
        </w:r>
      </w:ins>
      <w:ins w:id="802" w:author="Intel/ThomasL" w:date="2023-07-25T14:44:00Z">
        <w:r w:rsidR="00F53F85" w:rsidRPr="007C3CF9">
          <w:t xml:space="preserve">dentifier </w:t>
        </w:r>
      </w:ins>
      <w:ins w:id="803" w:author="Intel/ThomasL" w:date="2023-07-25T14:45:00Z">
        <w:r w:rsidR="003430F0" w:rsidRPr="007C3CF9">
          <w:t xml:space="preserve">within the "store-trans-id" attribute </w:t>
        </w:r>
      </w:ins>
      <w:ins w:id="804" w:author="Intel/ThomasL" w:date="2023-07-25T14:44:00Z">
        <w:r w:rsidR="00F53F85" w:rsidRPr="007C3CF9">
          <w:t xml:space="preserve">or </w:t>
        </w:r>
        <w:r w:rsidR="00226E44" w:rsidRPr="007C3CF9">
          <w:t xml:space="preserve">the </w:t>
        </w:r>
      </w:ins>
      <w:ins w:id="805" w:author="Intel/ThomasL" w:date="2023-07-25T14:48:00Z">
        <w:r w:rsidR="0041725F" w:rsidRPr="007C3CF9">
          <w:t>uni</w:t>
        </w:r>
        <w:r w:rsidR="00C719EC" w:rsidRPr="007C3CF9">
          <w:t xml:space="preserve">que </w:t>
        </w:r>
      </w:ins>
      <w:ins w:id="806" w:author="Intel/ThomasL" w:date="2023-07-24T16:16:00Z">
        <w:r w:rsidR="009140D7" w:rsidRPr="007C3CF9">
          <w:t xml:space="preserve">ML </w:t>
        </w:r>
      </w:ins>
      <w:ins w:id="807" w:author="Intel/ThomasL" w:date="2023-07-28T12:27:00Z">
        <w:r w:rsidR="002504D2">
          <w:t>m</w:t>
        </w:r>
      </w:ins>
      <w:ins w:id="808" w:author="Intel/ThomasL" w:date="2023-07-24T16:16:00Z">
        <w:r w:rsidR="009140D7" w:rsidRPr="007C3CF9">
          <w:t>odel identifier</w:t>
        </w:r>
      </w:ins>
      <w:ins w:id="809" w:author="Intel/ThomasL" w:date="2023-07-25T14:45:00Z">
        <w:r w:rsidR="006C7819" w:rsidRPr="007C3CF9">
          <w:t xml:space="preserve"> </w:t>
        </w:r>
      </w:ins>
      <w:ins w:id="810" w:author="Intel/ThomasL" w:date="2023-07-25T14:47:00Z">
        <w:r w:rsidR="003A4A47" w:rsidRPr="007C3CF9">
          <w:t>within the "</w:t>
        </w:r>
        <w:proofErr w:type="spellStart"/>
        <w:r w:rsidR="003A4A47" w:rsidRPr="007C3CF9">
          <w:t>modelUniqueId</w:t>
        </w:r>
        <w:proofErr w:type="spellEnd"/>
        <w:r w:rsidR="003A4A47" w:rsidRPr="007C3CF9">
          <w:t>" attribute</w:t>
        </w:r>
      </w:ins>
      <w:ins w:id="811" w:author="Intel/ThomasL" w:date="2023-06-29T14:26:00Z">
        <w:r w:rsidRPr="007C3CF9">
          <w:t>.</w:t>
        </w:r>
      </w:ins>
    </w:p>
    <w:p w14:paraId="2BBEAF0F" w14:textId="77777777" w:rsidR="00F57D9D" w:rsidRDefault="00F57D9D" w:rsidP="00F57D9D">
      <w:pPr>
        <w:rPr>
          <w:ins w:id="812" w:author="Intel/ThomasL" w:date="2023-06-29T14:26:00Z"/>
        </w:rPr>
      </w:pPr>
      <w:ins w:id="813" w:author="Intel/ThomasL" w:date="2023-06-29T14:26:00Z">
        <w:r>
          <w:t>Upon the reception of the HTTP GET request, the ADRF shall:</w:t>
        </w:r>
      </w:ins>
    </w:p>
    <w:p w14:paraId="4D4EA5EB" w14:textId="0A9D384C" w:rsidR="00F57D9D" w:rsidRDefault="00F57D9D" w:rsidP="00F57D9D">
      <w:pPr>
        <w:pStyle w:val="B10"/>
        <w:rPr>
          <w:ins w:id="814" w:author="Intel/ThomasL" w:date="2023-06-29T14:26:00Z"/>
        </w:rPr>
      </w:pPr>
      <w:ins w:id="815" w:author="Intel/ThomasL" w:date="2023-06-29T14:26:00Z">
        <w:r>
          <w:t>-</w:t>
        </w:r>
        <w:r>
          <w:tab/>
          <w:t xml:space="preserve">find the </w:t>
        </w:r>
      </w:ins>
      <w:ins w:id="816" w:author="Intel/ThomasL" w:date="2023-06-29T14:30:00Z">
        <w:r w:rsidR="00F66790">
          <w:t>ML model</w:t>
        </w:r>
      </w:ins>
      <w:ins w:id="817" w:author="Intel/ThomasL rev1" w:date="2023-08-22T10:18:00Z">
        <w:r w:rsidR="00467AEC">
          <w:t>(</w:t>
        </w:r>
      </w:ins>
      <w:ins w:id="818" w:author="Intel/ThomasL" w:date="2023-06-29T14:30:00Z">
        <w:r w:rsidR="00F66790">
          <w:t>s</w:t>
        </w:r>
      </w:ins>
      <w:ins w:id="819" w:author="Intel/ThomasL rev1" w:date="2023-08-22T10:18:00Z">
        <w:r w:rsidR="00467AEC">
          <w:t>)</w:t>
        </w:r>
      </w:ins>
      <w:ins w:id="820" w:author="Intel/ThomasL" w:date="2023-06-29T14:26:00Z">
        <w:r>
          <w:t xml:space="preserve"> according to the requested parameters.</w:t>
        </w:r>
      </w:ins>
    </w:p>
    <w:p w14:paraId="5D400F8C" w14:textId="146C392A" w:rsidR="00F57D9D" w:rsidRPr="004B1CE9" w:rsidRDefault="00F57D9D" w:rsidP="00F57D9D">
      <w:pPr>
        <w:rPr>
          <w:ins w:id="821" w:author="Intel/ThomasL" w:date="2023-06-29T14:26:00Z"/>
        </w:rPr>
      </w:pPr>
      <w:ins w:id="822" w:author="Intel/ThomasL" w:date="2023-06-29T14:26:00Z">
        <w:r>
          <w:t xml:space="preserve">If </w:t>
        </w:r>
      </w:ins>
      <w:ins w:id="823" w:author="Intel/ThomasL" w:date="2023-07-28T15:24:00Z">
        <w:r w:rsidR="00FF4F8F">
          <w:t xml:space="preserve">one </w:t>
        </w:r>
        <w:proofErr w:type="spellStart"/>
        <w:r w:rsidR="00FF4F8F">
          <w:t>ore</w:t>
        </w:r>
        <w:proofErr w:type="spellEnd"/>
        <w:r w:rsidR="00FF4F8F">
          <w:t xml:space="preserve"> more </w:t>
        </w:r>
        <w:r w:rsidR="00934B08">
          <w:t xml:space="preserve">of </w:t>
        </w:r>
      </w:ins>
      <w:ins w:id="824" w:author="Intel/ThomasL" w:date="2023-06-29T14:26:00Z">
        <w:r>
          <w:t xml:space="preserve">the requested </w:t>
        </w:r>
      </w:ins>
      <w:ins w:id="825" w:author="Intel/ThomasL" w:date="2023-06-29T14:30:00Z">
        <w:r w:rsidR="004F2CF0">
          <w:t>ML model</w:t>
        </w:r>
      </w:ins>
      <w:ins w:id="826" w:author="Intel/ThomasL rev1" w:date="2023-08-22T10:18:00Z">
        <w:r w:rsidR="00467AEC">
          <w:t>(</w:t>
        </w:r>
      </w:ins>
      <w:ins w:id="827" w:author="Intel/ThomasL" w:date="2023-07-28T15:24:00Z">
        <w:r w:rsidR="00934B08">
          <w:t>s</w:t>
        </w:r>
      </w:ins>
      <w:ins w:id="828" w:author="Intel/ThomasL rev1" w:date="2023-08-22T10:18:00Z">
        <w:r w:rsidR="00467AEC">
          <w:t>)</w:t>
        </w:r>
      </w:ins>
      <w:ins w:id="829" w:author="Intel/ThomasL" w:date="2023-06-29T14:26:00Z">
        <w:r>
          <w:t xml:space="preserve"> </w:t>
        </w:r>
      </w:ins>
      <w:ins w:id="830" w:author="Intel/ThomasL" w:date="2023-07-28T15:24:00Z">
        <w:r w:rsidR="00934B08">
          <w:t>are</w:t>
        </w:r>
      </w:ins>
      <w:ins w:id="831" w:author="Intel/ThomasL" w:date="2023-06-29T14:26:00Z">
        <w:r>
          <w:t xml:space="preserve"> found, the ADRF shall respond with "200 OK" status code with the message body containing the </w:t>
        </w:r>
      </w:ins>
      <w:proofErr w:type="spellStart"/>
      <w:ins w:id="832" w:author="Intel/ThomasL" w:date="2023-06-29T16:20:00Z">
        <w:r w:rsidR="00F606D0" w:rsidRPr="00211835">
          <w:t>NadrfMLModelStoreRecord</w:t>
        </w:r>
      </w:ins>
      <w:proofErr w:type="spellEnd"/>
      <w:ins w:id="833" w:author="Intel/ThomasL" w:date="2023-06-29T14:26:00Z">
        <w:r w:rsidRPr="00211835">
          <w:t xml:space="preserve"> data structure. The </w:t>
        </w:r>
        <w:proofErr w:type="spellStart"/>
        <w:r w:rsidRPr="00211835">
          <w:t>Nadrf</w:t>
        </w:r>
      </w:ins>
      <w:ins w:id="834" w:author="Intel/ThomasL" w:date="2023-06-29T16:21:00Z">
        <w:r w:rsidR="004E6F67" w:rsidRPr="00211835">
          <w:t>MLModel</w:t>
        </w:r>
      </w:ins>
      <w:ins w:id="835" w:author="Intel/ThomasL" w:date="2023-06-29T14:26:00Z">
        <w:r w:rsidRPr="00211835">
          <w:t>StoreRecord</w:t>
        </w:r>
        <w:proofErr w:type="spellEnd"/>
        <w:r w:rsidRPr="00211835">
          <w:t xml:space="preserve"> data structure in the response body shall include</w:t>
        </w:r>
      </w:ins>
      <w:ins w:id="836" w:author="Intel/ThomasL" w:date="2023-06-29T16:20:00Z">
        <w:r w:rsidR="004B1CE9" w:rsidRPr="00211835">
          <w:t xml:space="preserve"> </w:t>
        </w:r>
      </w:ins>
      <w:ins w:id="837" w:author="Intel/ThomasL" w:date="2023-07-25T14:50:00Z">
        <w:r w:rsidR="00DF7AFB" w:rsidRPr="00211835">
          <w:t xml:space="preserve">the </w:t>
        </w:r>
      </w:ins>
      <w:proofErr w:type="spellStart"/>
      <w:ins w:id="838" w:author="Intel/ThomasL" w:date="2023-07-28T17:36:00Z">
        <w:r w:rsidR="00C80069" w:rsidRPr="00211835">
          <w:rPr>
            <w:rFonts w:eastAsia="DengXian"/>
          </w:rPr>
          <w:t>MLModelInfo</w:t>
        </w:r>
        <w:proofErr w:type="spellEnd"/>
        <w:r w:rsidR="00C80069" w:rsidRPr="00211835">
          <w:rPr>
            <w:rFonts w:eastAsia="DengXian"/>
          </w:rPr>
          <w:t xml:space="preserve"> data structure in the "</w:t>
        </w:r>
        <w:proofErr w:type="spellStart"/>
        <w:r w:rsidR="00C80069" w:rsidRPr="00211835">
          <w:rPr>
            <w:rFonts w:eastAsia="DengXian"/>
          </w:rPr>
          <w:t>mlModelInfo</w:t>
        </w:r>
        <w:proofErr w:type="spellEnd"/>
        <w:r w:rsidR="00C80069" w:rsidRPr="00211835">
          <w:rPr>
            <w:rFonts w:eastAsia="DengXian"/>
          </w:rPr>
          <w:t>" attribute</w:t>
        </w:r>
        <w:r w:rsidR="00C80069" w:rsidRPr="00211835">
          <w:t xml:space="preserve"> with the </w:t>
        </w:r>
      </w:ins>
      <w:ins w:id="839" w:author="Intel/ThomasL" w:date="2023-07-25T14:50:00Z">
        <w:r w:rsidR="00DF7AFB" w:rsidRPr="00211835">
          <w:t xml:space="preserve">unique ML </w:t>
        </w:r>
      </w:ins>
      <w:ins w:id="840" w:author="Intel/ThomasL" w:date="2023-07-28T12:28:00Z">
        <w:r w:rsidR="002504D2" w:rsidRPr="00211835">
          <w:t>m</w:t>
        </w:r>
      </w:ins>
      <w:ins w:id="841" w:author="Intel/ThomasL" w:date="2023-07-25T14:50:00Z">
        <w:r w:rsidR="00DF7AFB" w:rsidRPr="00211835">
          <w:t>odel identifier in the "</w:t>
        </w:r>
        <w:proofErr w:type="spellStart"/>
        <w:r w:rsidR="00DF7AFB" w:rsidRPr="00211835">
          <w:t>modelUniqueId</w:t>
        </w:r>
        <w:proofErr w:type="spellEnd"/>
        <w:r w:rsidR="00DF7AFB" w:rsidRPr="00211835">
          <w:t xml:space="preserve">" attribute and </w:t>
        </w:r>
      </w:ins>
      <w:ins w:id="842" w:author="Intel/ThomasL" w:date="2023-07-25T14:52:00Z">
        <w:r w:rsidR="003D576D" w:rsidRPr="00211835">
          <w:t xml:space="preserve">the </w:t>
        </w:r>
      </w:ins>
      <w:ins w:id="843" w:author="Intel/ThomasL" w:date="2023-07-25T14:50:00Z">
        <w:r w:rsidR="00DF7AFB" w:rsidRPr="00211835">
          <w:t xml:space="preserve">address </w:t>
        </w:r>
      </w:ins>
      <w:ins w:id="844" w:author="Intel/ThomasL" w:date="2023-07-25T14:51:00Z">
        <w:r w:rsidR="00C6440C" w:rsidRPr="00211835">
          <w:t xml:space="preserve">of </w:t>
        </w:r>
        <w:r w:rsidR="008C44BF" w:rsidRPr="00211835">
          <w:t xml:space="preserve">the ML </w:t>
        </w:r>
      </w:ins>
      <w:ins w:id="845" w:author="Intel/ThomasL" w:date="2023-07-28T12:28:00Z">
        <w:r w:rsidR="002504D2" w:rsidRPr="00211835">
          <w:t>m</w:t>
        </w:r>
      </w:ins>
      <w:ins w:id="846" w:author="Intel/ThomasL" w:date="2023-07-25T14:51:00Z">
        <w:r w:rsidR="00C6440C" w:rsidRPr="00211835">
          <w:t xml:space="preserve">odel file stored in </w:t>
        </w:r>
      </w:ins>
      <w:ins w:id="847" w:author="Intel/ThomasL" w:date="2023-07-25T14:52:00Z">
        <w:r w:rsidR="003D576D" w:rsidRPr="00211835">
          <w:t xml:space="preserve">the </w:t>
        </w:r>
      </w:ins>
      <w:ins w:id="848" w:author="Intel/ThomasL" w:date="2023-07-25T14:51:00Z">
        <w:r w:rsidR="00C6440C" w:rsidRPr="00211835">
          <w:t xml:space="preserve">ADRF </w:t>
        </w:r>
      </w:ins>
      <w:ins w:id="849" w:author="Intel/ThomasL" w:date="2023-07-25T14:50:00Z">
        <w:r w:rsidR="00DF7AFB" w:rsidRPr="00211835">
          <w:t xml:space="preserve">in </w:t>
        </w:r>
      </w:ins>
      <w:ins w:id="850" w:author="Intel/ThomasL" w:date="2023-07-25T14:52:00Z">
        <w:r w:rsidR="003D576D" w:rsidRPr="00211835">
          <w:t xml:space="preserve">the </w:t>
        </w:r>
      </w:ins>
      <w:ins w:id="851" w:author="Intel/ThomasL" w:date="2023-07-25T14:50:00Z">
        <w:r w:rsidR="00DF7AFB" w:rsidRPr="00211835">
          <w:t>"</w:t>
        </w:r>
        <w:proofErr w:type="spellStart"/>
        <w:r w:rsidR="00DF7AFB" w:rsidRPr="00211835">
          <w:t>mlFileAddr</w:t>
        </w:r>
        <w:proofErr w:type="spellEnd"/>
        <w:r w:rsidR="00DF7AFB" w:rsidRPr="00211835">
          <w:t>" attribute</w:t>
        </w:r>
      </w:ins>
      <w:ins w:id="852" w:author="Intel/ThomasL" w:date="2023-06-29T16:20:00Z">
        <w:r w:rsidR="004B1CE9" w:rsidRPr="00211835">
          <w:t>.</w:t>
        </w:r>
      </w:ins>
    </w:p>
    <w:p w14:paraId="0EA70B38" w14:textId="7D1059FC" w:rsidR="00F57D9D" w:rsidRDefault="00F57D9D" w:rsidP="00F57D9D">
      <w:pPr>
        <w:rPr>
          <w:ins w:id="853" w:author="Intel/ThomasL" w:date="2023-06-29T14:26:00Z"/>
        </w:rPr>
      </w:pPr>
      <w:ins w:id="854" w:author="Intel/ThomasL" w:date="2023-06-29T14:26:00Z">
        <w:r>
          <w:t xml:space="preserve">If </w:t>
        </w:r>
      </w:ins>
      <w:proofErr w:type="spellStart"/>
      <w:ins w:id="855" w:author="Intel/ThomasL" w:date="2023-07-28T15:21:00Z">
        <w:r w:rsidR="00C50F84">
          <w:t xml:space="preserve">non </w:t>
        </w:r>
      </w:ins>
      <w:ins w:id="856" w:author="Intel/ThomasL" w:date="2023-07-28T15:22:00Z">
        <w:r w:rsidR="00C50F84">
          <w:t>of</w:t>
        </w:r>
        <w:proofErr w:type="spellEnd"/>
        <w:r w:rsidR="00C50F84">
          <w:t xml:space="preserve"> </w:t>
        </w:r>
      </w:ins>
      <w:ins w:id="857" w:author="Intel/ThomasL" w:date="2023-06-29T14:26:00Z">
        <w:r>
          <w:t xml:space="preserve">the requested </w:t>
        </w:r>
      </w:ins>
      <w:ins w:id="858" w:author="Intel/ThomasL" w:date="2023-06-29T14:32:00Z">
        <w:r w:rsidR="000D61E5">
          <w:t>ML model</w:t>
        </w:r>
      </w:ins>
      <w:ins w:id="859" w:author="Intel/ThomasL rev1" w:date="2023-08-22T10:18:00Z">
        <w:r w:rsidR="00467AEC">
          <w:t>(</w:t>
        </w:r>
      </w:ins>
      <w:ins w:id="860" w:author="Intel/ThomasL" w:date="2023-06-29T14:32:00Z">
        <w:r w:rsidR="000D61E5">
          <w:t>s</w:t>
        </w:r>
      </w:ins>
      <w:ins w:id="861" w:author="Intel/ThomasL rev1" w:date="2023-08-22T10:18:00Z">
        <w:r w:rsidR="00467AEC">
          <w:t>)</w:t>
        </w:r>
      </w:ins>
      <w:ins w:id="862" w:author="Intel/ThomasL" w:date="2023-06-29T14:26:00Z">
        <w:r>
          <w:t xml:space="preserve"> exist, the ADRF shall respond with "204 No Content". If an error occurs when processing the HTTP GET request, the ADRF shall send an HTTP error response as specified i</w:t>
        </w:r>
        <w:r w:rsidRPr="00CB7326">
          <w:t>n clause 5.</w:t>
        </w:r>
      </w:ins>
      <w:ins w:id="863" w:author="Intel/ThomasL" w:date="2023-06-29T14:33:00Z">
        <w:r w:rsidR="007D3BF3" w:rsidRPr="00CB7326">
          <w:t>2</w:t>
        </w:r>
      </w:ins>
      <w:ins w:id="864" w:author="Intel/ThomasL" w:date="2023-06-29T14:26:00Z">
        <w:r w:rsidRPr="00CB7326">
          <w:t>.</w:t>
        </w:r>
      </w:ins>
      <w:ins w:id="865" w:author="Intel/ThomasL" w:date="2023-07-28T14:27:00Z">
        <w:r w:rsidR="00137A00">
          <w:t>7</w:t>
        </w:r>
      </w:ins>
      <w:ins w:id="866" w:author="Intel/ThomasL" w:date="2023-06-29T14:26:00Z">
        <w:r>
          <w:t>.</w:t>
        </w:r>
      </w:ins>
    </w:p>
    <w:p w14:paraId="7DE56807" w14:textId="19B2E9D7" w:rsidR="005A6101" w:rsidRDefault="005A6101" w:rsidP="005A6101">
      <w:pPr>
        <w:pStyle w:val="Heading4"/>
        <w:rPr>
          <w:ins w:id="867" w:author="Intel/ThomasL" w:date="2023-06-29T14:35:00Z"/>
        </w:rPr>
      </w:pPr>
      <w:bookmarkStart w:id="868" w:name="_Toc133434760"/>
      <w:bookmarkStart w:id="869" w:name="_Toc138693943"/>
      <w:ins w:id="870" w:author="Intel/ThomasL" w:date="2023-06-29T14:35:00Z">
        <w:r>
          <w:t>4.</w:t>
        </w:r>
      </w:ins>
      <w:ins w:id="871" w:author="Intel/ThomasL" w:date="2023-06-29T14:36:00Z">
        <w:r w:rsidR="00800998">
          <w:t>3</w:t>
        </w:r>
      </w:ins>
      <w:ins w:id="872" w:author="Intel/ThomasL" w:date="2023-06-29T14:35:00Z">
        <w:r>
          <w:t>.2.</w:t>
        </w:r>
      </w:ins>
      <w:ins w:id="873" w:author="Intel/ThomasL" w:date="2023-06-29T14:36:00Z">
        <w:r w:rsidR="00800998">
          <w:t>4</w:t>
        </w:r>
      </w:ins>
      <w:ins w:id="874" w:author="Intel/ThomasL" w:date="2023-06-29T14:35:00Z">
        <w:r>
          <w:tab/>
        </w:r>
        <w:proofErr w:type="spellStart"/>
        <w:r>
          <w:t>Nadrf_</w:t>
        </w:r>
      </w:ins>
      <w:ins w:id="875" w:author="Intel/ThomasL" w:date="2023-06-29T14:39:00Z">
        <w:r w:rsidR="006B26AD" w:rsidRPr="006B26AD">
          <w:t>MLModelManagement</w:t>
        </w:r>
      </w:ins>
      <w:ins w:id="876" w:author="Intel/ThomasL" w:date="2023-06-29T14:35:00Z">
        <w:r>
          <w:t>_Delete</w:t>
        </w:r>
        <w:proofErr w:type="spellEnd"/>
        <w:r>
          <w:t xml:space="preserve"> service </w:t>
        </w:r>
        <w:proofErr w:type="gramStart"/>
        <w:r>
          <w:t>operation</w:t>
        </w:r>
        <w:bookmarkEnd w:id="868"/>
        <w:bookmarkEnd w:id="869"/>
        <w:proofErr w:type="gramEnd"/>
      </w:ins>
    </w:p>
    <w:p w14:paraId="64D4CC0D" w14:textId="093FFFB2" w:rsidR="005A6101" w:rsidRDefault="005A6101" w:rsidP="005A6101">
      <w:pPr>
        <w:pStyle w:val="Heading5"/>
        <w:rPr>
          <w:ins w:id="877" w:author="Intel/ThomasL" w:date="2023-06-29T14:35:00Z"/>
        </w:rPr>
      </w:pPr>
      <w:bookmarkStart w:id="878" w:name="_Toc89426564"/>
      <w:bookmarkStart w:id="879" w:name="_Toc94020349"/>
      <w:bookmarkStart w:id="880" w:name="_Toc97034879"/>
      <w:bookmarkStart w:id="881" w:name="_Toc97037756"/>
      <w:bookmarkStart w:id="882" w:name="_Toc100939965"/>
      <w:bookmarkStart w:id="883" w:name="_Toc104546831"/>
      <w:bookmarkStart w:id="884" w:name="_Toc112937878"/>
      <w:bookmarkStart w:id="885" w:name="_Toc114134635"/>
      <w:bookmarkStart w:id="886" w:name="_Toc120681574"/>
      <w:bookmarkStart w:id="887" w:name="_Toc133434761"/>
      <w:bookmarkStart w:id="888" w:name="_Toc138693944"/>
      <w:ins w:id="889" w:author="Intel/ThomasL" w:date="2023-06-29T14:35:00Z">
        <w:r>
          <w:t>4.</w:t>
        </w:r>
      </w:ins>
      <w:ins w:id="890" w:author="Intel/ThomasL" w:date="2023-06-29T14:36:00Z">
        <w:r w:rsidR="00800998">
          <w:t>3</w:t>
        </w:r>
      </w:ins>
      <w:ins w:id="891" w:author="Intel/ThomasL" w:date="2023-06-29T14:35:00Z">
        <w:r>
          <w:t>.2.</w:t>
        </w:r>
      </w:ins>
      <w:ins w:id="892" w:author="Intel/ThomasL" w:date="2023-06-29T14:36:00Z">
        <w:r w:rsidR="00800998">
          <w:t>4</w:t>
        </w:r>
      </w:ins>
      <w:ins w:id="893" w:author="Intel/ThomasL" w:date="2023-06-29T14:35:00Z">
        <w:r>
          <w:t>.1</w:t>
        </w:r>
        <w:r>
          <w:tab/>
          <w:t>General</w:t>
        </w:r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</w:ins>
    </w:p>
    <w:p w14:paraId="52A50422" w14:textId="1718C2A4" w:rsidR="005A6101" w:rsidRDefault="005A6101" w:rsidP="005A6101">
      <w:pPr>
        <w:rPr>
          <w:ins w:id="894" w:author="Intel/ThomasL" w:date="2023-06-29T14:35:00Z"/>
        </w:rPr>
      </w:pPr>
      <w:bookmarkStart w:id="895" w:name="_Hlk83722130"/>
      <w:ins w:id="896" w:author="Intel/ThomasL" w:date="2023-06-29T14:35:00Z">
        <w:r>
          <w:t xml:space="preserve">The </w:t>
        </w:r>
        <w:proofErr w:type="spellStart"/>
        <w:r>
          <w:t>Nadrf_</w:t>
        </w:r>
      </w:ins>
      <w:ins w:id="897" w:author="Intel/ThomasL" w:date="2023-06-29T14:39:00Z">
        <w:r w:rsidR="00B96A00" w:rsidRPr="009D1254">
          <w:t>MLModelManagement</w:t>
        </w:r>
      </w:ins>
      <w:ins w:id="898" w:author="Intel/ThomasL" w:date="2023-06-29T14:35:00Z">
        <w:r>
          <w:t>_Delete</w:t>
        </w:r>
        <w:proofErr w:type="spellEnd"/>
        <w:r>
          <w:t xml:space="preserve"> service operation is used by an NF service consumer to delete stored </w:t>
        </w:r>
      </w:ins>
      <w:ins w:id="899" w:author="Intel/ThomasL" w:date="2023-06-29T14:41:00Z">
        <w:r w:rsidR="00766AB2">
          <w:t xml:space="preserve">ML </w:t>
        </w:r>
        <w:r w:rsidR="00766AB2" w:rsidRPr="00C674C9">
          <w:t>model</w:t>
        </w:r>
      </w:ins>
      <w:ins w:id="900" w:author="Intel/ThomasL rev1" w:date="2023-08-22T14:14:00Z">
        <w:r w:rsidR="001E524F" w:rsidRPr="00C674C9">
          <w:t>(</w:t>
        </w:r>
      </w:ins>
      <w:ins w:id="901" w:author="Intel/ThomasL" w:date="2023-06-29T14:41:00Z">
        <w:r w:rsidR="00766AB2" w:rsidRPr="00C674C9">
          <w:t>s</w:t>
        </w:r>
      </w:ins>
      <w:ins w:id="902" w:author="Intel/ThomasL rev1" w:date="2023-08-22T14:14:00Z">
        <w:r w:rsidR="001E524F" w:rsidRPr="00C674C9">
          <w:t>) or ML model</w:t>
        </w:r>
      </w:ins>
      <w:ins w:id="903" w:author="Intel/ThomasL rev1" w:date="2023-08-22T14:15:00Z">
        <w:r w:rsidR="001E524F" w:rsidRPr="00C674C9">
          <w:t xml:space="preserve"> </w:t>
        </w:r>
      </w:ins>
      <w:ins w:id="904" w:author="Intel/ThomasL rev1" w:date="2023-08-22T14:14:00Z">
        <w:r w:rsidR="001E524F" w:rsidRPr="00C674C9">
          <w:t>address</w:t>
        </w:r>
      </w:ins>
      <w:ins w:id="905" w:author="Intel/ThomasL rev1" w:date="2023-08-22T14:15:00Z">
        <w:r w:rsidR="00277164" w:rsidRPr="00C674C9">
          <w:t>(</w:t>
        </w:r>
      </w:ins>
      <w:ins w:id="906" w:author="Intel/ThomasL rev1" w:date="2023-08-22T14:14:00Z">
        <w:r w:rsidR="001E524F" w:rsidRPr="00C674C9">
          <w:t>es</w:t>
        </w:r>
      </w:ins>
      <w:ins w:id="907" w:author="Intel/ThomasL rev1" w:date="2023-08-22T14:15:00Z">
        <w:r w:rsidR="00277164" w:rsidRPr="00C674C9">
          <w:t>)</w:t>
        </w:r>
      </w:ins>
      <w:ins w:id="908" w:author="Intel/ThomasL" w:date="2023-06-29T14:35:00Z">
        <w:r w:rsidRPr="00C674C9">
          <w:t>.</w:t>
        </w:r>
        <w:bookmarkEnd w:id="895"/>
      </w:ins>
    </w:p>
    <w:p w14:paraId="1F9C7E65" w14:textId="1A787AB8" w:rsidR="005A6101" w:rsidRDefault="005A6101" w:rsidP="005A6101">
      <w:pPr>
        <w:pStyle w:val="Heading5"/>
        <w:rPr>
          <w:ins w:id="909" w:author="Intel/ThomasL" w:date="2023-06-29T14:35:00Z"/>
        </w:rPr>
      </w:pPr>
      <w:bookmarkStart w:id="910" w:name="_Toc89426565"/>
      <w:bookmarkStart w:id="911" w:name="_Toc94020350"/>
      <w:bookmarkStart w:id="912" w:name="_Toc97034880"/>
      <w:bookmarkStart w:id="913" w:name="_Toc97037757"/>
      <w:bookmarkStart w:id="914" w:name="_Toc100939966"/>
      <w:bookmarkStart w:id="915" w:name="_Toc104546832"/>
      <w:bookmarkStart w:id="916" w:name="_Toc112937879"/>
      <w:bookmarkStart w:id="917" w:name="_Toc114134636"/>
      <w:bookmarkStart w:id="918" w:name="_Toc120681575"/>
      <w:bookmarkStart w:id="919" w:name="_Toc133434762"/>
      <w:bookmarkStart w:id="920" w:name="_Toc138693945"/>
      <w:ins w:id="921" w:author="Intel/ThomasL" w:date="2023-06-29T14:35:00Z">
        <w:r>
          <w:t>4.</w:t>
        </w:r>
      </w:ins>
      <w:ins w:id="922" w:author="Intel/ThomasL" w:date="2023-06-29T14:36:00Z">
        <w:r w:rsidR="00800998">
          <w:t>3</w:t>
        </w:r>
      </w:ins>
      <w:ins w:id="923" w:author="Intel/ThomasL" w:date="2023-06-29T14:35:00Z">
        <w:r>
          <w:t>.2.</w:t>
        </w:r>
      </w:ins>
      <w:ins w:id="924" w:author="Intel/ThomasL" w:date="2023-06-29T14:36:00Z">
        <w:r w:rsidR="00800998">
          <w:t>4</w:t>
        </w:r>
      </w:ins>
      <w:ins w:id="925" w:author="Intel/ThomasL" w:date="2023-06-29T14:35:00Z">
        <w:r>
          <w:t>.2</w:t>
        </w:r>
        <w:r>
          <w:tab/>
          <w:t xml:space="preserve">Requesting removal of stored </w:t>
        </w:r>
      </w:ins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ins w:id="926" w:author="Intel/ThomasL" w:date="2023-07-25T15:17:00Z">
        <w:r w:rsidR="00F6487D">
          <w:t xml:space="preserve">ML </w:t>
        </w:r>
      </w:ins>
      <w:ins w:id="927" w:author="Intel/ThomasL" w:date="2023-07-28T12:28:00Z">
        <w:r w:rsidR="002E1A7C">
          <w:t>m</w:t>
        </w:r>
      </w:ins>
      <w:ins w:id="928" w:author="Intel/ThomasL" w:date="2023-07-25T15:18:00Z">
        <w:r w:rsidR="00F6487D">
          <w:t>odel</w:t>
        </w:r>
      </w:ins>
      <w:ins w:id="929" w:author="Intel/ThomasL rev1" w:date="2023-08-22T14:15:00Z">
        <w:r w:rsidR="00277164">
          <w:t>(</w:t>
        </w:r>
      </w:ins>
      <w:ins w:id="930" w:author="Intel/ThomasL" w:date="2023-07-25T15:18:00Z">
        <w:r w:rsidR="00386150">
          <w:t>s</w:t>
        </w:r>
      </w:ins>
      <w:ins w:id="931" w:author="Intel/ThomasL rev1" w:date="2023-08-22T14:15:00Z">
        <w:r w:rsidR="00277164">
          <w:t>)</w:t>
        </w:r>
      </w:ins>
    </w:p>
    <w:p w14:paraId="51A9ADB3" w14:textId="746AB043" w:rsidR="005A6101" w:rsidRDefault="005A6101" w:rsidP="005A6101">
      <w:pPr>
        <w:rPr>
          <w:ins w:id="932" w:author="Intel/ThomasL" w:date="2023-06-29T14:35:00Z"/>
        </w:rPr>
      </w:pPr>
      <w:ins w:id="933" w:author="Intel/ThomasL" w:date="2023-06-29T14:35:00Z">
        <w:r>
          <w:t>Figure 4.</w:t>
        </w:r>
      </w:ins>
      <w:ins w:id="934" w:author="Intel/ThomasL" w:date="2023-06-29T14:36:00Z">
        <w:r w:rsidR="00800998">
          <w:t>3</w:t>
        </w:r>
      </w:ins>
      <w:ins w:id="935" w:author="Intel/ThomasL" w:date="2023-06-29T14:35:00Z">
        <w:r>
          <w:t>.2.</w:t>
        </w:r>
      </w:ins>
      <w:ins w:id="936" w:author="Intel/ThomasL" w:date="2023-06-29T14:36:00Z">
        <w:r w:rsidR="00800998">
          <w:t>4</w:t>
        </w:r>
      </w:ins>
      <w:ins w:id="937" w:author="Intel/ThomasL" w:date="2023-06-29T14:35:00Z">
        <w:r>
          <w:t xml:space="preserve">.2-1 shows a scenario </w:t>
        </w:r>
        <w:bookmarkStart w:id="938" w:name="_Hlk83722186"/>
        <w:r>
          <w:t>where the NF service consumer sends a request to the ADRF to</w:t>
        </w:r>
        <w:bookmarkEnd w:id="938"/>
        <w:r>
          <w:t xml:space="preserve"> delete stored </w:t>
        </w:r>
      </w:ins>
      <w:ins w:id="939" w:author="Intel/ThomasL" w:date="2023-06-29T14:41:00Z">
        <w:r w:rsidR="00040ECE">
          <w:t>ML model</w:t>
        </w:r>
      </w:ins>
      <w:ins w:id="940" w:author="Intel/ThomasL rev1" w:date="2023-08-22T14:15:00Z">
        <w:r w:rsidR="00AF0F5F">
          <w:t>(</w:t>
        </w:r>
      </w:ins>
      <w:ins w:id="941" w:author="Intel/ThomasL" w:date="2023-06-29T14:41:00Z">
        <w:r w:rsidR="00040ECE">
          <w:t>s</w:t>
        </w:r>
      </w:ins>
      <w:ins w:id="942" w:author="Intel/ThomasL rev1" w:date="2023-08-22T14:16:00Z">
        <w:r w:rsidR="00AF0F5F">
          <w:t>)</w:t>
        </w:r>
      </w:ins>
      <w:ins w:id="943" w:author="Intel/ThomasL" w:date="2023-06-29T14:35:00Z">
        <w:r>
          <w:t>.</w:t>
        </w:r>
      </w:ins>
    </w:p>
    <w:bookmarkStart w:id="944" w:name="_Hlk83638051"/>
    <w:p w14:paraId="75799107" w14:textId="4B87F362" w:rsidR="005A6101" w:rsidRDefault="00E10AFC" w:rsidP="005A6101">
      <w:pPr>
        <w:pStyle w:val="TH"/>
        <w:rPr>
          <w:ins w:id="945" w:author="Intel/ThomasL" w:date="2023-06-29T14:35:00Z"/>
          <w:lang w:eastAsia="zh-CN"/>
        </w:rPr>
      </w:pPr>
      <w:ins w:id="946" w:author="Intel/ThomasL" w:date="2023-06-29T14:35:00Z">
        <w:r>
          <w:object w:dxaOrig="10110" w:dyaOrig="3315" w14:anchorId="0B3B02EC">
            <v:shape id="_x0000_i1029" type="#_x0000_t75" style="width:506.15pt;height:165.65pt" o:ole="">
              <v:imagedata r:id="rId21" o:title=""/>
            </v:shape>
            <o:OLEObject Type="Embed" ProgID="Visio.Drawing.15" ShapeID="_x0000_i1029" DrawAspect="Content" ObjectID="_1754374746" r:id="rId22"/>
          </w:object>
        </w:r>
      </w:ins>
      <w:bookmarkEnd w:id="944"/>
    </w:p>
    <w:p w14:paraId="2FB12FF7" w14:textId="4B129272" w:rsidR="005A6101" w:rsidRDefault="005A6101" w:rsidP="00F82070">
      <w:pPr>
        <w:pStyle w:val="TF"/>
        <w:rPr>
          <w:ins w:id="947" w:author="Intel/ThomasL" w:date="2023-06-29T14:35:00Z"/>
        </w:rPr>
      </w:pPr>
      <w:ins w:id="948" w:author="Intel/ThomasL" w:date="2023-06-29T14:35:00Z">
        <w:r>
          <w:t>Figure 4.</w:t>
        </w:r>
      </w:ins>
      <w:ins w:id="949" w:author="Intel/ThomasL" w:date="2023-06-29T14:36:00Z">
        <w:r w:rsidR="00800998">
          <w:t>3</w:t>
        </w:r>
      </w:ins>
      <w:ins w:id="950" w:author="Intel/ThomasL" w:date="2023-06-29T14:35:00Z">
        <w:r>
          <w:t>.2.</w:t>
        </w:r>
      </w:ins>
      <w:ins w:id="951" w:author="Intel/ThomasL" w:date="2023-06-29T14:36:00Z">
        <w:r w:rsidR="00800998">
          <w:t>4</w:t>
        </w:r>
      </w:ins>
      <w:ins w:id="952" w:author="Intel/ThomasL" w:date="2023-06-29T14:35:00Z">
        <w:r>
          <w:t xml:space="preserve">.2-1: NF service consumer requesting to remove stored </w:t>
        </w:r>
      </w:ins>
      <w:ins w:id="953" w:author="Intel/ThomasL" w:date="2023-06-29T14:41:00Z">
        <w:r w:rsidR="00040ECE">
          <w:t>ML model</w:t>
        </w:r>
      </w:ins>
      <w:ins w:id="954" w:author="Intel/ThomasL rev1" w:date="2023-08-22T14:19:00Z">
        <w:r w:rsidR="0032133E">
          <w:t>(</w:t>
        </w:r>
      </w:ins>
      <w:ins w:id="955" w:author="Intel/ThomasL" w:date="2023-06-29T14:41:00Z">
        <w:r w:rsidR="00040ECE">
          <w:t>s</w:t>
        </w:r>
      </w:ins>
      <w:ins w:id="956" w:author="Intel/ThomasL rev1" w:date="2023-08-22T14:19:00Z">
        <w:r w:rsidR="0032133E">
          <w:t>)</w:t>
        </w:r>
      </w:ins>
    </w:p>
    <w:p w14:paraId="3B89D705" w14:textId="18EB9D28" w:rsidR="005A6101" w:rsidRPr="001D4931" w:rsidRDefault="005A6101" w:rsidP="005A6101">
      <w:pPr>
        <w:rPr>
          <w:ins w:id="957" w:author="Intel/ThomasL" w:date="2023-06-29T14:35:00Z"/>
        </w:rPr>
      </w:pPr>
      <w:ins w:id="958" w:author="Intel/ThomasL" w:date="2023-06-29T14:35:00Z">
        <w:r w:rsidRPr="00BF2979">
          <w:t xml:space="preserve">The NF service consumer shall invoke the </w:t>
        </w:r>
        <w:proofErr w:type="spellStart"/>
        <w:r w:rsidRPr="00BF2979">
          <w:t>Nadrf_</w:t>
        </w:r>
      </w:ins>
      <w:ins w:id="959" w:author="Intel/ThomasL" w:date="2023-06-29T14:40:00Z">
        <w:r w:rsidR="0096658A" w:rsidRPr="00BF2979">
          <w:t>MLModelManagement</w:t>
        </w:r>
      </w:ins>
      <w:ins w:id="960" w:author="Intel/ThomasL" w:date="2023-06-29T14:35:00Z">
        <w:r w:rsidRPr="00BF2979">
          <w:t>_Delete</w:t>
        </w:r>
        <w:proofErr w:type="spellEnd"/>
        <w:r w:rsidRPr="00BF2979">
          <w:t xml:space="preserve"> service operation to </w:t>
        </w:r>
      </w:ins>
      <w:ins w:id="961" w:author="Intel/ThomasL" w:date="2023-07-25T15:49:00Z">
        <w:r w:rsidR="00797CCE">
          <w:t>remove</w:t>
        </w:r>
      </w:ins>
      <w:ins w:id="962" w:author="Intel/ThomasL" w:date="2023-06-29T14:35:00Z">
        <w:r w:rsidRPr="00BF2979">
          <w:t xml:space="preserve"> </w:t>
        </w:r>
      </w:ins>
      <w:ins w:id="963" w:author="Intel/ThomasL" w:date="2023-07-25T15:45:00Z">
        <w:r w:rsidR="00D43E09" w:rsidRPr="00BF2979">
          <w:t xml:space="preserve">the </w:t>
        </w:r>
      </w:ins>
      <w:ins w:id="964" w:author="Intel/ThomasL" w:date="2023-06-29T14:42:00Z">
        <w:r w:rsidR="00040ECE" w:rsidRPr="00BF2979">
          <w:t>ML model</w:t>
        </w:r>
      </w:ins>
      <w:ins w:id="965" w:author="Intel/ThomasL rev1" w:date="2023-08-22T14:16:00Z">
        <w:r w:rsidR="00AF0F5F">
          <w:t>(</w:t>
        </w:r>
      </w:ins>
      <w:ins w:id="966" w:author="Intel/ThomasL" w:date="2023-07-25T15:47:00Z">
        <w:r w:rsidR="00E936D4" w:rsidRPr="00BF2979">
          <w:t>s</w:t>
        </w:r>
      </w:ins>
      <w:ins w:id="967" w:author="Intel/ThomasL rev1" w:date="2023-08-22T14:16:00Z">
        <w:r w:rsidR="00AF0F5F">
          <w:t>)</w:t>
        </w:r>
      </w:ins>
      <w:ins w:id="968" w:author="Intel/ThomasL" w:date="2023-07-25T15:46:00Z">
        <w:r w:rsidR="009A23A7" w:rsidRPr="00BF2979">
          <w:t xml:space="preserve"> </w:t>
        </w:r>
      </w:ins>
      <w:ins w:id="969" w:author="Intel/ThomasL" w:date="2023-07-25T15:45:00Z">
        <w:r w:rsidR="00D43E09" w:rsidRPr="00BF2979">
          <w:t xml:space="preserve">that </w:t>
        </w:r>
      </w:ins>
      <w:ins w:id="970" w:author="Intel/ThomasL" w:date="2023-07-25T15:46:00Z">
        <w:r w:rsidR="0052051E" w:rsidRPr="00BF2979">
          <w:t xml:space="preserve">are </w:t>
        </w:r>
      </w:ins>
      <w:ins w:id="971" w:author="Intel/ThomasL" w:date="2023-07-25T15:45:00Z">
        <w:r w:rsidR="00D43E09" w:rsidRPr="00BF2979">
          <w:t>stored in the corresponding storage transaction</w:t>
        </w:r>
      </w:ins>
      <w:ins w:id="972" w:author="Intel/ThomasL" w:date="2023-06-29T14:35:00Z">
        <w:r w:rsidRPr="00BF2979">
          <w:t xml:space="preserve">. The NF service consumer shall send an HTTP DELETE request with </w:t>
        </w:r>
        <w:r w:rsidRPr="00BF2979">
          <w:t>"</w:t>
        </w:r>
        <w:r w:rsidRPr="00BF2979">
          <w:t>{apiRoot}/nadrf-</w:t>
        </w:r>
      </w:ins>
      <w:ins w:id="973" w:author="Intel/ThomasL" w:date="2023-06-29T15:00:00Z">
        <w:r w:rsidR="0067028E" w:rsidRPr="00BF2979">
          <w:t>mlmodelmanagement</w:t>
        </w:r>
      </w:ins>
      <w:ins w:id="974" w:author="Intel/ThomasL" w:date="2023-06-29T14:35:00Z">
        <w:r w:rsidRPr="00BF2979">
          <w:t>/&lt;apiVersion&gt;/</w:t>
        </w:r>
      </w:ins>
      <w:ins w:id="975" w:author="Intel/ThomasL" w:date="2023-07-25T15:47:00Z">
        <w:r w:rsidR="00780141" w:rsidRPr="00BF2979">
          <w:t>mlmodel</w:t>
        </w:r>
      </w:ins>
      <w:ins w:id="976" w:author="Intel/ThomasL" w:date="2023-06-29T14:35:00Z">
        <w:r w:rsidRPr="00BF2979">
          <w:t>-store-records/{storeTransId}</w:t>
        </w:r>
        <w:r w:rsidRPr="00BF2979">
          <w:t>"</w:t>
        </w:r>
        <w:r w:rsidRPr="00BF2979">
          <w:t xml:space="preserve"> as Resource URI </w:t>
        </w:r>
        <w:bookmarkStart w:id="977" w:name="_Hlk83722371"/>
        <w:r w:rsidRPr="00BF2979">
          <w:t xml:space="preserve">representing an </w:t>
        </w:r>
        <w:r w:rsidRPr="00BF2979">
          <w:t>"</w:t>
        </w:r>
        <w:r w:rsidRPr="00BF2979">
          <w:t xml:space="preserve">Individual ADRF </w:t>
        </w:r>
      </w:ins>
      <w:ins w:id="978" w:author="Intel/ThomasL" w:date="2023-07-25T15:19:00Z">
        <w:r w:rsidR="00F70B85" w:rsidRPr="00BF2979">
          <w:t>ML Model</w:t>
        </w:r>
      </w:ins>
      <w:ins w:id="979" w:author="Intel/ThomasL" w:date="2023-06-29T14:35:00Z">
        <w:r w:rsidRPr="00BF2979">
          <w:t xml:space="preserve"> Store Record</w:t>
        </w:r>
        <w:r w:rsidRPr="00BF2979">
          <w:t>"</w:t>
        </w:r>
        <w:r w:rsidRPr="00BF2979">
          <w:t xml:space="preserve"> resource, as shown in figure 4.</w:t>
        </w:r>
      </w:ins>
      <w:ins w:id="980" w:author="Intel/ThomasL" w:date="2023-06-29T14:36:00Z">
        <w:r w:rsidR="008D49FA" w:rsidRPr="00BF2979">
          <w:t>3</w:t>
        </w:r>
      </w:ins>
      <w:ins w:id="981" w:author="Intel/ThomasL" w:date="2023-06-29T14:35:00Z">
        <w:r w:rsidRPr="00BF2979">
          <w:t>.2.</w:t>
        </w:r>
      </w:ins>
      <w:ins w:id="982" w:author="Intel/ThomasL" w:date="2023-06-29T14:36:00Z">
        <w:r w:rsidR="008D49FA" w:rsidRPr="00BF2979">
          <w:t>4</w:t>
        </w:r>
      </w:ins>
      <w:ins w:id="983" w:author="Intel/ThomasL" w:date="2023-06-29T14:35:00Z">
        <w:r w:rsidRPr="00BF2979">
          <w:t>.2-1, step 1,</w:t>
        </w:r>
        <w:bookmarkEnd w:id="977"/>
        <w:r w:rsidRPr="00BF2979">
          <w:t xml:space="preserve"> where </w:t>
        </w:r>
        <w:r w:rsidRPr="00BF2979">
          <w:t>"</w:t>
        </w:r>
        <w:r w:rsidRPr="00BF2979">
          <w:t>{</w:t>
        </w:r>
        <w:proofErr w:type="spellStart"/>
        <w:r w:rsidRPr="001D4931">
          <w:t>storeTransId</w:t>
        </w:r>
        <w:proofErr w:type="spellEnd"/>
        <w:r w:rsidRPr="001D4931">
          <w:t>}</w:t>
        </w:r>
        <w:r w:rsidRPr="001D4931">
          <w:t>"</w:t>
        </w:r>
        <w:r w:rsidRPr="001D4931">
          <w:t xml:space="preserve"> is the transaction identifier of the stored record that is to be deleted.</w:t>
        </w:r>
      </w:ins>
    </w:p>
    <w:p w14:paraId="320AAED0" w14:textId="67B3BF0D" w:rsidR="005A6101" w:rsidRDefault="005A6101" w:rsidP="005A6101">
      <w:pPr>
        <w:rPr>
          <w:ins w:id="984" w:author="Intel/ThomasL" w:date="2023-06-29T14:35:00Z"/>
        </w:rPr>
      </w:pPr>
      <w:ins w:id="985" w:author="Intel/ThomasL" w:date="2023-06-29T14:35:00Z">
        <w:r w:rsidRPr="001D4931">
          <w:t xml:space="preserve">Upon the reception of an HTTP DELETE request with </w:t>
        </w:r>
        <w:r w:rsidRPr="001D4931">
          <w:t>"</w:t>
        </w:r>
        <w:r w:rsidRPr="001D4931">
          <w:t>{apiRoot}/nadrf-</w:t>
        </w:r>
      </w:ins>
      <w:ins w:id="986" w:author="Intel/ThomasL" w:date="2023-06-29T15:00:00Z">
        <w:r w:rsidR="0067028E" w:rsidRPr="001D4931">
          <w:t>mlmodelmanagement</w:t>
        </w:r>
      </w:ins>
      <w:ins w:id="987" w:author="Intel/ThomasL" w:date="2023-06-29T14:35:00Z">
        <w:r w:rsidRPr="001D4931">
          <w:t>/&lt;apiVersion&gt;/</w:t>
        </w:r>
      </w:ins>
      <w:ins w:id="988" w:author="Intel/ThomasL" w:date="2023-07-25T15:20:00Z">
        <w:r w:rsidR="00616BB2" w:rsidRPr="001D4931">
          <w:t>mlmodel</w:t>
        </w:r>
      </w:ins>
      <w:ins w:id="989" w:author="Intel/ThomasL" w:date="2023-06-29T14:35:00Z">
        <w:r w:rsidRPr="001D4931">
          <w:t>-store-records/{storeTransId}</w:t>
        </w:r>
        <w:r w:rsidRPr="001D4931">
          <w:t>"</w:t>
        </w:r>
        <w:r w:rsidRPr="001D4931">
          <w:t xml:space="preserve"> as Resource URI, if the ADRF successfully processed and accepted the received HTTP DELETE request, the ADRF shall:</w:t>
        </w:r>
        <w:r>
          <w:t xml:space="preserve"> </w:t>
        </w:r>
      </w:ins>
    </w:p>
    <w:p w14:paraId="5EE12CCA" w14:textId="30334477" w:rsidR="005A6101" w:rsidRDefault="005A6101" w:rsidP="005A6101">
      <w:pPr>
        <w:pStyle w:val="B10"/>
        <w:rPr>
          <w:ins w:id="990" w:author="Intel/ThomasL" w:date="2023-06-29T14:35:00Z"/>
        </w:rPr>
      </w:pPr>
      <w:ins w:id="991" w:author="Intel/ThomasL" w:date="2023-06-29T14:35:00Z">
        <w:r>
          <w:t>-</w:t>
        </w:r>
        <w:r>
          <w:tab/>
          <w:t>remove the</w:t>
        </w:r>
      </w:ins>
      <w:ins w:id="992" w:author="Intel/ThomasL" w:date="2023-07-25T15:50:00Z">
        <w:r w:rsidR="007D38EC" w:rsidRPr="007D38EC">
          <w:t xml:space="preserve"> storage transaction </w:t>
        </w:r>
      </w:ins>
      <w:ins w:id="993" w:author="Intel/ThomasL" w:date="2023-06-29T14:35:00Z">
        <w:r>
          <w:t xml:space="preserve">corresponding </w:t>
        </w:r>
        <w:r w:rsidRPr="00FC6A6C">
          <w:t xml:space="preserve">stored </w:t>
        </w:r>
      </w:ins>
      <w:ins w:id="994" w:author="Intel/ThomasL" w:date="2023-07-25T15:51:00Z">
        <w:r w:rsidR="00094EA8" w:rsidRPr="00FC6A6C">
          <w:t xml:space="preserve">ML </w:t>
        </w:r>
      </w:ins>
      <w:ins w:id="995" w:author="Intel/ThomasL" w:date="2023-07-28T12:28:00Z">
        <w:r w:rsidR="002E1A7C">
          <w:t>m</w:t>
        </w:r>
      </w:ins>
      <w:ins w:id="996" w:author="Intel/ThomasL" w:date="2023-07-25T15:51:00Z">
        <w:r w:rsidR="00094EA8" w:rsidRPr="00FC6A6C">
          <w:t>odel</w:t>
        </w:r>
        <w:r w:rsidR="00551297" w:rsidRPr="00FC6A6C">
          <w:t xml:space="preserve"> </w:t>
        </w:r>
      </w:ins>
      <w:proofErr w:type="gramStart"/>
      <w:ins w:id="997" w:author="Intel/ThomasL" w:date="2023-06-29T14:35:00Z">
        <w:r w:rsidRPr="00FC6A6C">
          <w:t>record;</w:t>
        </w:r>
        <w:proofErr w:type="gramEnd"/>
      </w:ins>
    </w:p>
    <w:p w14:paraId="7F80294E" w14:textId="20BC947D" w:rsidR="005A6101" w:rsidRDefault="005A6101" w:rsidP="005A6101">
      <w:pPr>
        <w:pStyle w:val="B10"/>
        <w:rPr>
          <w:ins w:id="998" w:author="Intel/ThomasL" w:date="2023-06-29T14:35:00Z"/>
        </w:rPr>
      </w:pPr>
      <w:ins w:id="999" w:author="Intel/ThomasL" w:date="2023-06-29T14:35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 xml:space="preserve">with HTTP </w:t>
        </w:r>
        <w:r>
          <w:t>"</w:t>
        </w:r>
        <w:r>
          <w:t>204 No Content</w:t>
        </w:r>
        <w:r>
          <w:t>"</w:t>
        </w:r>
        <w:r>
          <w:t xml:space="preserve"> status code.</w:t>
        </w:r>
      </w:ins>
    </w:p>
    <w:p w14:paraId="72BD9310" w14:textId="41BAEAC3" w:rsidR="005A6101" w:rsidRDefault="005A6101" w:rsidP="005A6101">
      <w:pPr>
        <w:rPr>
          <w:ins w:id="1000" w:author="Intel/ThomasL" w:date="2023-06-29T14:35:00Z"/>
        </w:rPr>
      </w:pPr>
      <w:ins w:id="1001" w:author="Intel/ThomasL" w:date="2023-06-29T14:35:00Z">
        <w:r>
          <w:t>If errors occur when processing the HTTP DELETE request, the ADRF shall send an HTTP error response as specified in clause </w:t>
        </w:r>
        <w:r w:rsidRPr="00CB7326">
          <w:t>5.</w:t>
        </w:r>
      </w:ins>
      <w:ins w:id="1002" w:author="Intel/ThomasL" w:date="2023-06-29T14:37:00Z">
        <w:r w:rsidR="008D49FA" w:rsidRPr="00CB7326">
          <w:t>2</w:t>
        </w:r>
      </w:ins>
      <w:ins w:id="1003" w:author="Intel/ThomasL" w:date="2023-06-29T14:35:00Z">
        <w:r w:rsidRPr="00CB7326">
          <w:t>.</w:t>
        </w:r>
      </w:ins>
      <w:ins w:id="1004" w:author="Intel/ThomasL" w:date="2023-07-28T14:28:00Z">
        <w:r w:rsidR="00137A00">
          <w:t>7</w:t>
        </w:r>
      </w:ins>
      <w:ins w:id="1005" w:author="Intel/ThomasL" w:date="2023-06-29T14:35:00Z">
        <w:r w:rsidRPr="00CB7326">
          <w:t>.</w:t>
        </w:r>
      </w:ins>
    </w:p>
    <w:p w14:paraId="6DBFC538" w14:textId="77777777" w:rsidR="005A6101" w:rsidRPr="00CD30CC" w:rsidRDefault="005A6101" w:rsidP="005A6101">
      <w:pPr>
        <w:rPr>
          <w:ins w:id="1006" w:author="Intel/ThomasL" w:date="2023-06-29T14:35:00Z"/>
        </w:rPr>
      </w:pPr>
      <w:ins w:id="1007" w:author="Intel/ThomasL" w:date="2023-06-29T14:35:00Z">
        <w:r>
          <w:t xml:space="preserve">If the ADRF determines the received HTTP DELETE request needs to be redirected, the ADRF shall send an HTTP </w:t>
        </w:r>
        <w:r w:rsidRPr="00CD30CC">
          <w:t>redirect response as specified in clause </w:t>
        </w:r>
        <w:r w:rsidRPr="00CD30CC">
          <w:rPr>
            <w:lang w:eastAsia="zh-CN"/>
          </w:rPr>
          <w:t xml:space="preserve">6.10.9 of </w:t>
        </w:r>
        <w:r w:rsidRPr="00CD30CC">
          <w:rPr>
            <w:lang w:val="en-US"/>
          </w:rPr>
          <w:t>3GPP TS 29.500 [4]</w:t>
        </w:r>
        <w:r w:rsidRPr="00CD30CC">
          <w:t>.</w:t>
        </w:r>
      </w:ins>
    </w:p>
    <w:p w14:paraId="70FDF1A6" w14:textId="53619DFF" w:rsidR="005A6101" w:rsidRDefault="005A6101" w:rsidP="005A6101">
      <w:pPr>
        <w:pStyle w:val="Heading5"/>
        <w:rPr>
          <w:ins w:id="1008" w:author="Intel/ThomasL" w:date="2023-06-29T14:35:00Z"/>
        </w:rPr>
      </w:pPr>
      <w:bookmarkStart w:id="1009" w:name="_Toc97034881"/>
      <w:bookmarkStart w:id="1010" w:name="_Toc97037758"/>
      <w:bookmarkStart w:id="1011" w:name="_Toc100939967"/>
      <w:bookmarkStart w:id="1012" w:name="_Toc104546833"/>
      <w:bookmarkStart w:id="1013" w:name="_Toc112937880"/>
      <w:bookmarkStart w:id="1014" w:name="_Toc114134637"/>
      <w:bookmarkStart w:id="1015" w:name="_Toc120681576"/>
      <w:bookmarkStart w:id="1016" w:name="_Toc133434763"/>
      <w:bookmarkStart w:id="1017" w:name="_Toc138693946"/>
      <w:ins w:id="1018" w:author="Intel/ThomasL" w:date="2023-06-29T14:35:00Z">
        <w:r w:rsidRPr="00CD30CC">
          <w:t>4.</w:t>
        </w:r>
      </w:ins>
      <w:ins w:id="1019" w:author="Intel/ThomasL" w:date="2023-06-29T14:36:00Z">
        <w:r w:rsidR="008D49FA" w:rsidRPr="00CD30CC">
          <w:t>3</w:t>
        </w:r>
      </w:ins>
      <w:ins w:id="1020" w:author="Intel/ThomasL" w:date="2023-06-29T14:35:00Z">
        <w:r w:rsidRPr="00CD30CC">
          <w:t>.2.</w:t>
        </w:r>
      </w:ins>
      <w:ins w:id="1021" w:author="Intel/ThomasL" w:date="2023-06-29T14:36:00Z">
        <w:r w:rsidR="008D49FA" w:rsidRPr="00CD30CC">
          <w:t>4</w:t>
        </w:r>
      </w:ins>
      <w:ins w:id="1022" w:author="Intel/ThomasL" w:date="2023-06-29T14:35:00Z">
        <w:r w:rsidRPr="00CD30CC">
          <w:t>.3</w:t>
        </w:r>
        <w:r w:rsidRPr="00CD30CC">
          <w:tab/>
          <w:t xml:space="preserve">Requesting removal of stored </w:t>
        </w:r>
      </w:ins>
      <w:ins w:id="1023" w:author="Intel/ThomasL" w:date="2023-06-29T14:43:00Z">
        <w:r w:rsidR="00016C6D" w:rsidRPr="00CD30CC">
          <w:t>ML model</w:t>
        </w:r>
      </w:ins>
      <w:ins w:id="1024" w:author="Intel/ThomasL rev1" w:date="2023-08-22T14:16:00Z">
        <w:r w:rsidR="00AF0F5F">
          <w:t>(</w:t>
        </w:r>
      </w:ins>
      <w:ins w:id="1025" w:author="Intel/ThomasL" w:date="2023-06-29T14:43:00Z">
        <w:r w:rsidR="00016C6D" w:rsidRPr="00CD30CC">
          <w:t>s</w:t>
        </w:r>
      </w:ins>
      <w:ins w:id="1026" w:author="Intel/ThomasL rev1" w:date="2023-08-22T14:16:00Z">
        <w:r w:rsidR="00AF0F5F">
          <w:t>)</w:t>
        </w:r>
      </w:ins>
      <w:ins w:id="1027" w:author="Intel/ThomasL" w:date="2023-06-29T14:35:00Z">
        <w:r w:rsidRPr="00CD30CC">
          <w:t xml:space="preserve"> using </w:t>
        </w:r>
      </w:ins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ins w:id="1028" w:author="Intel/ThomasL" w:date="2023-07-25T15:30:00Z">
        <w:r w:rsidR="00095603" w:rsidRPr="00CD30CC">
          <w:t>unique ML</w:t>
        </w:r>
        <w:r w:rsidR="00095603" w:rsidRPr="004B325D">
          <w:t xml:space="preserve"> </w:t>
        </w:r>
      </w:ins>
      <w:ins w:id="1029" w:author="Intel/ThomasL" w:date="2023-07-28T12:28:00Z">
        <w:r w:rsidR="002E1A7C">
          <w:t>m</w:t>
        </w:r>
      </w:ins>
      <w:ins w:id="1030" w:author="Intel/ThomasL" w:date="2023-07-25T15:30:00Z">
        <w:r w:rsidR="00095603" w:rsidRPr="004B325D">
          <w:t xml:space="preserve">odel </w:t>
        </w:r>
        <w:proofErr w:type="gramStart"/>
        <w:r w:rsidR="00095603" w:rsidRPr="004B325D">
          <w:t>identifie</w:t>
        </w:r>
        <w:r w:rsidR="00095603">
          <w:t>r</w:t>
        </w:r>
      </w:ins>
      <w:proofErr w:type="gramEnd"/>
    </w:p>
    <w:p w14:paraId="592C5454" w14:textId="568E294C" w:rsidR="005A6101" w:rsidRDefault="005A6101" w:rsidP="005A6101">
      <w:pPr>
        <w:rPr>
          <w:ins w:id="1031" w:author="Intel/ThomasL" w:date="2023-06-29T14:35:00Z"/>
        </w:rPr>
      </w:pPr>
      <w:ins w:id="1032" w:author="Intel/ThomasL" w:date="2023-06-29T14:35:00Z">
        <w:r>
          <w:t>Figure 4.</w:t>
        </w:r>
      </w:ins>
      <w:ins w:id="1033" w:author="Intel/ThomasL" w:date="2023-06-29T14:37:00Z">
        <w:r w:rsidR="008D49FA">
          <w:t>3</w:t>
        </w:r>
      </w:ins>
      <w:ins w:id="1034" w:author="Intel/ThomasL" w:date="2023-06-29T14:35:00Z">
        <w:r>
          <w:t>.2.</w:t>
        </w:r>
      </w:ins>
      <w:ins w:id="1035" w:author="Intel/ThomasL" w:date="2023-06-29T14:37:00Z">
        <w:r w:rsidR="00775A4E">
          <w:t>4</w:t>
        </w:r>
      </w:ins>
      <w:ins w:id="1036" w:author="Intel/ThomasL" w:date="2023-06-29T14:35:00Z">
        <w:r>
          <w:t xml:space="preserve">.3-1 shows a scenario where the NF service consumer sends a request to the ADRF to delete stored </w:t>
        </w:r>
      </w:ins>
      <w:ins w:id="1037" w:author="Intel/ThomasL" w:date="2023-06-29T14:43:00Z">
        <w:r w:rsidR="00016C6D">
          <w:t>ML model</w:t>
        </w:r>
      </w:ins>
      <w:ins w:id="1038" w:author="Intel/ThomasL rev1" w:date="2023-08-22T14:16:00Z">
        <w:r w:rsidR="00F80171">
          <w:t>(</w:t>
        </w:r>
      </w:ins>
      <w:ins w:id="1039" w:author="Intel/ThomasL" w:date="2023-06-29T14:43:00Z">
        <w:r w:rsidR="00016C6D">
          <w:t>s</w:t>
        </w:r>
      </w:ins>
      <w:ins w:id="1040" w:author="Intel/ThomasL rev1" w:date="2023-08-22T14:16:00Z">
        <w:r w:rsidR="00F80171">
          <w:t>)</w:t>
        </w:r>
      </w:ins>
      <w:ins w:id="1041" w:author="Intel/ThomasL" w:date="2023-06-29T14:35:00Z">
        <w:r>
          <w:t xml:space="preserve"> based on </w:t>
        </w:r>
      </w:ins>
      <w:ins w:id="1042" w:author="Intel/ThomasL" w:date="2023-07-25T15:30:00Z">
        <w:r w:rsidR="00095603">
          <w:t>the u</w:t>
        </w:r>
        <w:r w:rsidR="004B325D" w:rsidRPr="004B325D">
          <w:t xml:space="preserve">nique ML </w:t>
        </w:r>
      </w:ins>
      <w:ins w:id="1043" w:author="Intel/ThomasL" w:date="2023-07-28T15:31:00Z">
        <w:r w:rsidR="00DE27C7">
          <w:t>m</w:t>
        </w:r>
      </w:ins>
      <w:ins w:id="1044" w:author="Intel/ThomasL" w:date="2023-07-25T15:30:00Z">
        <w:r w:rsidR="004B325D" w:rsidRPr="004B325D">
          <w:t>odel identifie</w:t>
        </w:r>
        <w:r w:rsidR="00095603">
          <w:t>r.</w:t>
        </w:r>
      </w:ins>
    </w:p>
    <w:p w14:paraId="14AC116E" w14:textId="79ABA1F3" w:rsidR="005A6101" w:rsidRDefault="000E712C" w:rsidP="005A6101">
      <w:pPr>
        <w:pStyle w:val="TH"/>
        <w:rPr>
          <w:ins w:id="1045" w:author="Intel/ThomasL" w:date="2023-06-29T14:35:00Z"/>
          <w:lang w:eastAsia="zh-CN"/>
        </w:rPr>
      </w:pPr>
      <w:ins w:id="1046" w:author="Intel/ThomasL" w:date="2023-06-29T14:35:00Z">
        <w:r>
          <w:object w:dxaOrig="10111" w:dyaOrig="3316" w14:anchorId="71EBCB5B">
            <v:shape id="_x0000_i1030" type="#_x0000_t75" style="width:504.55pt;height:165.65pt" o:ole="">
              <v:imagedata r:id="rId23" o:title=""/>
            </v:shape>
            <o:OLEObject Type="Embed" ProgID="Visio.Drawing.15" ShapeID="_x0000_i1030" DrawAspect="Content" ObjectID="_1754374747" r:id="rId24"/>
          </w:object>
        </w:r>
      </w:ins>
    </w:p>
    <w:p w14:paraId="2825668E" w14:textId="3454F8D0" w:rsidR="005A6101" w:rsidRDefault="005A6101" w:rsidP="005A6101">
      <w:pPr>
        <w:pStyle w:val="TF"/>
        <w:rPr>
          <w:ins w:id="1047" w:author="Intel/ThomasL" w:date="2023-06-29T14:35:00Z"/>
        </w:rPr>
      </w:pPr>
      <w:ins w:id="1048" w:author="Intel/ThomasL" w:date="2023-06-29T14:35:00Z">
        <w:r>
          <w:t>Figure 4.</w:t>
        </w:r>
      </w:ins>
      <w:ins w:id="1049" w:author="Intel/ThomasL" w:date="2023-06-29T14:37:00Z">
        <w:r w:rsidR="00775A4E">
          <w:t>3</w:t>
        </w:r>
      </w:ins>
      <w:ins w:id="1050" w:author="Intel/ThomasL" w:date="2023-06-29T14:35:00Z">
        <w:r>
          <w:t>.2.</w:t>
        </w:r>
      </w:ins>
      <w:ins w:id="1051" w:author="Intel/ThomasL" w:date="2023-06-29T14:37:00Z">
        <w:r w:rsidR="00775A4E">
          <w:t>4</w:t>
        </w:r>
      </w:ins>
      <w:ins w:id="1052" w:author="Intel/ThomasL" w:date="2023-06-29T14:35:00Z">
        <w:r>
          <w:t xml:space="preserve">.3-1: NF service consumer requesting to remove stored </w:t>
        </w:r>
      </w:ins>
      <w:ins w:id="1053" w:author="Intel/ThomasL" w:date="2023-06-29T14:44:00Z">
        <w:r w:rsidR="00AB22EC">
          <w:t>ML model</w:t>
        </w:r>
      </w:ins>
      <w:ins w:id="1054" w:author="Intel/ThomasL rev1" w:date="2023-08-22T14:17:00Z">
        <w:r w:rsidR="00F80171">
          <w:t>(</w:t>
        </w:r>
      </w:ins>
      <w:ins w:id="1055" w:author="Intel/ThomasL" w:date="2023-06-29T14:44:00Z">
        <w:r w:rsidR="00AB22EC">
          <w:t>s</w:t>
        </w:r>
      </w:ins>
      <w:ins w:id="1056" w:author="Intel/ThomasL rev1" w:date="2023-08-22T14:17:00Z">
        <w:r w:rsidR="00F80171">
          <w:t>)</w:t>
        </w:r>
      </w:ins>
    </w:p>
    <w:p w14:paraId="33D768F3" w14:textId="65403259" w:rsidR="005A6101" w:rsidRPr="001D4931" w:rsidRDefault="005A6101" w:rsidP="00B1599A">
      <w:pPr>
        <w:rPr>
          <w:ins w:id="1057" w:author="Intel/ThomasL" w:date="2023-06-29T14:35:00Z"/>
        </w:rPr>
      </w:pPr>
      <w:ins w:id="1058" w:author="Intel/ThomasL" w:date="2023-06-29T14:35:00Z">
        <w:r>
          <w:t xml:space="preserve">The NF service consumer shall invoke the </w:t>
        </w:r>
        <w:proofErr w:type="spellStart"/>
        <w:r>
          <w:t>Nadrf_</w:t>
        </w:r>
      </w:ins>
      <w:ins w:id="1059" w:author="Intel/ThomasL" w:date="2023-06-29T14:40:00Z">
        <w:r w:rsidR="0096658A" w:rsidRPr="009D1254">
          <w:t>MLModelManagement</w:t>
        </w:r>
      </w:ins>
      <w:ins w:id="1060" w:author="Intel/ThomasL" w:date="2023-06-29T14:35:00Z">
        <w:r>
          <w:t>_Delete</w:t>
        </w:r>
        <w:proofErr w:type="spellEnd"/>
        <w:r>
          <w:t xml:space="preserve"> service operation to remove stored </w:t>
        </w:r>
      </w:ins>
      <w:ins w:id="1061" w:author="Intel/ThomasL" w:date="2023-06-29T14:44:00Z">
        <w:r w:rsidR="00AB22EC">
          <w:t>ML model</w:t>
        </w:r>
      </w:ins>
      <w:ins w:id="1062" w:author="Intel/ThomasL rev1" w:date="2023-08-22T14:17:00Z">
        <w:r w:rsidR="00F80171">
          <w:t>(</w:t>
        </w:r>
      </w:ins>
      <w:ins w:id="1063" w:author="Intel/ThomasL" w:date="2023-06-29T14:44:00Z">
        <w:r w:rsidR="00AB22EC">
          <w:t>s</w:t>
        </w:r>
      </w:ins>
      <w:ins w:id="1064" w:author="Intel/ThomasL rev1" w:date="2023-08-22T14:17:00Z">
        <w:r w:rsidR="00F80171">
          <w:t>)</w:t>
        </w:r>
      </w:ins>
      <w:ins w:id="1065" w:author="Intel/ThomasL" w:date="2023-06-29T14:35:00Z">
        <w:r>
          <w:t xml:space="preserve"> </w:t>
        </w:r>
        <w:r w:rsidRPr="001D4931">
          <w:t xml:space="preserve">based on </w:t>
        </w:r>
      </w:ins>
      <w:ins w:id="1066" w:author="Intel/ThomasL" w:date="2023-07-25T15:32:00Z">
        <w:r w:rsidR="000E712C" w:rsidRPr="001D4931">
          <w:t>the</w:t>
        </w:r>
      </w:ins>
      <w:ins w:id="1067" w:author="Intel/ThomasL" w:date="2023-06-29T14:35:00Z">
        <w:r w:rsidRPr="001D4931">
          <w:t xml:space="preserve"> </w:t>
        </w:r>
      </w:ins>
      <w:ins w:id="1068" w:author="Intel/ThomasL" w:date="2023-07-25T15:32:00Z">
        <w:r w:rsidR="000E712C" w:rsidRPr="001D4931">
          <w:t xml:space="preserve">unique ML </w:t>
        </w:r>
      </w:ins>
      <w:ins w:id="1069" w:author="Intel/ThomasL" w:date="2023-07-28T12:29:00Z">
        <w:r w:rsidR="00730D97">
          <w:t>m</w:t>
        </w:r>
      </w:ins>
      <w:ins w:id="1070" w:author="Intel/ThomasL" w:date="2023-07-25T15:32:00Z">
        <w:r w:rsidR="000E712C" w:rsidRPr="001D4931">
          <w:t>odel identifier</w:t>
        </w:r>
      </w:ins>
      <w:ins w:id="1071" w:author="Intel/ThomasL" w:date="2023-06-29T14:35:00Z">
        <w:r w:rsidRPr="001D4931">
          <w:t xml:space="preserve">. The NF service consumer shall send an HTTP POST request with </w:t>
        </w:r>
      </w:ins>
      <w:ins w:id="1072" w:author="Intel/ThomasL" w:date="2023-07-28T15:41:00Z">
        <w:r w:rsidR="0055473F">
          <w:t>"</w:t>
        </w:r>
      </w:ins>
      <w:ins w:id="1073" w:author="Intel/ThomasL" w:date="2023-06-29T14:35:00Z">
        <w:r w:rsidRPr="001D4931">
          <w:t>{apiRoot}/nadrf-</w:t>
        </w:r>
      </w:ins>
      <w:ins w:id="1074" w:author="Intel/ThomasL" w:date="2023-06-29T15:01:00Z">
        <w:r w:rsidR="0067028E" w:rsidRPr="001D4931">
          <w:t>mlmodelmanagement</w:t>
        </w:r>
      </w:ins>
      <w:ins w:id="1075" w:author="Intel/ThomasL" w:date="2023-06-29T14:35:00Z">
        <w:r w:rsidRPr="001D4931">
          <w:t>/&lt;apiVersion&gt;/remove-stored-</w:t>
        </w:r>
      </w:ins>
      <w:ins w:id="1076" w:author="Intel/ThomasL" w:date="2023-06-29T15:01:00Z">
        <w:r w:rsidR="007E773E" w:rsidRPr="001D4931">
          <w:t>mlmodel</w:t>
        </w:r>
      </w:ins>
      <w:ins w:id="1077" w:author="Intel/ThomasL" w:date="2023-07-28T15:41:00Z">
        <w:r w:rsidR="0055473F">
          <w:t>"</w:t>
        </w:r>
      </w:ins>
      <w:ins w:id="1078" w:author="Intel/ThomasL" w:date="2023-06-29T14:35:00Z">
        <w:r w:rsidRPr="001D4931">
          <w:t xml:space="preserve"> as URI, as shown in figure 4.</w:t>
        </w:r>
      </w:ins>
      <w:ins w:id="1079" w:author="Intel/ThomasL" w:date="2023-06-29T14:37:00Z">
        <w:r w:rsidR="00775A4E" w:rsidRPr="001D4931">
          <w:t>3</w:t>
        </w:r>
      </w:ins>
      <w:ins w:id="1080" w:author="Intel/ThomasL" w:date="2023-06-29T14:35:00Z">
        <w:r w:rsidRPr="001D4931">
          <w:t>.2.</w:t>
        </w:r>
      </w:ins>
      <w:ins w:id="1081" w:author="Intel/ThomasL" w:date="2023-06-29T14:37:00Z">
        <w:r w:rsidR="00775A4E" w:rsidRPr="001D4931">
          <w:t>4</w:t>
        </w:r>
      </w:ins>
      <w:ins w:id="1082" w:author="Intel/ThomasL" w:date="2023-06-29T14:35:00Z">
        <w:r w:rsidRPr="001D4931">
          <w:t xml:space="preserve">.3-1, step 1. The POST request body shall contain a </w:t>
        </w:r>
      </w:ins>
      <w:proofErr w:type="spellStart"/>
      <w:ins w:id="1083" w:author="Intel/ThomasL" w:date="2023-07-25T15:56:00Z">
        <w:r w:rsidR="00E7255C" w:rsidRPr="001D4931">
          <w:t>NadrfMLModelStoreRecord</w:t>
        </w:r>
        <w:proofErr w:type="spellEnd"/>
        <w:r w:rsidR="00E7255C" w:rsidRPr="001D4931">
          <w:t xml:space="preserve"> </w:t>
        </w:r>
      </w:ins>
      <w:ins w:id="1084" w:author="Intel/ThomasL" w:date="2023-06-29T14:35:00Z">
        <w:r w:rsidRPr="001D4931">
          <w:t xml:space="preserve">data structure. The </w:t>
        </w:r>
      </w:ins>
      <w:proofErr w:type="spellStart"/>
      <w:ins w:id="1085" w:author="Intel/ThomasL" w:date="2023-07-25T15:57:00Z">
        <w:r w:rsidR="00D557E9" w:rsidRPr="001D4931">
          <w:lastRenderedPageBreak/>
          <w:t>NadrfMLModelStoreRecord</w:t>
        </w:r>
      </w:ins>
      <w:proofErr w:type="spellEnd"/>
      <w:ins w:id="1086" w:author="Intel/ThomasL" w:date="2023-06-29T14:35:00Z">
        <w:r w:rsidRPr="001D4931">
          <w:t xml:space="preserve"> data structure provided in the request body shall include</w:t>
        </w:r>
      </w:ins>
      <w:ins w:id="1087" w:author="Intel/ThomasL" w:date="2023-07-25T15:59:00Z">
        <w:r w:rsidR="00B1599A" w:rsidRPr="001D4931">
          <w:t xml:space="preserve"> </w:t>
        </w:r>
      </w:ins>
      <w:ins w:id="1088" w:author="Intel/ThomasL" w:date="2023-07-25T15:57:00Z">
        <w:r w:rsidR="00E27BF9" w:rsidRPr="001D4931">
          <w:t>uniq</w:t>
        </w:r>
      </w:ins>
      <w:ins w:id="1089" w:author="Intel/ThomasL" w:date="2023-07-25T15:58:00Z">
        <w:r w:rsidR="00E27BF9" w:rsidRPr="001D4931">
          <w:t>ue</w:t>
        </w:r>
      </w:ins>
      <w:ins w:id="1090" w:author="Intel/ThomasL" w:date="2023-06-29T14:35:00Z">
        <w:r w:rsidRPr="001D4931">
          <w:t xml:space="preserve"> </w:t>
        </w:r>
      </w:ins>
      <w:ins w:id="1091" w:author="Intel/ThomasL" w:date="2023-06-29T14:51:00Z">
        <w:r w:rsidR="0048633D" w:rsidRPr="001D4931">
          <w:t>ML model</w:t>
        </w:r>
      </w:ins>
      <w:ins w:id="1092" w:author="Intel/ThomasL" w:date="2023-06-29T14:35:00Z">
        <w:r w:rsidRPr="001D4931">
          <w:t xml:space="preserve"> </w:t>
        </w:r>
      </w:ins>
      <w:ins w:id="1093" w:author="Intel/ThomasL" w:date="2023-07-25T15:58:00Z">
        <w:r w:rsidR="00E27BF9" w:rsidRPr="001D4931">
          <w:t>identifier</w:t>
        </w:r>
      </w:ins>
      <w:ins w:id="1094" w:author="Intel/ThomasL" w:date="2023-06-29T14:35:00Z">
        <w:r w:rsidRPr="001D4931">
          <w:t xml:space="preserve"> in the </w:t>
        </w:r>
      </w:ins>
      <w:ins w:id="1095" w:author="Intel/ThomasL" w:date="2023-07-28T15:48:00Z">
        <w:r w:rsidR="000A3554">
          <w:t>"</w:t>
        </w:r>
      </w:ins>
      <w:proofErr w:type="spellStart"/>
      <w:ins w:id="1096" w:author="Intel/ThomasL" w:date="2023-07-25T15:58:00Z">
        <w:r w:rsidR="00A359FE" w:rsidRPr="001D4931">
          <w:t>modelUniqueId</w:t>
        </w:r>
      </w:ins>
      <w:proofErr w:type="spellEnd"/>
      <w:ins w:id="1097" w:author="Intel/ThomasL" w:date="2023-07-28T15:48:00Z">
        <w:r w:rsidR="000A3554">
          <w:t>"</w:t>
        </w:r>
      </w:ins>
      <w:ins w:id="1098" w:author="Intel/ThomasL" w:date="2023-06-29T14:35:00Z">
        <w:r w:rsidRPr="001D4931">
          <w:t xml:space="preserve"> attribute</w:t>
        </w:r>
      </w:ins>
      <w:ins w:id="1099" w:author="Intel/ThomasL" w:date="2023-07-25T15:59:00Z">
        <w:r w:rsidR="00B1599A" w:rsidRPr="001D4931">
          <w:t>.</w:t>
        </w:r>
      </w:ins>
    </w:p>
    <w:p w14:paraId="465856FE" w14:textId="38A7BFC4" w:rsidR="005A6101" w:rsidRDefault="005A6101" w:rsidP="005A6101">
      <w:pPr>
        <w:rPr>
          <w:ins w:id="1100" w:author="Intel/ThomasL" w:date="2023-06-29T14:35:00Z"/>
        </w:rPr>
      </w:pPr>
      <w:ins w:id="1101" w:author="Intel/ThomasL" w:date="2023-06-29T14:35:00Z">
        <w:r w:rsidRPr="001D4931">
          <w:t xml:space="preserve">Upon the reception of an HTTP POST request with </w:t>
        </w:r>
      </w:ins>
      <w:ins w:id="1102" w:author="Intel/ThomasL" w:date="2023-07-28T15:44:00Z">
        <w:r w:rsidR="00663DD7">
          <w:t>"</w:t>
        </w:r>
      </w:ins>
      <w:ins w:id="1103" w:author="Intel/ThomasL" w:date="2023-06-29T14:35:00Z">
        <w:r w:rsidRPr="001D4931">
          <w:t>{apiRoot}/nadrf-</w:t>
        </w:r>
      </w:ins>
      <w:ins w:id="1104" w:author="Intel/ThomasL" w:date="2023-06-29T15:03:00Z">
        <w:r w:rsidR="007B1D34" w:rsidRPr="001D4931">
          <w:t>mlmodelmanagement</w:t>
        </w:r>
      </w:ins>
      <w:ins w:id="1105" w:author="Intel/ThomasL" w:date="2023-06-29T14:35:00Z">
        <w:r w:rsidRPr="001D4931">
          <w:t>/&lt;apiVersion&gt;/</w:t>
        </w:r>
      </w:ins>
      <w:ins w:id="1106" w:author="Intel/ThomasL" w:date="2023-06-29T15:03:00Z">
        <w:r w:rsidR="007B1D34" w:rsidRPr="001D4931">
          <w:t>remove-stored-mlmodel</w:t>
        </w:r>
      </w:ins>
      <w:ins w:id="1107" w:author="Intel/ThomasL" w:date="2023-07-28T15:44:00Z">
        <w:r w:rsidR="00663DD7">
          <w:t>"</w:t>
        </w:r>
      </w:ins>
      <w:ins w:id="1108" w:author="Intel/ThomasL" w:date="2023-06-29T14:35:00Z">
        <w:r w:rsidRPr="001D4931">
          <w:t xml:space="preserve"> as URI, if the ADRF successfully processed and accepted the received HTTP POST request, the ADRF shall respond</w:t>
        </w:r>
        <w:r w:rsidRPr="001D4931">
          <w:rPr>
            <w:rFonts w:eastAsia="Batang"/>
          </w:rPr>
          <w:t xml:space="preserve"> </w:t>
        </w:r>
        <w:r w:rsidRPr="001D4931">
          <w:t xml:space="preserve">with HTTP </w:t>
        </w:r>
      </w:ins>
      <w:ins w:id="1109" w:author="Intel/ThomasL" w:date="2023-07-28T15:44:00Z">
        <w:r w:rsidR="00663DD7">
          <w:t>"</w:t>
        </w:r>
      </w:ins>
      <w:ins w:id="1110" w:author="Intel/ThomasL" w:date="2023-06-29T14:35:00Z">
        <w:r w:rsidRPr="001D4931">
          <w:t>204 No Content</w:t>
        </w:r>
      </w:ins>
      <w:ins w:id="1111" w:author="Intel/ThomasL" w:date="2023-07-28T15:44:00Z">
        <w:r w:rsidR="00663DD7">
          <w:t>"</w:t>
        </w:r>
      </w:ins>
      <w:ins w:id="1112" w:author="Intel/ThomasL" w:date="2023-06-29T14:35:00Z">
        <w:r w:rsidRPr="001D4931">
          <w:t xml:space="preserve"> status. The ADRF shall remove any stored </w:t>
        </w:r>
      </w:ins>
      <w:ins w:id="1113" w:author="Intel/ThomasL" w:date="2023-06-29T14:50:00Z">
        <w:r w:rsidR="00F569F1" w:rsidRPr="001D4931">
          <w:t>ML model</w:t>
        </w:r>
      </w:ins>
      <w:ins w:id="1114" w:author="Intel/ThomasL rev1" w:date="2023-08-22T14:17:00Z">
        <w:r w:rsidR="00BD15C0">
          <w:t>(</w:t>
        </w:r>
      </w:ins>
      <w:ins w:id="1115" w:author="Intel/ThomasL" w:date="2023-06-29T14:50:00Z">
        <w:r w:rsidR="00F569F1" w:rsidRPr="001D4931">
          <w:t>s</w:t>
        </w:r>
      </w:ins>
      <w:ins w:id="1116" w:author="Intel/ThomasL rev1" w:date="2023-08-22T14:17:00Z">
        <w:r w:rsidR="00BD15C0">
          <w:t>)</w:t>
        </w:r>
      </w:ins>
      <w:ins w:id="1117" w:author="Intel/ThomasL" w:date="2023-06-29T14:35:00Z">
        <w:r w:rsidRPr="001D4931">
          <w:t xml:space="preserve"> that match the </w:t>
        </w:r>
      </w:ins>
      <w:ins w:id="1118" w:author="Intel/ThomasL" w:date="2023-07-25T16:00:00Z">
        <w:r w:rsidR="00F4618B" w:rsidRPr="001D4931">
          <w:t>unique ML model identifier</w:t>
        </w:r>
      </w:ins>
      <w:ins w:id="1119" w:author="Intel/ThomasL" w:date="2023-06-29T14:35:00Z">
        <w:r w:rsidRPr="001D4931">
          <w:t xml:space="preserve"> received in the request.</w:t>
        </w:r>
      </w:ins>
    </w:p>
    <w:p w14:paraId="460E35F9" w14:textId="3CE0CD0D" w:rsidR="005A6101" w:rsidRDefault="005A6101" w:rsidP="005A6101">
      <w:pPr>
        <w:rPr>
          <w:ins w:id="1120" w:author="Intel/ThomasL" w:date="2023-06-29T14:35:00Z"/>
        </w:rPr>
      </w:pPr>
      <w:ins w:id="1121" w:author="Intel/ThomasL" w:date="2023-06-29T14:35:00Z">
        <w:r>
          <w:t>If errors occur when processing the HTTP POST request, the ADRF shall send an HTTP error response as specified in clause 5.</w:t>
        </w:r>
      </w:ins>
      <w:ins w:id="1122" w:author="Intel/ThomasL" w:date="2023-06-29T14:37:00Z">
        <w:r w:rsidR="00775A4E">
          <w:t>2</w:t>
        </w:r>
      </w:ins>
      <w:ins w:id="1123" w:author="Intel/ThomasL" w:date="2023-06-29T14:35:00Z">
        <w:r>
          <w:t>.</w:t>
        </w:r>
      </w:ins>
      <w:ins w:id="1124" w:author="Intel/ThomasL" w:date="2023-07-28T14:28:00Z">
        <w:r w:rsidR="00137A00">
          <w:t>7</w:t>
        </w:r>
      </w:ins>
      <w:ins w:id="1125" w:author="Intel/ThomasL" w:date="2023-06-29T14:35:00Z">
        <w:r>
          <w:t>.</w:t>
        </w:r>
      </w:ins>
    </w:p>
    <w:p w14:paraId="7F031CD7" w14:textId="77777777" w:rsidR="00287E9D" w:rsidRPr="006B5418" w:rsidRDefault="00287E9D" w:rsidP="00287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EBF8F" w14:textId="3323A88D" w:rsidR="00A83D91" w:rsidRDefault="00A83D91" w:rsidP="00A83D91">
      <w:pPr>
        <w:pStyle w:val="Heading2"/>
        <w:rPr>
          <w:ins w:id="1126" w:author="Intel/ThomasL" w:date="2023-06-29T15:06:00Z"/>
        </w:rPr>
      </w:pPr>
      <w:bookmarkStart w:id="1127" w:name="_Toc72766435"/>
      <w:bookmarkStart w:id="1128" w:name="_Toc72767002"/>
      <w:bookmarkStart w:id="1129" w:name="_Toc73042454"/>
      <w:bookmarkStart w:id="1130" w:name="_Toc81242798"/>
      <w:bookmarkStart w:id="1131" w:name="_Toc89426567"/>
      <w:bookmarkStart w:id="1132" w:name="_Toc94020352"/>
      <w:bookmarkStart w:id="1133" w:name="_Toc97034883"/>
      <w:bookmarkStart w:id="1134" w:name="_Toc97037760"/>
      <w:bookmarkStart w:id="1135" w:name="_Toc100939969"/>
      <w:bookmarkStart w:id="1136" w:name="_Toc104546835"/>
      <w:bookmarkStart w:id="1137" w:name="_Toc112937882"/>
      <w:bookmarkStart w:id="1138" w:name="_Toc114134639"/>
      <w:bookmarkStart w:id="1139" w:name="_Toc120681578"/>
      <w:bookmarkStart w:id="1140" w:name="_Toc133434765"/>
      <w:bookmarkStart w:id="1141" w:name="_Toc138693948"/>
      <w:ins w:id="1142" w:author="Intel/ThomasL" w:date="2023-06-29T15:06:00Z">
        <w:r>
          <w:t>5.</w:t>
        </w:r>
        <w:r w:rsidR="00D94C67">
          <w:t>2</w:t>
        </w:r>
        <w:r>
          <w:tab/>
        </w:r>
        <w:proofErr w:type="spellStart"/>
        <w:r>
          <w:t>Nadrf_</w:t>
        </w:r>
        <w:r w:rsidR="00D94C67">
          <w:t>M</w:t>
        </w:r>
        <w:r w:rsidR="00D94C67" w:rsidRPr="00D94C67">
          <w:t>LModelManagemen</w:t>
        </w:r>
        <w:r w:rsidR="00877AFB">
          <w:t>t</w:t>
        </w:r>
        <w:proofErr w:type="spellEnd"/>
        <w:r>
          <w:t xml:space="preserve"> Service API</w:t>
        </w:r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</w:ins>
    </w:p>
    <w:p w14:paraId="1927B49B" w14:textId="4A75DCCF" w:rsidR="00A83D91" w:rsidRDefault="00A83D91" w:rsidP="00A83D91">
      <w:pPr>
        <w:pStyle w:val="Heading3"/>
        <w:rPr>
          <w:ins w:id="1143" w:author="Intel/ThomasL" w:date="2023-06-29T15:06:00Z"/>
        </w:rPr>
      </w:pPr>
      <w:bookmarkStart w:id="1144" w:name="_Toc72766436"/>
      <w:bookmarkStart w:id="1145" w:name="_Toc72767003"/>
      <w:bookmarkStart w:id="1146" w:name="_Toc73042455"/>
      <w:bookmarkStart w:id="1147" w:name="_Toc81242799"/>
      <w:bookmarkStart w:id="1148" w:name="_Toc89426568"/>
      <w:bookmarkStart w:id="1149" w:name="_Toc94020353"/>
      <w:bookmarkStart w:id="1150" w:name="_Toc97034884"/>
      <w:bookmarkStart w:id="1151" w:name="_Toc97037761"/>
      <w:bookmarkStart w:id="1152" w:name="_Toc100939970"/>
      <w:bookmarkStart w:id="1153" w:name="_Toc104546836"/>
      <w:bookmarkStart w:id="1154" w:name="_Toc112937883"/>
      <w:bookmarkStart w:id="1155" w:name="_Toc114134640"/>
      <w:bookmarkStart w:id="1156" w:name="_Toc120681579"/>
      <w:bookmarkStart w:id="1157" w:name="_Toc133434766"/>
      <w:bookmarkStart w:id="1158" w:name="_Toc138693949"/>
      <w:ins w:id="1159" w:author="Intel/ThomasL" w:date="2023-06-29T15:06:00Z">
        <w:r>
          <w:t>5.</w:t>
        </w:r>
        <w:r w:rsidR="00D94C67">
          <w:t>2</w:t>
        </w:r>
        <w:r>
          <w:t>.1</w:t>
        </w:r>
        <w:r>
          <w:tab/>
          <w:t>Introduction</w:t>
        </w:r>
        <w:bookmarkEnd w:id="1144"/>
        <w:bookmarkEnd w:id="1145"/>
        <w:bookmarkEnd w:id="1146"/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</w:ins>
    </w:p>
    <w:p w14:paraId="2348681D" w14:textId="5900AFFA" w:rsidR="00A83D91" w:rsidRDefault="00A83D91" w:rsidP="00A83D91">
      <w:pPr>
        <w:rPr>
          <w:ins w:id="1160" w:author="Intel/ThomasL" w:date="2023-06-29T15:06:00Z"/>
          <w:lang w:eastAsia="zh-CN"/>
        </w:rPr>
      </w:pPr>
      <w:ins w:id="1161" w:author="Intel/ThomasL" w:date="2023-06-29T15:06:00Z">
        <w:r>
          <w:t xml:space="preserve">The </w:t>
        </w:r>
        <w:proofErr w:type="spellStart"/>
        <w:r>
          <w:t>Nadrf_</w:t>
        </w:r>
        <w:r w:rsidR="00877AFB">
          <w:t>M</w:t>
        </w:r>
        <w:r w:rsidR="00877AFB" w:rsidRPr="00D94C67">
          <w:t>LModel</w:t>
        </w:r>
        <w:r>
          <w:t>Management</w:t>
        </w:r>
        <w:proofErr w:type="spellEnd"/>
        <w:r>
          <w:t xml:space="preserve"> service shall use the </w:t>
        </w:r>
        <w:proofErr w:type="spellStart"/>
        <w:r>
          <w:t>Nadrf_</w:t>
        </w:r>
      </w:ins>
      <w:ins w:id="1162" w:author="Intel/ThomasL" w:date="2023-06-29T15:07:00Z">
        <w:r w:rsidR="00877AFB">
          <w:t>M</w:t>
        </w:r>
        <w:r w:rsidR="00877AFB" w:rsidRPr="00D94C67">
          <w:t>LModel</w:t>
        </w:r>
      </w:ins>
      <w:ins w:id="1163" w:author="Intel/ThomasL" w:date="2023-06-29T15:06:00Z">
        <w:r>
          <w:t>Management</w:t>
        </w:r>
        <w:proofErr w:type="spellEnd"/>
        <w:r>
          <w:t xml:space="preserve"> </w:t>
        </w:r>
        <w:r>
          <w:rPr>
            <w:lang w:eastAsia="zh-CN"/>
          </w:rPr>
          <w:t>API.</w:t>
        </w:r>
      </w:ins>
    </w:p>
    <w:p w14:paraId="2BCEF727" w14:textId="085C1C25" w:rsidR="00A83D91" w:rsidRDefault="00A83D91" w:rsidP="00A83D91">
      <w:pPr>
        <w:rPr>
          <w:ins w:id="1164" w:author="Intel/ThomasL" w:date="2023-06-29T15:06:00Z"/>
          <w:lang w:eastAsia="zh-CN"/>
        </w:rPr>
      </w:pPr>
      <w:ins w:id="1165" w:author="Intel/ThomasL" w:date="2023-06-29T15:06:00Z">
        <w:r>
          <w:rPr>
            <w:rFonts w:hint="eastAsia"/>
            <w:lang w:eastAsia="zh-CN"/>
          </w:rPr>
          <w:t xml:space="preserve">The API URI of the </w:t>
        </w:r>
        <w:proofErr w:type="spellStart"/>
        <w:r>
          <w:t>Nadrf_</w:t>
        </w:r>
      </w:ins>
      <w:ins w:id="1166" w:author="Intel/ThomasL" w:date="2023-06-29T15:07:00Z">
        <w:r w:rsidR="00877AFB">
          <w:t>M</w:t>
        </w:r>
        <w:r w:rsidR="00877AFB" w:rsidRPr="00D94C67">
          <w:t>LModel</w:t>
        </w:r>
      </w:ins>
      <w:ins w:id="1167" w:author="Intel/ThomasL" w:date="2023-06-29T15:06:00Z">
        <w:r>
          <w:t>Management</w:t>
        </w:r>
        <w:proofErr w:type="spellEnd"/>
        <w:r>
          <w:t xml:space="preserve"> </w:t>
        </w:r>
        <w:r>
          <w:rPr>
            <w:lang w:eastAsia="zh-CN"/>
          </w:rPr>
          <w:t>API</w:t>
        </w:r>
        <w:r>
          <w:rPr>
            <w:rFonts w:hint="eastAsia"/>
            <w:lang w:eastAsia="zh-CN"/>
          </w:rPr>
          <w:t xml:space="preserve"> shall be:</w:t>
        </w:r>
      </w:ins>
    </w:p>
    <w:p w14:paraId="3DEC6C1C" w14:textId="77777777" w:rsidR="00A83D91" w:rsidRDefault="00A83D91" w:rsidP="00A83D91">
      <w:pPr>
        <w:rPr>
          <w:ins w:id="1168" w:author="Intel/ThomasL" w:date="2023-06-29T15:06:00Z"/>
          <w:lang w:eastAsia="zh-CN"/>
        </w:rPr>
      </w:pPr>
      <w:ins w:id="1169" w:author="Intel/ThomasL" w:date="2023-06-29T15:06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</w:ins>
    </w:p>
    <w:p w14:paraId="31FC38F4" w14:textId="77777777" w:rsidR="00A83D91" w:rsidRDefault="00A83D91" w:rsidP="00A83D91">
      <w:pPr>
        <w:rPr>
          <w:ins w:id="1170" w:author="Intel/ThomasL" w:date="2023-06-29T15:06:00Z"/>
          <w:lang w:eastAsia="zh-CN"/>
        </w:rPr>
      </w:pPr>
      <w:ins w:id="1171" w:author="Intel/ThomasL" w:date="2023-06-29T15:06:00Z">
        <w:r>
          <w:rPr>
            <w:lang w:eastAsia="zh-CN"/>
          </w:rPr>
          <w:t>The request URI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used in HTTP request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from the NF service consumer towards the NF service producer shall have the </w:t>
        </w:r>
        <w:r>
          <w:rPr>
            <w:rFonts w:hint="eastAsia"/>
            <w:lang w:eastAsia="zh-CN"/>
          </w:rPr>
          <w:t xml:space="preserve">Resource URI </w:t>
        </w:r>
        <w:r>
          <w:rPr>
            <w:lang w:eastAsia="zh-CN"/>
          </w:rPr>
          <w:t>structure defined in clause 4.4.1 of 3GPP TS 29.501 [5], i.e.:</w:t>
        </w:r>
      </w:ins>
    </w:p>
    <w:p w14:paraId="3421A6C2" w14:textId="77777777" w:rsidR="00A83D91" w:rsidRDefault="00A83D91" w:rsidP="00A83D91">
      <w:pPr>
        <w:pStyle w:val="B10"/>
        <w:rPr>
          <w:ins w:id="1172" w:author="Intel/ThomasL" w:date="2023-06-29T15:06:00Z"/>
          <w:b/>
        </w:rPr>
      </w:pPr>
      <w:ins w:id="1173" w:author="Intel/ThomasL" w:date="2023-06-29T15:06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0A072A36" w14:textId="77777777" w:rsidR="00A83D91" w:rsidRDefault="00A83D91" w:rsidP="00A83D91">
      <w:pPr>
        <w:rPr>
          <w:ins w:id="1174" w:author="Intel/ThomasL" w:date="2023-06-29T15:06:00Z"/>
          <w:lang w:eastAsia="zh-CN"/>
        </w:rPr>
      </w:pPr>
      <w:ins w:id="1175" w:author="Intel/ThomasL" w:date="2023-06-29T15:06:00Z">
        <w:r>
          <w:rPr>
            <w:lang w:eastAsia="zh-CN"/>
          </w:rPr>
          <w:t>with the following components:</w:t>
        </w:r>
      </w:ins>
    </w:p>
    <w:p w14:paraId="4FEB02E7" w14:textId="77777777" w:rsidR="00A83D91" w:rsidRDefault="00A83D91" w:rsidP="00A83D91">
      <w:pPr>
        <w:pStyle w:val="B10"/>
        <w:rPr>
          <w:ins w:id="1176" w:author="Intel/ThomasL" w:date="2023-06-29T15:06:00Z"/>
          <w:lang w:eastAsia="zh-CN"/>
        </w:rPr>
      </w:pPr>
      <w:ins w:id="1177" w:author="Intel/ThomasL" w:date="2023-06-29T15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[5].</w:t>
        </w:r>
      </w:ins>
    </w:p>
    <w:p w14:paraId="05DB34FC" w14:textId="7F84C5D5" w:rsidR="00A83D91" w:rsidRDefault="00A83D91" w:rsidP="00A83D91">
      <w:pPr>
        <w:pStyle w:val="B10"/>
        <w:rPr>
          <w:ins w:id="1178" w:author="Intel/ThomasL" w:date="2023-06-29T15:06:00Z"/>
        </w:rPr>
      </w:pPr>
      <w:ins w:id="1179" w:author="Intel/ThomasL" w:date="2023-06-29T15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 xml:space="preserve">shall be </w:t>
        </w:r>
      </w:ins>
      <w:ins w:id="1180" w:author="Intel/ThomasL" w:date="2023-07-28T15:48:00Z">
        <w:r w:rsidR="000A3554">
          <w:t>"</w:t>
        </w:r>
      </w:ins>
      <w:proofErr w:type="spellStart"/>
      <w:ins w:id="1181" w:author="Intel/ThomasL" w:date="2023-06-29T15:06:00Z">
        <w:r>
          <w:rPr>
            <w:bCs/>
          </w:rPr>
          <w:t>nadrf-</w:t>
        </w:r>
      </w:ins>
      <w:ins w:id="1182" w:author="Intel/ThomasL" w:date="2023-06-29T15:08:00Z">
        <w:r w:rsidR="0021413F" w:rsidRPr="0021413F">
          <w:t>mlmodelmanagement</w:t>
        </w:r>
      </w:ins>
      <w:proofErr w:type="spellEnd"/>
      <w:ins w:id="1183" w:author="Intel/ThomasL" w:date="2023-07-28T15:48:00Z">
        <w:r w:rsidR="000A3554">
          <w:t>"</w:t>
        </w:r>
      </w:ins>
      <w:ins w:id="1184" w:author="Intel/ThomasL" w:date="2023-06-29T15:06:00Z">
        <w:r w:rsidRPr="0021413F">
          <w:t>.</w:t>
        </w:r>
      </w:ins>
    </w:p>
    <w:p w14:paraId="458C4B96" w14:textId="3E48D5F9" w:rsidR="00A83D91" w:rsidRDefault="00A83D91" w:rsidP="00A83D91">
      <w:pPr>
        <w:pStyle w:val="B10"/>
        <w:rPr>
          <w:ins w:id="1185" w:author="Intel/ThomasL" w:date="2023-06-29T15:06:00Z"/>
        </w:rPr>
      </w:pPr>
      <w:ins w:id="1186" w:author="Intel/ThomasL" w:date="2023-06-29T15:06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 xml:space="preserve">&gt; shall be </w:t>
        </w:r>
      </w:ins>
      <w:ins w:id="1187" w:author="Intel/ThomasL" w:date="2023-07-28T15:48:00Z">
        <w:r w:rsidR="000A3554">
          <w:t>"</w:t>
        </w:r>
      </w:ins>
      <w:ins w:id="1188" w:author="Intel/ThomasL" w:date="2023-06-29T15:06:00Z">
        <w:r>
          <w:t>v1</w:t>
        </w:r>
      </w:ins>
      <w:ins w:id="1189" w:author="Intel/ThomasL" w:date="2023-07-28T15:48:00Z">
        <w:r w:rsidR="000A3554">
          <w:t>"</w:t>
        </w:r>
      </w:ins>
      <w:ins w:id="1190" w:author="Intel/ThomasL" w:date="2023-06-29T15:06:00Z">
        <w:r>
          <w:t>.</w:t>
        </w:r>
      </w:ins>
    </w:p>
    <w:p w14:paraId="323CA17E" w14:textId="2BDC6851" w:rsidR="00A83D91" w:rsidRDefault="00A83D91" w:rsidP="00A83D91">
      <w:pPr>
        <w:pStyle w:val="B10"/>
        <w:rPr>
          <w:ins w:id="1191" w:author="Intel/ThomasL" w:date="2023-06-29T15:06:00Z"/>
          <w:lang w:eastAsia="zh-CN"/>
        </w:rPr>
      </w:pPr>
      <w:ins w:id="1192" w:author="Intel/ThomasL" w:date="2023-06-29T15:06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t>5.</w:t>
        </w:r>
      </w:ins>
      <w:ins w:id="1193" w:author="Intel/ThomasL" w:date="2023-06-29T15:07:00Z">
        <w:r w:rsidR="00A81EB6">
          <w:t>2</w:t>
        </w:r>
      </w:ins>
      <w:ins w:id="1194" w:author="Intel/ThomasL" w:date="2023-06-29T15:06:00Z">
        <w:r>
          <w:t>.3.</w:t>
        </w:r>
      </w:ins>
    </w:p>
    <w:p w14:paraId="1C0CBA07" w14:textId="3C395D30" w:rsidR="000B0621" w:rsidRDefault="000B0621" w:rsidP="000B0621">
      <w:pPr>
        <w:pStyle w:val="Heading3"/>
        <w:rPr>
          <w:ins w:id="1195" w:author="Intel/ThomasL" w:date="2023-06-29T15:08:00Z"/>
        </w:rPr>
      </w:pPr>
      <w:bookmarkStart w:id="1196" w:name="_Toc120681580"/>
      <w:bookmarkStart w:id="1197" w:name="_Toc133434767"/>
      <w:bookmarkStart w:id="1198" w:name="_Toc138693950"/>
      <w:ins w:id="1199" w:author="Intel/ThomasL" w:date="2023-06-29T15:08:00Z">
        <w:r>
          <w:t>5.2.2</w:t>
        </w:r>
        <w:r>
          <w:tab/>
          <w:t>Usage of HTTP</w:t>
        </w:r>
        <w:bookmarkEnd w:id="1196"/>
        <w:bookmarkEnd w:id="1197"/>
        <w:bookmarkEnd w:id="1198"/>
      </w:ins>
    </w:p>
    <w:p w14:paraId="2F495F48" w14:textId="1612F838" w:rsidR="000B0621" w:rsidRDefault="000B0621" w:rsidP="000B0621">
      <w:pPr>
        <w:pStyle w:val="Heading4"/>
        <w:rPr>
          <w:ins w:id="1200" w:author="Intel/ThomasL" w:date="2023-06-29T15:08:00Z"/>
        </w:rPr>
      </w:pPr>
      <w:bookmarkStart w:id="1201" w:name="_Toc97037763"/>
      <w:bookmarkStart w:id="1202" w:name="_Toc104546838"/>
      <w:bookmarkStart w:id="1203" w:name="_Toc94020355"/>
      <w:bookmarkStart w:id="1204" w:name="_Toc120681581"/>
      <w:bookmarkStart w:id="1205" w:name="_Toc72767005"/>
      <w:bookmarkStart w:id="1206" w:name="_Toc100939972"/>
      <w:bookmarkStart w:id="1207" w:name="_Toc114134642"/>
      <w:bookmarkStart w:id="1208" w:name="_Toc97034886"/>
      <w:bookmarkStart w:id="1209" w:name="_Toc81242801"/>
      <w:bookmarkStart w:id="1210" w:name="_Toc89426570"/>
      <w:bookmarkStart w:id="1211" w:name="_Toc73042457"/>
      <w:bookmarkStart w:id="1212" w:name="_Toc72766438"/>
      <w:bookmarkStart w:id="1213" w:name="_Toc112937885"/>
      <w:bookmarkStart w:id="1214" w:name="_Toc133434768"/>
      <w:bookmarkStart w:id="1215" w:name="_Toc138693951"/>
      <w:ins w:id="1216" w:author="Intel/ThomasL" w:date="2023-06-29T15:08:00Z">
        <w:r>
          <w:t>5.2.2.1</w:t>
        </w:r>
        <w:r>
          <w:tab/>
          <w:t>General</w:t>
        </w:r>
        <w:bookmarkEnd w:id="1201"/>
        <w:bookmarkEnd w:id="1202"/>
        <w:bookmarkEnd w:id="1203"/>
        <w:bookmarkEnd w:id="1204"/>
        <w:bookmarkEnd w:id="1205"/>
        <w:bookmarkEnd w:id="1206"/>
        <w:bookmarkEnd w:id="1207"/>
        <w:bookmarkEnd w:id="1208"/>
        <w:bookmarkEnd w:id="1209"/>
        <w:bookmarkEnd w:id="1210"/>
        <w:bookmarkEnd w:id="1211"/>
        <w:bookmarkEnd w:id="1212"/>
        <w:bookmarkEnd w:id="1213"/>
        <w:bookmarkEnd w:id="1214"/>
        <w:bookmarkEnd w:id="1215"/>
      </w:ins>
    </w:p>
    <w:p w14:paraId="2CD92499" w14:textId="77777777" w:rsidR="000B0621" w:rsidRDefault="000B0621" w:rsidP="000B0621">
      <w:pPr>
        <w:rPr>
          <w:ins w:id="1217" w:author="Intel/ThomasL" w:date="2023-06-29T15:08:00Z"/>
        </w:rPr>
      </w:pPr>
      <w:ins w:id="1218" w:author="Intel/ThomasL" w:date="2023-06-29T15:08:00Z">
        <w:r>
          <w:t>HTTP</w:t>
        </w:r>
        <w:r>
          <w:rPr>
            <w:lang w:eastAsia="zh-CN"/>
          </w:rPr>
          <w:t xml:space="preserve">/2, IETF RFC 7540 [11], </w:t>
        </w:r>
        <w:r>
          <w:t>shall be used as specified in clause 5 of 3GPP TS 29.500 [4].</w:t>
        </w:r>
      </w:ins>
    </w:p>
    <w:p w14:paraId="215DDA73" w14:textId="77777777" w:rsidR="000B0621" w:rsidRDefault="000B0621" w:rsidP="000B0621">
      <w:pPr>
        <w:rPr>
          <w:ins w:id="1219" w:author="Intel/ThomasL" w:date="2023-06-29T15:08:00Z"/>
        </w:rPr>
      </w:pPr>
      <w:ins w:id="1220" w:author="Intel/ThomasL" w:date="2023-06-29T15:08:00Z">
        <w:r>
          <w:t>HTTP</w:t>
        </w:r>
        <w:r>
          <w:rPr>
            <w:lang w:eastAsia="zh-CN"/>
          </w:rPr>
          <w:t xml:space="preserve">/2 </w:t>
        </w:r>
        <w:r>
          <w:t>shall be transported as specified in clause 5.3 of 3GPP TS 29.500 [4].</w:t>
        </w:r>
      </w:ins>
    </w:p>
    <w:p w14:paraId="28923197" w14:textId="534164B0" w:rsidR="000B0621" w:rsidRDefault="000B0621" w:rsidP="000B0621">
      <w:pPr>
        <w:rPr>
          <w:ins w:id="1221" w:author="Intel/ThomasL" w:date="2023-06-29T15:08:00Z"/>
        </w:rPr>
      </w:pPr>
      <w:ins w:id="1222" w:author="Intel/ThomasL" w:date="2023-06-29T15:08:00Z">
        <w:r>
          <w:t xml:space="preserve">The </w:t>
        </w:r>
        <w:proofErr w:type="spellStart"/>
        <w:r>
          <w:t>OpenAPI</w:t>
        </w:r>
        <w:proofErr w:type="spellEnd"/>
        <w:r>
          <w:t xml:space="preserve"> [6] specification of HTTP messages and content bodies for the </w:t>
        </w:r>
        <w:proofErr w:type="spellStart"/>
        <w:r>
          <w:t>Nadrf_</w:t>
        </w:r>
      </w:ins>
      <w:ins w:id="1223" w:author="Intel/ThomasL" w:date="2023-06-29T15:09:00Z">
        <w:r>
          <w:t>M</w:t>
        </w:r>
        <w:r w:rsidRPr="00D94C67">
          <w:t>LModel</w:t>
        </w:r>
      </w:ins>
      <w:ins w:id="1224" w:author="Intel/ThomasL" w:date="2023-06-29T15:08:00Z">
        <w:r>
          <w:t>Management</w:t>
        </w:r>
        <w:proofErr w:type="spellEnd"/>
        <w:r>
          <w:t xml:space="preserve"> API is contained in Annex A.</w:t>
        </w:r>
      </w:ins>
    </w:p>
    <w:p w14:paraId="0B853018" w14:textId="3B237C2D" w:rsidR="000B0621" w:rsidRDefault="000B0621" w:rsidP="000B0621">
      <w:pPr>
        <w:pStyle w:val="Heading4"/>
        <w:rPr>
          <w:ins w:id="1225" w:author="Intel/ThomasL" w:date="2023-06-29T15:08:00Z"/>
        </w:rPr>
      </w:pPr>
      <w:bookmarkStart w:id="1226" w:name="_Toc120681582"/>
      <w:bookmarkStart w:id="1227" w:name="_Toc100939973"/>
      <w:bookmarkStart w:id="1228" w:name="_Toc104546839"/>
      <w:bookmarkStart w:id="1229" w:name="_Toc112937886"/>
      <w:bookmarkStart w:id="1230" w:name="_Toc114134643"/>
      <w:bookmarkStart w:id="1231" w:name="_Toc94020356"/>
      <w:bookmarkStart w:id="1232" w:name="_Toc97034887"/>
      <w:bookmarkStart w:id="1233" w:name="_Toc97037764"/>
      <w:bookmarkStart w:id="1234" w:name="_Toc73042458"/>
      <w:bookmarkStart w:id="1235" w:name="_Toc81242802"/>
      <w:bookmarkStart w:id="1236" w:name="_Toc89426571"/>
      <w:bookmarkStart w:id="1237" w:name="_Toc72766439"/>
      <w:bookmarkStart w:id="1238" w:name="_Toc72767006"/>
      <w:bookmarkStart w:id="1239" w:name="_Toc133434769"/>
      <w:bookmarkStart w:id="1240" w:name="_Toc138693952"/>
      <w:ins w:id="1241" w:author="Intel/ThomasL" w:date="2023-06-29T15:08:00Z">
        <w:r>
          <w:t>5.2.2.2</w:t>
        </w:r>
        <w:r>
          <w:tab/>
          <w:t>HTTP standard headers</w:t>
        </w:r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</w:ins>
    </w:p>
    <w:p w14:paraId="0F92D214" w14:textId="59E0246B" w:rsidR="000B0621" w:rsidRDefault="000B0621" w:rsidP="000B0621">
      <w:pPr>
        <w:pStyle w:val="Heading5"/>
        <w:rPr>
          <w:ins w:id="1242" w:author="Intel/ThomasL" w:date="2023-06-29T15:08:00Z"/>
          <w:lang w:eastAsia="zh-CN"/>
        </w:rPr>
      </w:pPr>
      <w:bookmarkStart w:id="1243" w:name="_Toc120681583"/>
      <w:bookmarkStart w:id="1244" w:name="_Toc114134644"/>
      <w:bookmarkStart w:id="1245" w:name="_Toc89426572"/>
      <w:bookmarkStart w:id="1246" w:name="_Toc104546840"/>
      <w:bookmarkStart w:id="1247" w:name="_Toc112937887"/>
      <w:bookmarkStart w:id="1248" w:name="_Toc97037765"/>
      <w:bookmarkStart w:id="1249" w:name="_Toc73042459"/>
      <w:bookmarkStart w:id="1250" w:name="_Toc72766440"/>
      <w:bookmarkStart w:id="1251" w:name="_Toc100939974"/>
      <w:bookmarkStart w:id="1252" w:name="_Toc81242803"/>
      <w:bookmarkStart w:id="1253" w:name="_Toc72767007"/>
      <w:bookmarkStart w:id="1254" w:name="_Toc94020357"/>
      <w:bookmarkStart w:id="1255" w:name="_Toc97034888"/>
      <w:bookmarkStart w:id="1256" w:name="_Toc133434770"/>
      <w:bookmarkStart w:id="1257" w:name="_Toc138693953"/>
      <w:ins w:id="1258" w:author="Intel/ThomasL" w:date="2023-06-29T15:08:00Z">
        <w:r>
          <w:t>5.2.2.2.1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1243"/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  <w:bookmarkEnd w:id="1252"/>
        <w:bookmarkEnd w:id="1253"/>
        <w:bookmarkEnd w:id="1254"/>
        <w:bookmarkEnd w:id="1255"/>
        <w:bookmarkEnd w:id="1256"/>
        <w:bookmarkEnd w:id="1257"/>
      </w:ins>
    </w:p>
    <w:p w14:paraId="0E91F613" w14:textId="77777777" w:rsidR="000B0621" w:rsidRDefault="000B0621" w:rsidP="000B0621">
      <w:pPr>
        <w:rPr>
          <w:ins w:id="1259" w:author="Intel/ThomasL" w:date="2023-06-29T15:08:00Z"/>
        </w:rPr>
      </w:pPr>
      <w:bookmarkStart w:id="1260" w:name="_Toc97034889"/>
      <w:bookmarkStart w:id="1261" w:name="_Toc72767008"/>
      <w:bookmarkStart w:id="1262" w:name="_Toc114134645"/>
      <w:bookmarkStart w:id="1263" w:name="_Toc97037766"/>
      <w:bookmarkStart w:id="1264" w:name="_Toc100939975"/>
      <w:bookmarkStart w:id="1265" w:name="_Toc94020358"/>
      <w:bookmarkStart w:id="1266" w:name="_Toc73042460"/>
      <w:bookmarkStart w:id="1267" w:name="_Toc112937888"/>
      <w:bookmarkStart w:id="1268" w:name="_Toc72766441"/>
      <w:bookmarkStart w:id="1269" w:name="_Toc104546841"/>
      <w:bookmarkStart w:id="1270" w:name="_Toc89426573"/>
      <w:bookmarkStart w:id="1271" w:name="_Toc81242804"/>
      <w:ins w:id="1272" w:author="Intel/ThomasL" w:date="2023-06-29T15:08:00Z">
        <w:r>
          <w:t>See clause 5.2.2 of 3GPP TS 29.500 [4] for the usage of HTTP standard headers.</w:t>
        </w:r>
      </w:ins>
    </w:p>
    <w:p w14:paraId="109A0235" w14:textId="1027D460" w:rsidR="000B0621" w:rsidRDefault="000B0621" w:rsidP="000B0621">
      <w:pPr>
        <w:pStyle w:val="Heading5"/>
        <w:rPr>
          <w:ins w:id="1273" w:author="Intel/ThomasL" w:date="2023-06-29T15:08:00Z"/>
        </w:rPr>
      </w:pPr>
      <w:bookmarkStart w:id="1274" w:name="_Toc120681584"/>
      <w:bookmarkStart w:id="1275" w:name="_Toc133434771"/>
      <w:bookmarkStart w:id="1276" w:name="_Toc138693954"/>
      <w:ins w:id="1277" w:author="Intel/ThomasL" w:date="2023-06-29T15:08:00Z">
        <w:r>
          <w:t>5.2.2.2.2</w:t>
        </w:r>
        <w:r>
          <w:tab/>
          <w:t>Content type</w:t>
        </w:r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4"/>
        <w:bookmarkEnd w:id="1275"/>
        <w:bookmarkEnd w:id="1276"/>
      </w:ins>
    </w:p>
    <w:p w14:paraId="7F5373C8" w14:textId="10641CCF" w:rsidR="000B0621" w:rsidRDefault="000B0621" w:rsidP="000B0621">
      <w:pPr>
        <w:rPr>
          <w:ins w:id="1278" w:author="Intel/ThomasL" w:date="2023-06-29T15:08:00Z"/>
        </w:rPr>
      </w:pPr>
      <w:ins w:id="1279" w:author="Intel/ThomasL" w:date="2023-06-29T15:08:00Z">
        <w:r>
          <w:t xml:space="preserve">JSON, </w:t>
        </w:r>
        <w:r>
          <w:rPr>
            <w:lang w:eastAsia="zh-CN"/>
          </w:rPr>
          <w:t>IETF RFC 8259 [12], shall be used as content type of the HTTP bodies specified in the present specification</w:t>
        </w:r>
        <w:r>
          <w:t xml:space="preserve"> as specified in clause 5.4 of 3GPP TS 29.500 [4]. The use of the JSON format shall be signalled by the content type </w:t>
        </w:r>
      </w:ins>
      <w:ins w:id="1280" w:author="Intel/ThomasL" w:date="2023-07-28T15:48:00Z">
        <w:r w:rsidR="000A3554">
          <w:t>"</w:t>
        </w:r>
      </w:ins>
      <w:ins w:id="1281" w:author="Intel/ThomasL" w:date="2023-06-29T15:08:00Z">
        <w:r>
          <w:t>application/</w:t>
        </w:r>
        <w:proofErr w:type="spellStart"/>
        <w:r>
          <w:t>json</w:t>
        </w:r>
      </w:ins>
      <w:proofErr w:type="spellEnd"/>
      <w:ins w:id="1282" w:author="Intel/ThomasL" w:date="2023-07-28T15:49:00Z">
        <w:r w:rsidR="000A3554">
          <w:t>"</w:t>
        </w:r>
      </w:ins>
      <w:ins w:id="1283" w:author="Intel/ThomasL" w:date="2023-06-29T15:08:00Z">
        <w:r>
          <w:t>.</w:t>
        </w:r>
      </w:ins>
    </w:p>
    <w:p w14:paraId="3F8DB944" w14:textId="39C76D1A" w:rsidR="000B0621" w:rsidRDefault="000A3554" w:rsidP="000B0621">
      <w:pPr>
        <w:rPr>
          <w:ins w:id="1284" w:author="Intel/ThomasL" w:date="2023-06-29T15:08:00Z"/>
        </w:rPr>
      </w:pPr>
      <w:ins w:id="1285" w:author="Intel/ThomasL" w:date="2023-07-28T15:49:00Z">
        <w:r>
          <w:t>"</w:t>
        </w:r>
      </w:ins>
      <w:ins w:id="1286" w:author="Intel/ThomasL" w:date="2023-06-29T15:08:00Z">
        <w:r w:rsidR="000B0621">
          <w:t>Problem Details</w:t>
        </w:r>
      </w:ins>
      <w:ins w:id="1287" w:author="Intel/ThomasL" w:date="2023-07-28T15:49:00Z">
        <w:r>
          <w:t>"</w:t>
        </w:r>
      </w:ins>
      <w:ins w:id="1288" w:author="Intel/ThomasL" w:date="2023-06-29T15:08:00Z">
        <w:r w:rsidR="000B0621">
          <w:t xml:space="preserve"> JSON object shall be used to indicate </w:t>
        </w:r>
        <w:r w:rsidR="000B0621">
          <w:rPr>
            <w:lang w:eastAsia="fr-FR"/>
          </w:rPr>
          <w:t xml:space="preserve">additional details of the error </w:t>
        </w:r>
        <w:r w:rsidR="000B0621">
          <w:t xml:space="preserve">in a HTTP response body and shall be signalled by the content type </w:t>
        </w:r>
      </w:ins>
      <w:ins w:id="1289" w:author="Intel/ThomasL" w:date="2023-07-28T15:49:00Z">
        <w:r>
          <w:t>"</w:t>
        </w:r>
      </w:ins>
      <w:ins w:id="1290" w:author="Intel/ThomasL" w:date="2023-06-29T15:08:00Z">
        <w:r w:rsidR="000B0621">
          <w:t>application/</w:t>
        </w:r>
        <w:proofErr w:type="spellStart"/>
        <w:r w:rsidR="000B0621">
          <w:t>problem+json</w:t>
        </w:r>
      </w:ins>
      <w:proofErr w:type="spellEnd"/>
      <w:ins w:id="1291" w:author="Intel/ThomasL" w:date="2023-07-28T15:49:00Z">
        <w:r>
          <w:t>"</w:t>
        </w:r>
      </w:ins>
      <w:ins w:id="1292" w:author="Intel/ThomasL" w:date="2023-06-29T15:08:00Z">
        <w:r w:rsidR="000B0621">
          <w:t>, as defined in IETF RFC 7807 [13].</w:t>
        </w:r>
      </w:ins>
    </w:p>
    <w:p w14:paraId="3B09380D" w14:textId="1CCC983E" w:rsidR="000B0621" w:rsidRDefault="000B0621" w:rsidP="000B0621">
      <w:pPr>
        <w:pStyle w:val="Heading4"/>
        <w:rPr>
          <w:ins w:id="1293" w:author="Intel/ThomasL" w:date="2023-06-29T15:08:00Z"/>
        </w:rPr>
      </w:pPr>
      <w:bookmarkStart w:id="1294" w:name="_Toc97037767"/>
      <w:bookmarkStart w:id="1295" w:name="_Toc100939976"/>
      <w:bookmarkStart w:id="1296" w:name="_Toc112937889"/>
      <w:bookmarkStart w:id="1297" w:name="_Toc104546842"/>
      <w:bookmarkStart w:id="1298" w:name="_Toc114134646"/>
      <w:bookmarkStart w:id="1299" w:name="_Toc120681585"/>
      <w:bookmarkStart w:id="1300" w:name="_Toc73042461"/>
      <w:bookmarkStart w:id="1301" w:name="_Toc72767009"/>
      <w:bookmarkStart w:id="1302" w:name="_Toc89426574"/>
      <w:bookmarkStart w:id="1303" w:name="_Toc97034890"/>
      <w:bookmarkStart w:id="1304" w:name="_Toc72766442"/>
      <w:bookmarkStart w:id="1305" w:name="_Toc94020359"/>
      <w:bookmarkStart w:id="1306" w:name="_Toc81242805"/>
      <w:bookmarkStart w:id="1307" w:name="_Toc133434772"/>
      <w:bookmarkStart w:id="1308" w:name="_Toc138693955"/>
      <w:ins w:id="1309" w:author="Intel/ThomasL" w:date="2023-06-29T15:08:00Z">
        <w:r>
          <w:lastRenderedPageBreak/>
          <w:t>5.</w:t>
        </w:r>
      </w:ins>
      <w:ins w:id="1310" w:author="Intel/ThomasL" w:date="2023-06-29T15:09:00Z">
        <w:r>
          <w:t>2</w:t>
        </w:r>
      </w:ins>
      <w:ins w:id="1311" w:author="Intel/ThomasL" w:date="2023-06-29T15:08:00Z">
        <w:r>
          <w:t>.2.3</w:t>
        </w:r>
        <w:r>
          <w:tab/>
          <w:t>HTTP custom headers</w:t>
        </w:r>
        <w:bookmarkEnd w:id="1294"/>
        <w:bookmarkEnd w:id="1295"/>
        <w:bookmarkEnd w:id="1296"/>
        <w:bookmarkEnd w:id="1297"/>
        <w:bookmarkEnd w:id="1298"/>
        <w:bookmarkEnd w:id="1299"/>
        <w:bookmarkEnd w:id="1300"/>
        <w:bookmarkEnd w:id="1301"/>
        <w:bookmarkEnd w:id="1302"/>
        <w:bookmarkEnd w:id="1303"/>
        <w:bookmarkEnd w:id="1304"/>
        <w:bookmarkEnd w:id="1305"/>
        <w:bookmarkEnd w:id="1306"/>
        <w:bookmarkEnd w:id="1307"/>
        <w:bookmarkEnd w:id="1308"/>
      </w:ins>
    </w:p>
    <w:p w14:paraId="6BB81619" w14:textId="77777777" w:rsidR="000B0621" w:rsidRDefault="000B0621" w:rsidP="000B0621">
      <w:pPr>
        <w:rPr>
          <w:ins w:id="1312" w:author="Intel/ThomasL" w:date="2023-06-29T15:08:00Z"/>
        </w:rPr>
      </w:pPr>
      <w:ins w:id="1313" w:author="Intel/ThomasL" w:date="2023-06-29T15:08:00Z">
        <w:r>
          <w:t>The mandatory HTTP custom header fields specified in clause 5.2.3.2 of 3GPP TS 29.500 [4] shall be applicable.</w:t>
        </w:r>
      </w:ins>
    </w:p>
    <w:p w14:paraId="7B686ED6" w14:textId="10D09789" w:rsidR="003419A7" w:rsidRDefault="003419A7" w:rsidP="003419A7">
      <w:pPr>
        <w:pStyle w:val="Heading3"/>
        <w:rPr>
          <w:ins w:id="1314" w:author="Intel/ThomasL" w:date="2023-06-29T15:10:00Z"/>
        </w:rPr>
      </w:pPr>
      <w:bookmarkStart w:id="1315" w:name="_Toc120681586"/>
      <w:bookmarkStart w:id="1316" w:name="_Toc133434773"/>
      <w:bookmarkStart w:id="1317" w:name="_Toc138693956"/>
      <w:ins w:id="1318" w:author="Intel/ThomasL" w:date="2023-06-29T15:10:00Z">
        <w:r>
          <w:t>5.</w:t>
        </w:r>
        <w:r w:rsidR="0065672D">
          <w:t>2</w:t>
        </w:r>
        <w:r>
          <w:t>.3</w:t>
        </w:r>
        <w:r>
          <w:tab/>
          <w:t>Resources</w:t>
        </w:r>
        <w:bookmarkEnd w:id="1315"/>
        <w:bookmarkEnd w:id="1316"/>
        <w:bookmarkEnd w:id="1317"/>
      </w:ins>
    </w:p>
    <w:p w14:paraId="7070F9B5" w14:textId="7100AC98" w:rsidR="003419A7" w:rsidRDefault="003419A7" w:rsidP="003419A7">
      <w:pPr>
        <w:pStyle w:val="Heading4"/>
        <w:rPr>
          <w:ins w:id="1319" w:author="Intel/ThomasL" w:date="2023-06-29T15:10:00Z"/>
        </w:rPr>
      </w:pPr>
      <w:bookmarkStart w:id="1320" w:name="_Toc89426576"/>
      <w:bookmarkStart w:id="1321" w:name="_Toc72767011"/>
      <w:bookmarkStart w:id="1322" w:name="_Toc97034892"/>
      <w:bookmarkStart w:id="1323" w:name="_Toc112937891"/>
      <w:bookmarkStart w:id="1324" w:name="_Toc100939978"/>
      <w:bookmarkStart w:id="1325" w:name="_Toc97037769"/>
      <w:bookmarkStart w:id="1326" w:name="_Toc120681587"/>
      <w:bookmarkStart w:id="1327" w:name="_Toc73042463"/>
      <w:bookmarkStart w:id="1328" w:name="_Toc81242807"/>
      <w:bookmarkStart w:id="1329" w:name="_Toc94020361"/>
      <w:bookmarkStart w:id="1330" w:name="_Toc72766444"/>
      <w:bookmarkStart w:id="1331" w:name="_Toc104546844"/>
      <w:bookmarkStart w:id="1332" w:name="_Toc114134648"/>
      <w:bookmarkStart w:id="1333" w:name="_Toc133434774"/>
      <w:bookmarkStart w:id="1334" w:name="_Toc138693957"/>
      <w:ins w:id="1335" w:author="Intel/ThomasL" w:date="2023-06-29T15:10:00Z">
        <w:r>
          <w:t>5.</w:t>
        </w:r>
        <w:r w:rsidR="0065672D">
          <w:t>2</w:t>
        </w:r>
        <w:r>
          <w:t>.3.1</w:t>
        </w:r>
        <w:r>
          <w:tab/>
          <w:t>Overview</w:t>
        </w:r>
        <w:bookmarkEnd w:id="1320"/>
        <w:bookmarkEnd w:id="1321"/>
        <w:bookmarkEnd w:id="1322"/>
        <w:bookmarkEnd w:id="1323"/>
        <w:bookmarkEnd w:id="1324"/>
        <w:bookmarkEnd w:id="1325"/>
        <w:bookmarkEnd w:id="1326"/>
        <w:bookmarkEnd w:id="1327"/>
        <w:bookmarkEnd w:id="1328"/>
        <w:bookmarkEnd w:id="1329"/>
        <w:bookmarkEnd w:id="1330"/>
        <w:bookmarkEnd w:id="1331"/>
        <w:bookmarkEnd w:id="1332"/>
        <w:bookmarkEnd w:id="1333"/>
        <w:bookmarkEnd w:id="1334"/>
      </w:ins>
    </w:p>
    <w:p w14:paraId="3928793C" w14:textId="77777777" w:rsidR="003419A7" w:rsidRDefault="003419A7" w:rsidP="003419A7">
      <w:pPr>
        <w:rPr>
          <w:ins w:id="1336" w:author="Intel/ThomasL" w:date="2023-06-29T15:10:00Z"/>
        </w:rPr>
      </w:pPr>
      <w:ins w:id="1337" w:author="Intel/ThomasL" w:date="2023-06-29T15:10:00Z">
        <w:r>
          <w:rPr>
            <w:rFonts w:eastAsia="SimSun"/>
          </w:rPr>
          <w:t>This clause describes the structure for the Resource URIs</w:t>
        </w:r>
        <w:r>
          <w:t>, the resources and methods used for the service.</w:t>
        </w:r>
      </w:ins>
    </w:p>
    <w:p w14:paraId="60BFBC99" w14:textId="3BAFEC74" w:rsidR="003419A7" w:rsidRDefault="003419A7" w:rsidP="003419A7">
      <w:pPr>
        <w:rPr>
          <w:ins w:id="1338" w:author="Intel/ThomasL" w:date="2023-06-29T15:10:00Z"/>
        </w:rPr>
      </w:pPr>
      <w:ins w:id="1339" w:author="Intel/ThomasL" w:date="2023-06-29T15:10:00Z">
        <w:r>
          <w:t>Figure 5.</w:t>
        </w:r>
        <w:r w:rsidR="0065672D">
          <w:t>2</w:t>
        </w:r>
        <w:r>
          <w:t xml:space="preserve">.3.1-1 depicts the resource URIs structure for the </w:t>
        </w:r>
        <w:proofErr w:type="spellStart"/>
        <w:r>
          <w:t>Nadrf_</w:t>
        </w:r>
      </w:ins>
      <w:ins w:id="1340" w:author="Intel/ThomasL" w:date="2023-06-29T15:11:00Z">
        <w:r w:rsidR="001B1F8B">
          <w:t>MLModel</w:t>
        </w:r>
      </w:ins>
      <w:ins w:id="1341" w:author="Intel/ThomasL" w:date="2023-06-29T15:10:00Z">
        <w:r>
          <w:t>Management</w:t>
        </w:r>
        <w:proofErr w:type="spellEnd"/>
        <w:r>
          <w:t xml:space="preserve"> API.</w:t>
        </w:r>
      </w:ins>
    </w:p>
    <w:p w14:paraId="36B33690" w14:textId="5105E978" w:rsidR="003419A7" w:rsidRDefault="008743BA" w:rsidP="003419A7">
      <w:pPr>
        <w:pStyle w:val="TH"/>
        <w:rPr>
          <w:ins w:id="1342" w:author="Intel/ThomasL" w:date="2023-06-29T15:10:00Z"/>
          <w:lang w:val="en-US"/>
        </w:rPr>
      </w:pPr>
      <w:ins w:id="1343" w:author="Intel/ThomasL" w:date="2023-06-29T15:10:00Z">
        <w:r>
          <w:object w:dxaOrig="7126" w:dyaOrig="2655" w14:anchorId="1C015D63">
            <v:shape id="_x0000_i1031" type="#_x0000_t75" style="width:356.2pt;height:132.65pt" o:ole="">
              <v:imagedata r:id="rId25" o:title="" cropbottom="7081f" cropright="4734f"/>
            </v:shape>
            <o:OLEObject Type="Embed" ProgID="Visio.Drawing.15" ShapeID="_x0000_i1031" DrawAspect="Content" ObjectID="_1754374748" r:id="rId26"/>
          </w:object>
        </w:r>
      </w:ins>
    </w:p>
    <w:p w14:paraId="14410B41" w14:textId="4F44861D" w:rsidR="003419A7" w:rsidRDefault="003419A7" w:rsidP="003419A7">
      <w:pPr>
        <w:pStyle w:val="TF"/>
        <w:rPr>
          <w:ins w:id="1344" w:author="Intel/ThomasL" w:date="2023-06-29T15:10:00Z"/>
        </w:rPr>
      </w:pPr>
      <w:ins w:id="1345" w:author="Intel/ThomasL" w:date="2023-06-29T15:10:00Z">
        <w:r>
          <w:t>Figure 5.</w:t>
        </w:r>
        <w:r w:rsidR="0065672D">
          <w:t>2</w:t>
        </w:r>
        <w:r>
          <w:t xml:space="preserve">.3.1-1: Resource URI structure of the </w:t>
        </w:r>
        <w:proofErr w:type="spellStart"/>
        <w:r>
          <w:t>Nadrf_</w:t>
        </w:r>
      </w:ins>
      <w:ins w:id="1346" w:author="Intel/ThomasL" w:date="2023-06-29T15:12:00Z">
        <w:r w:rsidR="001F4DCA">
          <w:t>MLModel</w:t>
        </w:r>
      </w:ins>
      <w:ins w:id="1347" w:author="Intel/ThomasL" w:date="2023-06-29T15:10:00Z">
        <w:r>
          <w:t>Management</w:t>
        </w:r>
        <w:proofErr w:type="spellEnd"/>
        <w:r>
          <w:t xml:space="preserve"> API</w:t>
        </w:r>
      </w:ins>
    </w:p>
    <w:p w14:paraId="1E598765" w14:textId="7748E526" w:rsidR="003419A7" w:rsidRDefault="003419A7" w:rsidP="003419A7">
      <w:pPr>
        <w:rPr>
          <w:ins w:id="1348" w:author="Intel/ThomasL" w:date="2023-06-29T15:10:00Z"/>
        </w:rPr>
      </w:pPr>
      <w:ins w:id="1349" w:author="Intel/ThomasL" w:date="2023-06-29T15:10:00Z">
        <w:r>
          <w:t>Table 5.</w:t>
        </w:r>
        <w:r w:rsidR="0065672D">
          <w:t>2</w:t>
        </w:r>
        <w:r>
          <w:t>.3.1-1 provides an overview of the resources and applicable HTTP methods.</w:t>
        </w:r>
      </w:ins>
    </w:p>
    <w:p w14:paraId="6BABEBCE" w14:textId="4785EE50" w:rsidR="003419A7" w:rsidRDefault="003419A7" w:rsidP="003419A7">
      <w:pPr>
        <w:pStyle w:val="TH"/>
        <w:rPr>
          <w:ins w:id="1350" w:author="Intel/ThomasL" w:date="2023-06-29T15:10:00Z"/>
        </w:rPr>
      </w:pPr>
      <w:ins w:id="1351" w:author="Intel/ThomasL" w:date="2023-06-29T15:10:00Z">
        <w:r>
          <w:t>Table 5.</w:t>
        </w:r>
        <w:r w:rsidR="0065672D">
          <w:t>2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2846"/>
        <w:gridCol w:w="957"/>
        <w:gridCol w:w="3139"/>
      </w:tblGrid>
      <w:tr w:rsidR="003419A7" w14:paraId="63CA1A87" w14:textId="77777777" w:rsidTr="00FB6B2E">
        <w:trPr>
          <w:jc w:val="center"/>
          <w:ins w:id="1352" w:author="Intel/ThomasL" w:date="2023-06-29T15:10:00Z"/>
        </w:trPr>
        <w:tc>
          <w:tcPr>
            <w:tcW w:w="1338" w:type="pct"/>
            <w:shd w:val="clear" w:color="auto" w:fill="C0C0C0"/>
            <w:vAlign w:val="center"/>
          </w:tcPr>
          <w:p w14:paraId="3D822DEE" w14:textId="77777777" w:rsidR="003419A7" w:rsidRDefault="003419A7" w:rsidP="00D81367">
            <w:pPr>
              <w:pStyle w:val="TAH"/>
              <w:rPr>
                <w:ins w:id="1353" w:author="Intel/ThomasL" w:date="2023-06-29T15:10:00Z"/>
              </w:rPr>
            </w:pPr>
            <w:ins w:id="1354" w:author="Intel/ThomasL" w:date="2023-06-29T15:10:00Z">
              <w:r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</w:tcPr>
          <w:p w14:paraId="4628D31C" w14:textId="77777777" w:rsidR="003419A7" w:rsidRDefault="003419A7" w:rsidP="00D81367">
            <w:pPr>
              <w:pStyle w:val="TAH"/>
              <w:rPr>
                <w:ins w:id="1355" w:author="Intel/ThomasL" w:date="2023-06-29T15:10:00Z"/>
              </w:rPr>
            </w:pPr>
            <w:ins w:id="1356" w:author="Intel/ThomasL" w:date="2023-06-29T15:10:00Z">
              <w:r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</w:tcPr>
          <w:p w14:paraId="2737B63C" w14:textId="77777777" w:rsidR="003419A7" w:rsidRDefault="003419A7" w:rsidP="00D81367">
            <w:pPr>
              <w:pStyle w:val="TAH"/>
              <w:rPr>
                <w:ins w:id="1357" w:author="Intel/ThomasL" w:date="2023-06-29T15:10:00Z"/>
              </w:rPr>
            </w:pPr>
            <w:ins w:id="1358" w:author="Intel/ThomasL" w:date="2023-06-29T15:10:00Z">
              <w:r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</w:tcPr>
          <w:p w14:paraId="1F56E634" w14:textId="77777777" w:rsidR="003419A7" w:rsidRDefault="003419A7" w:rsidP="00D81367">
            <w:pPr>
              <w:pStyle w:val="TAH"/>
              <w:rPr>
                <w:ins w:id="1359" w:author="Intel/ThomasL" w:date="2023-06-29T15:10:00Z"/>
              </w:rPr>
            </w:pPr>
            <w:ins w:id="1360" w:author="Intel/ThomasL" w:date="2023-06-29T15:10:00Z">
              <w:r>
                <w:t>Description</w:t>
              </w:r>
            </w:ins>
          </w:p>
        </w:tc>
      </w:tr>
      <w:tr w:rsidR="003419A7" w:rsidRPr="003C1893" w14:paraId="59E1D558" w14:textId="77777777" w:rsidTr="00FB6B2E">
        <w:trPr>
          <w:jc w:val="center"/>
          <w:ins w:id="1361" w:author="Intel/ThomasL" w:date="2023-06-29T15:10:00Z"/>
        </w:trPr>
        <w:tc>
          <w:tcPr>
            <w:tcW w:w="1338" w:type="pct"/>
            <w:vMerge w:val="restart"/>
          </w:tcPr>
          <w:p w14:paraId="5B688B60" w14:textId="6966F05A" w:rsidR="003419A7" w:rsidRPr="003C1893" w:rsidRDefault="003419A7" w:rsidP="00D81367">
            <w:pPr>
              <w:pStyle w:val="TAL"/>
              <w:rPr>
                <w:ins w:id="1362" w:author="Intel/ThomasL" w:date="2023-06-29T15:10:00Z"/>
              </w:rPr>
            </w:pPr>
            <w:ins w:id="1363" w:author="Intel/ThomasL" w:date="2023-06-29T15:10:00Z">
              <w:r w:rsidRPr="003C1893">
                <w:t xml:space="preserve">ADRF </w:t>
              </w:r>
            </w:ins>
            <w:ins w:id="1364" w:author="Intel/ThomasL" w:date="2023-06-29T15:28:00Z">
              <w:r w:rsidR="00E75ABD" w:rsidRPr="003C1893">
                <w:t>ML Model</w:t>
              </w:r>
            </w:ins>
            <w:ins w:id="1365" w:author="Intel/ThomasL" w:date="2023-06-29T15:10:00Z">
              <w:r w:rsidRPr="003C1893">
                <w:t xml:space="preserve"> Store Records</w:t>
              </w:r>
            </w:ins>
          </w:p>
        </w:tc>
        <w:tc>
          <w:tcPr>
            <w:tcW w:w="1501" w:type="pct"/>
            <w:vMerge w:val="restart"/>
          </w:tcPr>
          <w:p w14:paraId="54B7D603" w14:textId="755C5F55" w:rsidR="003419A7" w:rsidRPr="003C1893" w:rsidRDefault="003419A7" w:rsidP="00D81367">
            <w:pPr>
              <w:pStyle w:val="TAL"/>
              <w:rPr>
                <w:ins w:id="1366" w:author="Intel/ThomasL" w:date="2023-06-29T15:10:00Z"/>
              </w:rPr>
            </w:pPr>
            <w:ins w:id="1367" w:author="Intel/ThomasL" w:date="2023-06-29T15:10:00Z">
              <w:r w:rsidRPr="003C1893">
                <w:t>/</w:t>
              </w:r>
            </w:ins>
            <w:proofErr w:type="spellStart"/>
            <w:proofErr w:type="gramStart"/>
            <w:ins w:id="1368" w:author="Intel/ThomasL" w:date="2023-06-29T15:29:00Z">
              <w:r w:rsidR="0063651D" w:rsidRPr="003C1893">
                <w:t>mlmodel</w:t>
              </w:r>
            </w:ins>
            <w:proofErr w:type="spellEnd"/>
            <w:proofErr w:type="gramEnd"/>
            <w:ins w:id="1369" w:author="Intel/ThomasL" w:date="2023-06-29T15:10:00Z">
              <w:r w:rsidRPr="003C1893">
                <w:t>-store-records</w:t>
              </w:r>
            </w:ins>
          </w:p>
        </w:tc>
        <w:tc>
          <w:tcPr>
            <w:tcW w:w="505" w:type="pct"/>
          </w:tcPr>
          <w:p w14:paraId="2B9A1FC3" w14:textId="77777777" w:rsidR="003419A7" w:rsidRPr="003C1893" w:rsidRDefault="003419A7" w:rsidP="00D81367">
            <w:pPr>
              <w:pStyle w:val="TAL"/>
              <w:rPr>
                <w:ins w:id="1370" w:author="Intel/ThomasL" w:date="2023-06-29T15:10:00Z"/>
              </w:rPr>
            </w:pPr>
            <w:ins w:id="1371" w:author="Intel/ThomasL" w:date="2023-06-29T15:10:00Z">
              <w:r w:rsidRPr="003C1893">
                <w:t>GET</w:t>
              </w:r>
            </w:ins>
          </w:p>
        </w:tc>
        <w:tc>
          <w:tcPr>
            <w:tcW w:w="1656" w:type="pct"/>
          </w:tcPr>
          <w:p w14:paraId="52C13A2E" w14:textId="458A329B" w:rsidR="003419A7" w:rsidRPr="003C1893" w:rsidRDefault="003419A7" w:rsidP="00D81367">
            <w:pPr>
              <w:pStyle w:val="TAL"/>
              <w:rPr>
                <w:ins w:id="1372" w:author="Intel/ThomasL" w:date="2023-06-29T15:10:00Z"/>
              </w:rPr>
            </w:pPr>
            <w:ins w:id="1373" w:author="Intel/ThomasL" w:date="2023-06-29T15:10:00Z">
              <w:r w:rsidRPr="003C1893">
                <w:t xml:space="preserve">Retrieve the stored </w:t>
              </w:r>
            </w:ins>
            <w:ins w:id="1374" w:author="Intel/ThomasL" w:date="2023-06-29T15:13:00Z">
              <w:r w:rsidR="00252B84" w:rsidRPr="003C1893">
                <w:t>M</w:t>
              </w:r>
              <w:r w:rsidR="00292E3D" w:rsidRPr="003C1893">
                <w:t>L model</w:t>
              </w:r>
            </w:ins>
            <w:ins w:id="1375" w:author="Intel/ThomasL rev1" w:date="2023-08-22T14:17:00Z">
              <w:r w:rsidR="00BD15C0">
                <w:t>(</w:t>
              </w:r>
            </w:ins>
            <w:ins w:id="1376" w:author="Intel/ThomasL" w:date="2023-06-29T15:13:00Z">
              <w:r w:rsidR="00292E3D" w:rsidRPr="003C1893">
                <w:t>s</w:t>
              </w:r>
            </w:ins>
            <w:ins w:id="1377" w:author="Intel/ThomasL rev1" w:date="2023-08-22T14:17:00Z">
              <w:r w:rsidR="00BD15C0">
                <w:t>)</w:t>
              </w:r>
            </w:ins>
            <w:ins w:id="1378" w:author="Intel/ThomasL" w:date="2023-06-29T15:13:00Z">
              <w:r w:rsidR="00292E3D" w:rsidRPr="003C1893">
                <w:t>.</w:t>
              </w:r>
            </w:ins>
          </w:p>
        </w:tc>
      </w:tr>
      <w:tr w:rsidR="003419A7" w:rsidRPr="003C1893" w14:paraId="0EF84D8E" w14:textId="77777777" w:rsidTr="00FB6B2E">
        <w:trPr>
          <w:jc w:val="center"/>
          <w:ins w:id="1379" w:author="Intel/ThomasL" w:date="2023-06-29T15:10:00Z"/>
        </w:trPr>
        <w:tc>
          <w:tcPr>
            <w:tcW w:w="0" w:type="auto"/>
            <w:vMerge/>
            <w:vAlign w:val="center"/>
          </w:tcPr>
          <w:p w14:paraId="47C27A9E" w14:textId="77777777" w:rsidR="003419A7" w:rsidRPr="003C1893" w:rsidRDefault="003419A7" w:rsidP="00D81367">
            <w:pPr>
              <w:pStyle w:val="TAL"/>
              <w:rPr>
                <w:ins w:id="1380" w:author="Intel/ThomasL" w:date="2023-06-29T15:10:00Z"/>
              </w:rPr>
            </w:pPr>
          </w:p>
        </w:tc>
        <w:tc>
          <w:tcPr>
            <w:tcW w:w="0" w:type="auto"/>
            <w:vMerge/>
            <w:vAlign w:val="center"/>
          </w:tcPr>
          <w:p w14:paraId="0AE6DD96" w14:textId="77777777" w:rsidR="003419A7" w:rsidRPr="003C1893" w:rsidRDefault="003419A7" w:rsidP="00D81367">
            <w:pPr>
              <w:pStyle w:val="TAL"/>
              <w:rPr>
                <w:ins w:id="1381" w:author="Intel/ThomasL" w:date="2023-06-29T15:10:00Z"/>
              </w:rPr>
            </w:pPr>
          </w:p>
        </w:tc>
        <w:tc>
          <w:tcPr>
            <w:tcW w:w="505" w:type="pct"/>
          </w:tcPr>
          <w:p w14:paraId="55CF8355" w14:textId="77777777" w:rsidR="003419A7" w:rsidRPr="003C1893" w:rsidRDefault="003419A7" w:rsidP="00D81367">
            <w:pPr>
              <w:pStyle w:val="TAL"/>
              <w:rPr>
                <w:ins w:id="1382" w:author="Intel/ThomasL" w:date="2023-06-29T15:10:00Z"/>
              </w:rPr>
            </w:pPr>
            <w:ins w:id="1383" w:author="Intel/ThomasL" w:date="2023-06-29T15:10:00Z">
              <w:r w:rsidRPr="003C1893">
                <w:t>POST</w:t>
              </w:r>
            </w:ins>
          </w:p>
        </w:tc>
        <w:tc>
          <w:tcPr>
            <w:tcW w:w="1656" w:type="pct"/>
          </w:tcPr>
          <w:p w14:paraId="14EE246E" w14:textId="2698DFE2" w:rsidR="003419A7" w:rsidRPr="003C1893" w:rsidRDefault="003419A7" w:rsidP="00D81367">
            <w:pPr>
              <w:pStyle w:val="TAL"/>
              <w:rPr>
                <w:ins w:id="1384" w:author="Intel/ThomasL" w:date="2023-06-29T15:10:00Z"/>
              </w:rPr>
            </w:pPr>
            <w:ins w:id="1385" w:author="Intel/ThomasL" w:date="2023-06-29T15:10:00Z">
              <w:r w:rsidRPr="003C1893">
                <w:t xml:space="preserve">Create a new Individual </w:t>
              </w:r>
            </w:ins>
            <w:ins w:id="1386" w:author="Intel/ThomasL" w:date="2023-06-29T15:29:00Z">
              <w:r w:rsidR="0063651D" w:rsidRPr="003C1893">
                <w:t>ML Model</w:t>
              </w:r>
            </w:ins>
            <w:ins w:id="1387" w:author="Intel/ThomasL" w:date="2023-06-29T15:10:00Z">
              <w:r w:rsidRPr="003C1893">
                <w:t xml:space="preserve"> Store resource.</w:t>
              </w:r>
            </w:ins>
          </w:p>
        </w:tc>
      </w:tr>
      <w:tr w:rsidR="003419A7" w:rsidRPr="003C1893" w14:paraId="7EC5EC0F" w14:textId="77777777" w:rsidTr="00FB6B2E">
        <w:trPr>
          <w:jc w:val="center"/>
          <w:ins w:id="1388" w:author="Intel/ThomasL" w:date="2023-06-29T15:10:00Z"/>
        </w:trPr>
        <w:tc>
          <w:tcPr>
            <w:tcW w:w="0" w:type="auto"/>
            <w:vAlign w:val="center"/>
          </w:tcPr>
          <w:p w14:paraId="66C3FFE6" w14:textId="79D092AC" w:rsidR="003419A7" w:rsidRPr="003C1893" w:rsidRDefault="003419A7" w:rsidP="00D81367">
            <w:pPr>
              <w:pStyle w:val="TAL"/>
              <w:rPr>
                <w:ins w:id="1389" w:author="Intel/ThomasL" w:date="2023-06-29T15:10:00Z"/>
              </w:rPr>
            </w:pPr>
            <w:ins w:id="1390" w:author="Intel/ThomasL" w:date="2023-06-29T15:10:00Z">
              <w:r w:rsidRPr="003C1893">
                <w:t xml:space="preserve">Individual ADRF </w:t>
              </w:r>
            </w:ins>
            <w:ins w:id="1391" w:author="Intel/ThomasL" w:date="2023-06-29T15:29:00Z">
              <w:r w:rsidR="0063651D" w:rsidRPr="003C1893">
                <w:t xml:space="preserve">ML Model </w:t>
              </w:r>
            </w:ins>
            <w:ins w:id="1392" w:author="Intel/ThomasL" w:date="2023-06-29T15:10:00Z">
              <w:r w:rsidRPr="003C1893">
                <w:t>Store Record</w:t>
              </w:r>
            </w:ins>
          </w:p>
        </w:tc>
        <w:tc>
          <w:tcPr>
            <w:tcW w:w="0" w:type="auto"/>
            <w:vAlign w:val="center"/>
          </w:tcPr>
          <w:p w14:paraId="083D070E" w14:textId="10A5493D" w:rsidR="003419A7" w:rsidRPr="003C1893" w:rsidRDefault="003419A7" w:rsidP="00D81367">
            <w:pPr>
              <w:pStyle w:val="TAL"/>
              <w:rPr>
                <w:ins w:id="1393" w:author="Intel/ThomasL" w:date="2023-06-29T15:10:00Z"/>
              </w:rPr>
            </w:pPr>
            <w:ins w:id="1394" w:author="Intel/ThomasL" w:date="2023-06-29T15:10:00Z">
              <w:r w:rsidRPr="003C1893">
                <w:t>/</w:t>
              </w:r>
            </w:ins>
            <w:proofErr w:type="spellStart"/>
            <w:proofErr w:type="gramStart"/>
            <w:ins w:id="1395" w:author="Intel/ThomasL" w:date="2023-06-29T15:29:00Z">
              <w:r w:rsidR="002A5F43" w:rsidRPr="003C1893">
                <w:t>mlmodel</w:t>
              </w:r>
            </w:ins>
            <w:proofErr w:type="spellEnd"/>
            <w:proofErr w:type="gramEnd"/>
            <w:ins w:id="1396" w:author="Intel/ThomasL" w:date="2023-06-29T15:10:00Z">
              <w:r w:rsidRPr="003C1893">
                <w:t>-store-records/{</w:t>
              </w:r>
              <w:proofErr w:type="spellStart"/>
              <w:r w:rsidRPr="003C1893">
                <w:t>storeTransId</w:t>
              </w:r>
              <w:proofErr w:type="spellEnd"/>
              <w:r w:rsidRPr="003C1893">
                <w:t>}</w:t>
              </w:r>
            </w:ins>
          </w:p>
        </w:tc>
        <w:tc>
          <w:tcPr>
            <w:tcW w:w="505" w:type="pct"/>
          </w:tcPr>
          <w:p w14:paraId="2844582A" w14:textId="77777777" w:rsidR="003419A7" w:rsidRPr="003C1893" w:rsidRDefault="003419A7" w:rsidP="00D81367">
            <w:pPr>
              <w:pStyle w:val="TAL"/>
              <w:rPr>
                <w:ins w:id="1397" w:author="Intel/ThomasL" w:date="2023-06-29T15:10:00Z"/>
              </w:rPr>
            </w:pPr>
            <w:ins w:id="1398" w:author="Intel/ThomasL" w:date="2023-06-29T15:10:00Z">
              <w:r w:rsidRPr="003C1893">
                <w:t>DELETE</w:t>
              </w:r>
            </w:ins>
          </w:p>
        </w:tc>
        <w:tc>
          <w:tcPr>
            <w:tcW w:w="1656" w:type="pct"/>
          </w:tcPr>
          <w:p w14:paraId="60F6FFF3" w14:textId="5B849327" w:rsidR="003419A7" w:rsidRPr="003C1893" w:rsidRDefault="003419A7" w:rsidP="00D81367">
            <w:pPr>
              <w:pStyle w:val="TAL"/>
              <w:rPr>
                <w:ins w:id="1399" w:author="Intel/ThomasL" w:date="2023-06-29T15:10:00Z"/>
              </w:rPr>
            </w:pPr>
            <w:ins w:id="1400" w:author="Intel/ThomasL" w:date="2023-06-29T15:10:00Z">
              <w:r w:rsidRPr="003C1893">
                <w:t xml:space="preserve">Delete an individual ADRF </w:t>
              </w:r>
            </w:ins>
            <w:ins w:id="1401" w:author="Intel/ThomasL" w:date="2023-06-29T15:30:00Z">
              <w:r w:rsidR="00384435" w:rsidRPr="003C1893">
                <w:t>ML Model</w:t>
              </w:r>
            </w:ins>
            <w:ins w:id="1402" w:author="Intel/ThomasL" w:date="2023-06-29T15:10:00Z">
              <w:r w:rsidRPr="003C1893">
                <w:t xml:space="preserve"> Store Record identified by {</w:t>
              </w:r>
              <w:proofErr w:type="spellStart"/>
              <w:r w:rsidRPr="003C1893">
                <w:t>storeTransId</w:t>
              </w:r>
              <w:proofErr w:type="spellEnd"/>
              <w:r w:rsidRPr="003C1893">
                <w:t>}.</w:t>
              </w:r>
            </w:ins>
          </w:p>
        </w:tc>
      </w:tr>
    </w:tbl>
    <w:p w14:paraId="5BD28D0B" w14:textId="77777777" w:rsidR="003419A7" w:rsidRDefault="003419A7" w:rsidP="003419A7">
      <w:pPr>
        <w:rPr>
          <w:ins w:id="1403" w:author="Intel/ThomasL" w:date="2023-06-29T15:10:00Z"/>
        </w:rPr>
      </w:pPr>
    </w:p>
    <w:p w14:paraId="05DEBF46" w14:textId="3DFB0630" w:rsidR="00945892" w:rsidRDefault="00945892" w:rsidP="00945892">
      <w:pPr>
        <w:pStyle w:val="Heading4"/>
        <w:rPr>
          <w:ins w:id="1404" w:author="Intel/ThomasL" w:date="2023-06-29T15:16:00Z"/>
        </w:rPr>
      </w:pPr>
      <w:bookmarkStart w:id="1405" w:name="_Toc114134649"/>
      <w:bookmarkStart w:id="1406" w:name="_Toc112937892"/>
      <w:bookmarkStart w:id="1407" w:name="_Toc104546845"/>
      <w:bookmarkStart w:id="1408" w:name="_Toc120681588"/>
      <w:bookmarkStart w:id="1409" w:name="_Toc89426577"/>
      <w:bookmarkStart w:id="1410" w:name="_Toc73042464"/>
      <w:bookmarkStart w:id="1411" w:name="_Toc94020362"/>
      <w:bookmarkStart w:id="1412" w:name="_Toc97034893"/>
      <w:bookmarkStart w:id="1413" w:name="_Toc72766445"/>
      <w:bookmarkStart w:id="1414" w:name="_Toc97037770"/>
      <w:bookmarkStart w:id="1415" w:name="_Toc72767012"/>
      <w:bookmarkStart w:id="1416" w:name="_Toc81242808"/>
      <w:bookmarkStart w:id="1417" w:name="_Toc100939979"/>
      <w:bookmarkStart w:id="1418" w:name="_Toc133434775"/>
      <w:bookmarkStart w:id="1419" w:name="_Toc138693958"/>
      <w:ins w:id="1420" w:author="Intel/ThomasL" w:date="2023-06-29T15:16:00Z">
        <w:r>
          <w:t>5.</w:t>
        </w:r>
        <w:r w:rsidR="008234F9">
          <w:t>2</w:t>
        </w:r>
        <w:r>
          <w:t>.3.2</w:t>
        </w:r>
        <w:r>
          <w:tab/>
          <w:t xml:space="preserve">Resource: ADRF </w:t>
        </w:r>
      </w:ins>
      <w:ins w:id="1421" w:author="Intel/ThomasL" w:date="2023-06-29T15:45:00Z">
        <w:r w:rsidR="00754A52">
          <w:t>ML Model</w:t>
        </w:r>
      </w:ins>
      <w:ins w:id="1422" w:author="Intel/ThomasL" w:date="2023-06-29T15:16:00Z">
        <w:r>
          <w:t xml:space="preserve"> Store Records</w:t>
        </w:r>
        <w:bookmarkEnd w:id="1405"/>
        <w:bookmarkEnd w:id="1406"/>
        <w:bookmarkEnd w:id="1407"/>
        <w:bookmarkEnd w:id="1408"/>
        <w:bookmarkEnd w:id="1409"/>
        <w:bookmarkEnd w:id="1410"/>
        <w:bookmarkEnd w:id="1411"/>
        <w:bookmarkEnd w:id="1412"/>
        <w:bookmarkEnd w:id="1413"/>
        <w:bookmarkEnd w:id="1414"/>
        <w:bookmarkEnd w:id="1415"/>
        <w:bookmarkEnd w:id="1416"/>
        <w:bookmarkEnd w:id="1417"/>
        <w:bookmarkEnd w:id="1418"/>
        <w:bookmarkEnd w:id="1419"/>
      </w:ins>
    </w:p>
    <w:p w14:paraId="4D5C8884" w14:textId="25201F2E" w:rsidR="00945892" w:rsidRDefault="00945892" w:rsidP="00945892">
      <w:pPr>
        <w:pStyle w:val="Heading5"/>
        <w:rPr>
          <w:ins w:id="1423" w:author="Intel/ThomasL" w:date="2023-06-29T15:16:00Z"/>
        </w:rPr>
      </w:pPr>
      <w:bookmarkStart w:id="1424" w:name="_Toc114134650"/>
      <w:bookmarkStart w:id="1425" w:name="_Toc120681589"/>
      <w:bookmarkStart w:id="1426" w:name="_Toc97034894"/>
      <w:bookmarkStart w:id="1427" w:name="_Toc72767013"/>
      <w:bookmarkStart w:id="1428" w:name="_Toc112937893"/>
      <w:bookmarkStart w:id="1429" w:name="_Toc89426578"/>
      <w:bookmarkStart w:id="1430" w:name="_Toc100939980"/>
      <w:bookmarkStart w:id="1431" w:name="_Toc104546846"/>
      <w:bookmarkStart w:id="1432" w:name="_Toc94020363"/>
      <w:bookmarkStart w:id="1433" w:name="_Toc97037771"/>
      <w:bookmarkStart w:id="1434" w:name="_Toc81242809"/>
      <w:bookmarkStart w:id="1435" w:name="_Toc73042465"/>
      <w:bookmarkStart w:id="1436" w:name="_Toc72766446"/>
      <w:bookmarkStart w:id="1437" w:name="_Toc133434776"/>
      <w:bookmarkStart w:id="1438" w:name="_Toc138693959"/>
      <w:ins w:id="1439" w:author="Intel/ThomasL" w:date="2023-06-29T15:16:00Z">
        <w:r>
          <w:t>5.</w:t>
        </w:r>
        <w:r w:rsidR="008234F9">
          <w:t>2</w:t>
        </w:r>
        <w:r>
          <w:t>.3.2.1</w:t>
        </w:r>
        <w:r>
          <w:tab/>
          <w:t>Description</w:t>
        </w:r>
        <w:bookmarkEnd w:id="1424"/>
        <w:bookmarkEnd w:id="1425"/>
        <w:bookmarkEnd w:id="1426"/>
        <w:bookmarkEnd w:id="1427"/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  <w:bookmarkEnd w:id="1436"/>
        <w:bookmarkEnd w:id="1437"/>
        <w:bookmarkEnd w:id="1438"/>
      </w:ins>
    </w:p>
    <w:p w14:paraId="71EE109C" w14:textId="47C1CDB2" w:rsidR="00945892" w:rsidRDefault="00945892" w:rsidP="00945892">
      <w:pPr>
        <w:rPr>
          <w:ins w:id="1440" w:author="Intel/ThomasL" w:date="2023-06-29T15:16:00Z"/>
        </w:rPr>
      </w:pPr>
      <w:ins w:id="1441" w:author="Intel/ThomasL" w:date="2023-06-29T15:16:00Z">
        <w:r>
          <w:t xml:space="preserve">The ADRF </w:t>
        </w:r>
      </w:ins>
      <w:ins w:id="1442" w:author="Intel/ThomasL" w:date="2023-06-29T15:30:00Z">
        <w:r w:rsidR="002D365B">
          <w:t xml:space="preserve">ML </w:t>
        </w:r>
      </w:ins>
      <w:ins w:id="1443" w:author="Intel/ThomasL" w:date="2023-06-29T15:31:00Z">
        <w:r w:rsidR="002D365B">
          <w:t>Model</w:t>
        </w:r>
      </w:ins>
      <w:ins w:id="1444" w:author="Intel/ThomasL" w:date="2023-06-29T15:16:00Z">
        <w:r>
          <w:t xml:space="preserve"> Store Records resource represents all </w:t>
        </w:r>
      </w:ins>
      <w:ins w:id="1445" w:author="Intel/ThomasL" w:date="2023-06-29T15:31:00Z">
        <w:r w:rsidR="00034010">
          <w:t>ML model</w:t>
        </w:r>
      </w:ins>
      <w:ins w:id="1446" w:author="Intel/ThomasL" w:date="2023-06-29T15:16:00Z">
        <w:r>
          <w:t xml:space="preserve"> storage records to the </w:t>
        </w:r>
        <w:proofErr w:type="spellStart"/>
        <w:r>
          <w:t>Nadrf_</w:t>
        </w:r>
      </w:ins>
      <w:ins w:id="1447" w:author="Intel/ThomasL" w:date="2023-06-29T15:31:00Z">
        <w:r w:rsidR="00034010">
          <w:t>MLModel</w:t>
        </w:r>
      </w:ins>
      <w:ins w:id="1448" w:author="Intel/ThomasL" w:date="2023-06-29T15:16:00Z">
        <w:r>
          <w:t>Management</w:t>
        </w:r>
        <w:proofErr w:type="spellEnd"/>
        <w:r>
          <w:t xml:space="preserve"> Service at a given ADRF. The resource allows an NF service consumer to create a new Individual </w:t>
        </w:r>
        <w:r w:rsidRPr="00703D07">
          <w:t xml:space="preserve">ADRF </w:t>
        </w:r>
      </w:ins>
      <w:ins w:id="1449" w:author="Intel/ThomasL" w:date="2023-06-29T15:32:00Z">
        <w:r w:rsidR="00034010" w:rsidRPr="00703D07">
          <w:t>ML Model Store</w:t>
        </w:r>
      </w:ins>
      <w:ins w:id="1450" w:author="Intel/ThomasL" w:date="2023-06-29T15:16:00Z">
        <w:r w:rsidRPr="00703D07">
          <w:t xml:space="preserve"> Record resource and to retrieve Individual ADRF </w:t>
        </w:r>
      </w:ins>
      <w:ins w:id="1451" w:author="Intel/ThomasL" w:date="2023-06-29T15:32:00Z">
        <w:r w:rsidR="00034010" w:rsidRPr="00703D07">
          <w:t xml:space="preserve">ML Model </w:t>
        </w:r>
      </w:ins>
      <w:ins w:id="1452" w:author="Intel/ThomasL" w:date="2023-06-29T15:16:00Z">
        <w:r w:rsidRPr="00703D07">
          <w:t>Store Record resources that fulfil certain criteria.</w:t>
        </w:r>
      </w:ins>
    </w:p>
    <w:p w14:paraId="550016A6" w14:textId="74920D62" w:rsidR="00945892" w:rsidRDefault="00945892" w:rsidP="00945892">
      <w:pPr>
        <w:pStyle w:val="Heading5"/>
        <w:rPr>
          <w:ins w:id="1453" w:author="Intel/ThomasL" w:date="2023-06-29T15:16:00Z"/>
        </w:rPr>
      </w:pPr>
      <w:bookmarkStart w:id="1454" w:name="_Toc73042466"/>
      <w:bookmarkStart w:id="1455" w:name="_Toc72766447"/>
      <w:bookmarkStart w:id="1456" w:name="_Toc72767014"/>
      <w:bookmarkStart w:id="1457" w:name="_Toc97034895"/>
      <w:bookmarkStart w:id="1458" w:name="_Toc89426579"/>
      <w:bookmarkStart w:id="1459" w:name="_Toc94020364"/>
      <w:bookmarkStart w:id="1460" w:name="_Toc81242810"/>
      <w:bookmarkStart w:id="1461" w:name="_Toc97037772"/>
      <w:bookmarkStart w:id="1462" w:name="_Toc120681590"/>
      <w:bookmarkStart w:id="1463" w:name="_Toc112937894"/>
      <w:bookmarkStart w:id="1464" w:name="_Toc114134651"/>
      <w:bookmarkStart w:id="1465" w:name="_Toc104546847"/>
      <w:bookmarkStart w:id="1466" w:name="_Toc100939981"/>
      <w:bookmarkStart w:id="1467" w:name="_Toc133434777"/>
      <w:bookmarkStart w:id="1468" w:name="_Toc138693960"/>
      <w:ins w:id="1469" w:author="Intel/ThomasL" w:date="2023-06-29T15:16:00Z">
        <w:r>
          <w:t>5.</w:t>
        </w:r>
      </w:ins>
      <w:ins w:id="1470" w:author="Intel/ThomasL" w:date="2023-06-29T15:18:00Z">
        <w:r w:rsidR="00282643">
          <w:t>2</w:t>
        </w:r>
      </w:ins>
      <w:ins w:id="1471" w:author="Intel/ThomasL" w:date="2023-06-29T15:16:00Z">
        <w:r>
          <w:t>.3.2.2</w:t>
        </w:r>
        <w:r>
          <w:tab/>
          <w:t>Resource Definition</w:t>
        </w:r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  <w:bookmarkEnd w:id="1462"/>
        <w:bookmarkEnd w:id="1463"/>
        <w:bookmarkEnd w:id="1464"/>
        <w:bookmarkEnd w:id="1465"/>
        <w:bookmarkEnd w:id="1466"/>
        <w:bookmarkEnd w:id="1467"/>
        <w:bookmarkEnd w:id="1468"/>
      </w:ins>
    </w:p>
    <w:p w14:paraId="7F71C062" w14:textId="7AF497A4" w:rsidR="00945892" w:rsidRDefault="00945892" w:rsidP="00945892">
      <w:pPr>
        <w:rPr>
          <w:ins w:id="1472" w:author="Intel/ThomasL" w:date="2023-06-29T15:16:00Z"/>
          <w:b/>
          <w:bCs/>
        </w:rPr>
      </w:pPr>
      <w:ins w:id="1473" w:author="Intel/ThomasL" w:date="2023-06-29T15:16:00Z">
        <w:r>
          <w:t xml:space="preserve">Resource URI: </w:t>
        </w:r>
        <w:r>
          <w:rPr>
            <w:b/>
          </w:rPr>
          <w:t>{apiRoot}/</w:t>
        </w:r>
        <w:r>
          <w:rPr>
            <w:b/>
            <w:bCs/>
          </w:rPr>
          <w:t>nadrf-</w:t>
        </w:r>
      </w:ins>
      <w:ins w:id="1474" w:author="Intel/ThomasL" w:date="2023-06-29T15:34:00Z">
        <w:r w:rsidR="00564C74" w:rsidRPr="00564C74">
          <w:rPr>
            <w:b/>
            <w:bCs/>
          </w:rPr>
          <w:t>mlmodelmanagement</w:t>
        </w:r>
      </w:ins>
      <w:ins w:id="1475" w:author="Intel/ThomasL" w:date="2023-06-29T15:16:00Z">
        <w:r>
          <w:rPr>
            <w:b/>
          </w:rPr>
          <w:t>/&lt;apiVersion&gt;/</w:t>
        </w:r>
      </w:ins>
      <w:ins w:id="1476" w:author="Intel/ThomasL" w:date="2023-06-29T15:33:00Z">
        <w:r w:rsidR="00F47CCE">
          <w:rPr>
            <w:b/>
            <w:bCs/>
          </w:rPr>
          <w:t>mlmodel</w:t>
        </w:r>
      </w:ins>
      <w:ins w:id="1477" w:author="Intel/ThomasL" w:date="2023-06-29T15:16:00Z">
        <w:r>
          <w:rPr>
            <w:b/>
            <w:bCs/>
          </w:rPr>
          <w:t>-store-records</w:t>
        </w:r>
      </w:ins>
    </w:p>
    <w:p w14:paraId="49EE66E3" w14:textId="37C13946" w:rsidR="00945892" w:rsidRDefault="00945892" w:rsidP="00945892">
      <w:pPr>
        <w:rPr>
          <w:ins w:id="1478" w:author="Intel/ThomasL" w:date="2023-06-29T15:16:00Z"/>
        </w:rPr>
      </w:pPr>
      <w:ins w:id="1479" w:author="Intel/ThomasL" w:date="2023-06-29T15:16:00Z">
        <w:r>
          <w:t>The &lt;</w:t>
        </w:r>
        <w:proofErr w:type="spellStart"/>
        <w:r>
          <w:t>apiVersion</w:t>
        </w:r>
        <w:proofErr w:type="spellEnd"/>
        <w:r>
          <w:t>&gt; shall be set as described in clause</w:t>
        </w:r>
        <w:r>
          <w:rPr>
            <w:lang w:val="en-US"/>
          </w:rPr>
          <w:t> 5.</w:t>
        </w:r>
      </w:ins>
      <w:ins w:id="1480" w:author="Intel/ThomasL" w:date="2023-06-29T15:18:00Z">
        <w:r w:rsidR="00282643">
          <w:rPr>
            <w:lang w:val="en-US"/>
          </w:rPr>
          <w:t>2</w:t>
        </w:r>
      </w:ins>
      <w:ins w:id="1481" w:author="Intel/ThomasL" w:date="2023-06-29T15:16:00Z">
        <w:r>
          <w:rPr>
            <w:lang w:val="en-US"/>
          </w:rPr>
          <w:t>.1.</w:t>
        </w:r>
      </w:ins>
    </w:p>
    <w:p w14:paraId="59EDF2E5" w14:textId="526FF475" w:rsidR="00945892" w:rsidRDefault="00945892" w:rsidP="00945892">
      <w:pPr>
        <w:rPr>
          <w:ins w:id="1482" w:author="Intel/ThomasL" w:date="2023-06-29T15:16:00Z"/>
          <w:rFonts w:ascii="Arial" w:hAnsi="Arial" w:cs="Arial"/>
        </w:rPr>
      </w:pPr>
      <w:ins w:id="1483" w:author="Intel/ThomasL" w:date="2023-06-29T15:16:00Z">
        <w:r>
          <w:t>This resource shall support the resource URI variables defined in table 5.</w:t>
        </w:r>
      </w:ins>
      <w:ins w:id="1484" w:author="Intel/ThomasL" w:date="2023-06-29T15:18:00Z">
        <w:r w:rsidR="00282643">
          <w:t>2</w:t>
        </w:r>
      </w:ins>
      <w:ins w:id="1485" w:author="Intel/ThomasL" w:date="2023-06-29T15:16:00Z">
        <w:r>
          <w:t>.3.2.2-1</w:t>
        </w:r>
        <w:r>
          <w:rPr>
            <w:rFonts w:ascii="Arial" w:hAnsi="Arial" w:cs="Arial"/>
          </w:rPr>
          <w:t>.</w:t>
        </w:r>
      </w:ins>
    </w:p>
    <w:p w14:paraId="188C32A1" w14:textId="1260B6E4" w:rsidR="00945892" w:rsidRDefault="00945892" w:rsidP="00945892">
      <w:pPr>
        <w:pStyle w:val="TH"/>
        <w:rPr>
          <w:ins w:id="1486" w:author="Intel/ThomasL" w:date="2023-06-29T15:16:00Z"/>
          <w:rFonts w:cs="Arial"/>
        </w:rPr>
      </w:pPr>
      <w:ins w:id="1487" w:author="Intel/ThomasL" w:date="2023-06-29T15:16:00Z">
        <w:r>
          <w:t>Table 5.</w:t>
        </w:r>
      </w:ins>
      <w:ins w:id="1488" w:author="Intel/ThomasL" w:date="2023-07-28T15:53:00Z">
        <w:r w:rsidR="00BD458E">
          <w:t>2</w:t>
        </w:r>
      </w:ins>
      <w:ins w:id="1489" w:author="Intel/ThomasL" w:date="2023-06-29T15:1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45892" w14:paraId="265400FC" w14:textId="77777777" w:rsidTr="00D81367">
        <w:trPr>
          <w:jc w:val="center"/>
          <w:ins w:id="1490" w:author="Intel/ThomasL" w:date="2023-06-29T15:16:00Z"/>
        </w:trPr>
        <w:tc>
          <w:tcPr>
            <w:tcW w:w="687" w:type="pct"/>
            <w:shd w:val="clear" w:color="000000" w:fill="C0C0C0"/>
          </w:tcPr>
          <w:p w14:paraId="557F127E" w14:textId="77777777" w:rsidR="00945892" w:rsidRDefault="00945892" w:rsidP="00D81367">
            <w:pPr>
              <w:pStyle w:val="TAH"/>
              <w:rPr>
                <w:ins w:id="1491" w:author="Intel/ThomasL" w:date="2023-06-29T15:16:00Z"/>
              </w:rPr>
            </w:pPr>
            <w:ins w:id="1492" w:author="Intel/ThomasL" w:date="2023-06-29T15:16:00Z">
              <w:r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06F55AF9" w14:textId="77777777" w:rsidR="00945892" w:rsidRDefault="00945892" w:rsidP="00D81367">
            <w:pPr>
              <w:pStyle w:val="TAH"/>
              <w:rPr>
                <w:ins w:id="1493" w:author="Intel/ThomasL" w:date="2023-06-29T15:16:00Z"/>
              </w:rPr>
            </w:pPr>
            <w:ins w:id="1494" w:author="Intel/ThomasL" w:date="2023-06-29T15:16:00Z">
              <w:r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</w:tcPr>
          <w:p w14:paraId="0DAFA4DA" w14:textId="77777777" w:rsidR="00945892" w:rsidRDefault="00945892" w:rsidP="00D81367">
            <w:pPr>
              <w:pStyle w:val="TAH"/>
              <w:rPr>
                <w:ins w:id="1495" w:author="Intel/ThomasL" w:date="2023-06-29T15:16:00Z"/>
              </w:rPr>
            </w:pPr>
            <w:ins w:id="1496" w:author="Intel/ThomasL" w:date="2023-06-29T15:16:00Z">
              <w:r>
                <w:t>Definition</w:t>
              </w:r>
            </w:ins>
          </w:p>
        </w:tc>
      </w:tr>
      <w:tr w:rsidR="00945892" w14:paraId="6F015098" w14:textId="77777777" w:rsidTr="00D81367">
        <w:trPr>
          <w:jc w:val="center"/>
          <w:ins w:id="1497" w:author="Intel/ThomasL" w:date="2023-06-29T15:16:00Z"/>
        </w:trPr>
        <w:tc>
          <w:tcPr>
            <w:tcW w:w="687" w:type="pct"/>
          </w:tcPr>
          <w:p w14:paraId="7FB68974" w14:textId="77777777" w:rsidR="00945892" w:rsidRDefault="00945892" w:rsidP="00D81367">
            <w:pPr>
              <w:pStyle w:val="TAL"/>
              <w:rPr>
                <w:ins w:id="1498" w:author="Intel/ThomasL" w:date="2023-06-29T15:16:00Z"/>
              </w:rPr>
            </w:pPr>
            <w:proofErr w:type="spellStart"/>
            <w:ins w:id="1499" w:author="Intel/ThomasL" w:date="2023-06-29T15:16:00Z">
              <w:r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18C4130A" w14:textId="77777777" w:rsidR="00945892" w:rsidRDefault="00945892" w:rsidP="00D81367">
            <w:pPr>
              <w:pStyle w:val="TAL"/>
              <w:rPr>
                <w:ins w:id="1500" w:author="Intel/ThomasL" w:date="2023-06-29T15:16:00Z"/>
              </w:rPr>
            </w:pPr>
            <w:ins w:id="1501" w:author="Intel/ThomasL" w:date="2023-06-29T15:16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351B2FB0" w14:textId="4CA3F604" w:rsidR="00945892" w:rsidRDefault="00945892" w:rsidP="00D81367">
            <w:pPr>
              <w:pStyle w:val="TAL"/>
              <w:rPr>
                <w:ins w:id="1502" w:author="Intel/ThomasL" w:date="2023-06-29T15:16:00Z"/>
              </w:rPr>
            </w:pPr>
            <w:ins w:id="1503" w:author="Intel/ThomasL" w:date="2023-06-29T15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1504" w:author="Intel/ThomasL" w:date="2023-06-29T15:18:00Z">
              <w:r w:rsidR="001F6C30">
                <w:t>2</w:t>
              </w:r>
            </w:ins>
            <w:ins w:id="1505" w:author="Intel/ThomasL" w:date="2023-06-29T15:16:00Z">
              <w:r>
                <w:t>.1</w:t>
              </w:r>
            </w:ins>
          </w:p>
        </w:tc>
      </w:tr>
    </w:tbl>
    <w:p w14:paraId="207DD95F" w14:textId="77777777" w:rsidR="00945892" w:rsidRDefault="00945892" w:rsidP="00945892">
      <w:pPr>
        <w:rPr>
          <w:ins w:id="1506" w:author="Intel/ThomasL" w:date="2023-06-29T15:16:00Z"/>
        </w:rPr>
      </w:pPr>
    </w:p>
    <w:p w14:paraId="1708D89F" w14:textId="4E5C0268" w:rsidR="00945892" w:rsidRDefault="00945892" w:rsidP="00945892">
      <w:pPr>
        <w:pStyle w:val="Heading5"/>
        <w:rPr>
          <w:ins w:id="1507" w:author="Intel/ThomasL" w:date="2023-06-29T15:16:00Z"/>
        </w:rPr>
      </w:pPr>
      <w:bookmarkStart w:id="1508" w:name="_Toc81242811"/>
      <w:bookmarkStart w:id="1509" w:name="_Toc89426580"/>
      <w:bookmarkStart w:id="1510" w:name="_Toc73042467"/>
      <w:bookmarkStart w:id="1511" w:name="_Toc72767015"/>
      <w:bookmarkStart w:id="1512" w:name="_Toc72766448"/>
      <w:bookmarkStart w:id="1513" w:name="_Toc94020365"/>
      <w:bookmarkStart w:id="1514" w:name="_Toc97034896"/>
      <w:bookmarkStart w:id="1515" w:name="_Toc104546848"/>
      <w:bookmarkStart w:id="1516" w:name="_Toc112937895"/>
      <w:bookmarkStart w:id="1517" w:name="_Toc114134652"/>
      <w:bookmarkStart w:id="1518" w:name="_Toc120681591"/>
      <w:bookmarkStart w:id="1519" w:name="_Toc100939982"/>
      <w:bookmarkStart w:id="1520" w:name="_Toc97037773"/>
      <w:bookmarkStart w:id="1521" w:name="_Toc133434778"/>
      <w:bookmarkStart w:id="1522" w:name="_Toc138693961"/>
      <w:ins w:id="1523" w:author="Intel/ThomasL" w:date="2023-06-29T15:16:00Z">
        <w:r>
          <w:lastRenderedPageBreak/>
          <w:t>5.</w:t>
        </w:r>
      </w:ins>
      <w:ins w:id="1524" w:author="Intel/ThomasL" w:date="2023-06-29T15:33:00Z">
        <w:r w:rsidR="00B40F37">
          <w:t>2</w:t>
        </w:r>
      </w:ins>
      <w:ins w:id="1525" w:author="Intel/ThomasL" w:date="2023-06-29T15:16:00Z">
        <w:r>
          <w:t>.3.2.3</w:t>
        </w:r>
        <w:r>
          <w:tab/>
          <w:t>Resource Standard Methods</w:t>
        </w:r>
        <w:bookmarkEnd w:id="1508"/>
        <w:bookmarkEnd w:id="1509"/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</w:ins>
    </w:p>
    <w:p w14:paraId="496B0DB3" w14:textId="2C464214" w:rsidR="00945892" w:rsidRDefault="00945892" w:rsidP="00945892">
      <w:pPr>
        <w:pStyle w:val="Heading6"/>
        <w:rPr>
          <w:ins w:id="1526" w:author="Intel/ThomasL" w:date="2023-06-29T15:16:00Z"/>
        </w:rPr>
      </w:pPr>
      <w:bookmarkStart w:id="1527" w:name="_Toc97034897"/>
      <w:bookmarkStart w:id="1528" w:name="_Toc72766449"/>
      <w:bookmarkStart w:id="1529" w:name="_Toc73042468"/>
      <w:bookmarkStart w:id="1530" w:name="_Toc72767016"/>
      <w:bookmarkStart w:id="1531" w:name="_Toc97037774"/>
      <w:bookmarkStart w:id="1532" w:name="_Toc114134653"/>
      <w:bookmarkStart w:id="1533" w:name="_Toc89426581"/>
      <w:bookmarkStart w:id="1534" w:name="_Toc100939983"/>
      <w:bookmarkStart w:id="1535" w:name="_Toc94020366"/>
      <w:bookmarkStart w:id="1536" w:name="_Toc120681592"/>
      <w:bookmarkStart w:id="1537" w:name="_Toc112937896"/>
      <w:bookmarkStart w:id="1538" w:name="_Toc81242812"/>
      <w:bookmarkStart w:id="1539" w:name="_Toc104546849"/>
      <w:bookmarkStart w:id="1540" w:name="_Toc133434779"/>
      <w:bookmarkStart w:id="1541" w:name="_Toc138693962"/>
      <w:ins w:id="1542" w:author="Intel/ThomasL" w:date="2023-06-29T15:16:00Z">
        <w:r>
          <w:t>5.</w:t>
        </w:r>
      </w:ins>
      <w:ins w:id="1543" w:author="Intel/ThomasL" w:date="2023-06-29T15:33:00Z">
        <w:r w:rsidR="00B40F37">
          <w:t>2</w:t>
        </w:r>
      </w:ins>
      <w:ins w:id="1544" w:author="Intel/ThomasL" w:date="2023-06-29T15:16:00Z">
        <w:r>
          <w:t>.3.2.3.1</w:t>
        </w:r>
        <w:r>
          <w:tab/>
          <w:t>POST</w:t>
        </w:r>
        <w:bookmarkEnd w:id="1527"/>
        <w:bookmarkEnd w:id="1528"/>
        <w:bookmarkEnd w:id="1529"/>
        <w:bookmarkEnd w:id="1530"/>
        <w:bookmarkEnd w:id="1531"/>
        <w:bookmarkEnd w:id="1532"/>
        <w:bookmarkEnd w:id="1533"/>
        <w:bookmarkEnd w:id="1534"/>
        <w:bookmarkEnd w:id="1535"/>
        <w:bookmarkEnd w:id="1536"/>
        <w:bookmarkEnd w:id="1537"/>
        <w:bookmarkEnd w:id="1538"/>
        <w:bookmarkEnd w:id="1539"/>
        <w:bookmarkEnd w:id="1540"/>
        <w:bookmarkEnd w:id="1541"/>
      </w:ins>
    </w:p>
    <w:p w14:paraId="2AF95FE0" w14:textId="39A5995F" w:rsidR="00945892" w:rsidRDefault="00945892" w:rsidP="00945892">
      <w:pPr>
        <w:rPr>
          <w:ins w:id="1545" w:author="Intel/ThomasL" w:date="2023-06-29T15:16:00Z"/>
        </w:rPr>
      </w:pPr>
      <w:ins w:id="1546" w:author="Intel/ThomasL" w:date="2023-06-29T15:16:00Z">
        <w:r>
          <w:t>This method shall support the URI query parameters specified in table 5.</w:t>
        </w:r>
      </w:ins>
      <w:ins w:id="1547" w:author="Intel/ThomasL" w:date="2023-06-29T15:19:00Z">
        <w:r w:rsidR="001F6C30">
          <w:t>2</w:t>
        </w:r>
      </w:ins>
      <w:ins w:id="1548" w:author="Intel/ThomasL" w:date="2023-06-29T15:16:00Z">
        <w:r>
          <w:t>.3.2.3.1-1.</w:t>
        </w:r>
      </w:ins>
    </w:p>
    <w:p w14:paraId="3BDFD1AB" w14:textId="7764143D" w:rsidR="00945892" w:rsidRDefault="00945892" w:rsidP="00945892">
      <w:pPr>
        <w:pStyle w:val="TH"/>
        <w:rPr>
          <w:ins w:id="1549" w:author="Intel/ThomasL" w:date="2023-06-29T15:16:00Z"/>
          <w:rFonts w:cs="Arial"/>
        </w:rPr>
      </w:pPr>
      <w:ins w:id="1550" w:author="Intel/ThomasL" w:date="2023-06-29T15:16:00Z">
        <w:r>
          <w:t>Table 5.</w:t>
        </w:r>
      </w:ins>
      <w:ins w:id="1551" w:author="Intel/ThomasL" w:date="2023-06-29T15:33:00Z">
        <w:r w:rsidR="00B40F37">
          <w:t>2</w:t>
        </w:r>
      </w:ins>
      <w:ins w:id="1552" w:author="Intel/ThomasL" w:date="2023-06-29T15:16:00Z">
        <w:r>
          <w:t xml:space="preserve">.3.2.3.1-1: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945892" w14:paraId="6E8A28FE" w14:textId="77777777" w:rsidTr="00D81367">
        <w:trPr>
          <w:jc w:val="center"/>
          <w:ins w:id="1553" w:author="Intel/ThomasL" w:date="2023-06-29T15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7B56EE" w14:textId="77777777" w:rsidR="00945892" w:rsidRDefault="00945892" w:rsidP="00D81367">
            <w:pPr>
              <w:pStyle w:val="TAH"/>
              <w:rPr>
                <w:ins w:id="1554" w:author="Intel/ThomasL" w:date="2023-06-29T15:16:00Z"/>
              </w:rPr>
            </w:pPr>
            <w:ins w:id="1555" w:author="Intel/ThomasL" w:date="2023-06-29T15:16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AC298B7" w14:textId="77777777" w:rsidR="00945892" w:rsidRDefault="00945892" w:rsidP="00D81367">
            <w:pPr>
              <w:pStyle w:val="TAH"/>
              <w:rPr>
                <w:ins w:id="1556" w:author="Intel/ThomasL" w:date="2023-06-29T15:16:00Z"/>
              </w:rPr>
            </w:pPr>
            <w:ins w:id="1557" w:author="Intel/ThomasL" w:date="2023-06-29T15:16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6697D6B" w14:textId="77777777" w:rsidR="00945892" w:rsidRDefault="00945892" w:rsidP="00D81367">
            <w:pPr>
              <w:pStyle w:val="TAH"/>
              <w:rPr>
                <w:ins w:id="1558" w:author="Intel/ThomasL" w:date="2023-06-29T15:16:00Z"/>
              </w:rPr>
            </w:pPr>
            <w:ins w:id="1559" w:author="Intel/ThomasL" w:date="2023-06-29T15:16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7FD6303" w14:textId="77777777" w:rsidR="00945892" w:rsidRDefault="00945892" w:rsidP="00D81367">
            <w:pPr>
              <w:pStyle w:val="TAH"/>
              <w:rPr>
                <w:ins w:id="1560" w:author="Intel/ThomasL" w:date="2023-06-29T15:16:00Z"/>
              </w:rPr>
            </w:pPr>
            <w:ins w:id="1561" w:author="Intel/ThomasL" w:date="2023-06-29T15:16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CC4EB8" w14:textId="77777777" w:rsidR="00945892" w:rsidRDefault="00945892" w:rsidP="00D81367">
            <w:pPr>
              <w:pStyle w:val="TAH"/>
              <w:rPr>
                <w:ins w:id="1562" w:author="Intel/ThomasL" w:date="2023-06-29T15:16:00Z"/>
              </w:rPr>
            </w:pPr>
            <w:ins w:id="1563" w:author="Intel/ThomasL" w:date="2023-06-29T15:16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EF4C082" w14:textId="77777777" w:rsidR="00945892" w:rsidRDefault="00945892" w:rsidP="00D81367">
            <w:pPr>
              <w:pStyle w:val="TAH"/>
              <w:rPr>
                <w:ins w:id="1564" w:author="Intel/ThomasL" w:date="2023-06-29T15:16:00Z"/>
              </w:rPr>
            </w:pPr>
            <w:ins w:id="1565" w:author="Intel/ThomasL" w:date="2023-06-29T15:16:00Z">
              <w:r>
                <w:t>Applicability</w:t>
              </w:r>
            </w:ins>
          </w:p>
        </w:tc>
      </w:tr>
      <w:tr w:rsidR="00945892" w14:paraId="35D43E3D" w14:textId="77777777" w:rsidTr="00D81367">
        <w:trPr>
          <w:jc w:val="center"/>
          <w:ins w:id="1566" w:author="Intel/ThomasL" w:date="2023-06-29T15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5539C72" w14:textId="77777777" w:rsidR="00945892" w:rsidRDefault="00945892" w:rsidP="00D81367">
            <w:pPr>
              <w:pStyle w:val="TAL"/>
              <w:rPr>
                <w:ins w:id="1567" w:author="Intel/ThomasL" w:date="2023-06-29T15:16:00Z"/>
              </w:rPr>
            </w:pPr>
            <w:ins w:id="1568" w:author="Intel/ThomasL" w:date="2023-06-29T15:1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3A5AB24" w14:textId="77777777" w:rsidR="00945892" w:rsidRDefault="00945892" w:rsidP="00D81367">
            <w:pPr>
              <w:pStyle w:val="TAL"/>
              <w:rPr>
                <w:ins w:id="1569" w:author="Intel/ThomasL" w:date="2023-06-29T15:1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5A342DD" w14:textId="77777777" w:rsidR="00945892" w:rsidRDefault="00945892" w:rsidP="00D81367">
            <w:pPr>
              <w:pStyle w:val="TAC"/>
              <w:rPr>
                <w:ins w:id="1570" w:author="Intel/ThomasL" w:date="2023-06-29T15:1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34920BC" w14:textId="77777777" w:rsidR="00945892" w:rsidRDefault="00945892" w:rsidP="00D81367">
            <w:pPr>
              <w:pStyle w:val="TAL"/>
              <w:rPr>
                <w:ins w:id="1571" w:author="Intel/ThomasL" w:date="2023-06-29T15:1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7976EE" w14:textId="77777777" w:rsidR="00945892" w:rsidRDefault="00945892" w:rsidP="00D81367">
            <w:pPr>
              <w:pStyle w:val="TAL"/>
              <w:rPr>
                <w:ins w:id="1572" w:author="Intel/ThomasL" w:date="2023-06-29T15:1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09D46FDE" w14:textId="77777777" w:rsidR="00945892" w:rsidRDefault="00945892" w:rsidP="00D81367">
            <w:pPr>
              <w:pStyle w:val="TAL"/>
              <w:rPr>
                <w:ins w:id="1573" w:author="Intel/ThomasL" w:date="2023-06-29T15:16:00Z"/>
              </w:rPr>
            </w:pPr>
          </w:p>
        </w:tc>
      </w:tr>
    </w:tbl>
    <w:p w14:paraId="2A64728B" w14:textId="77777777" w:rsidR="00945892" w:rsidRDefault="00945892" w:rsidP="00945892">
      <w:pPr>
        <w:rPr>
          <w:ins w:id="1574" w:author="Intel/ThomasL" w:date="2023-06-29T15:16:00Z"/>
        </w:rPr>
      </w:pPr>
    </w:p>
    <w:p w14:paraId="6A8B03CD" w14:textId="31AFFA34" w:rsidR="00945892" w:rsidRDefault="00945892" w:rsidP="00945892">
      <w:pPr>
        <w:rPr>
          <w:ins w:id="1575" w:author="Intel/ThomasL" w:date="2023-06-29T15:16:00Z"/>
        </w:rPr>
      </w:pPr>
      <w:ins w:id="1576" w:author="Intel/ThomasL" w:date="2023-06-29T15:16:00Z">
        <w:r>
          <w:t>This method shall support the request data structures specified in table 5.</w:t>
        </w:r>
      </w:ins>
      <w:ins w:id="1577" w:author="Intel/ThomasL" w:date="2023-06-29T15:19:00Z">
        <w:r w:rsidR="001F6C30">
          <w:t>2</w:t>
        </w:r>
      </w:ins>
      <w:ins w:id="1578" w:author="Intel/ThomasL" w:date="2023-06-29T15:16:00Z">
        <w:r>
          <w:t>.3.2.3.1-2 and the response data structures and response codes specified in table 5.</w:t>
        </w:r>
      </w:ins>
      <w:ins w:id="1579" w:author="Intel/ThomasL" w:date="2023-06-29T15:19:00Z">
        <w:r w:rsidR="001F6C30">
          <w:t>2</w:t>
        </w:r>
      </w:ins>
      <w:ins w:id="1580" w:author="Intel/ThomasL" w:date="2023-06-29T15:16:00Z">
        <w:r>
          <w:t>.3.2.3.1-3.</w:t>
        </w:r>
      </w:ins>
    </w:p>
    <w:p w14:paraId="721DD059" w14:textId="034F1C38" w:rsidR="00945892" w:rsidRDefault="00945892" w:rsidP="00945892">
      <w:pPr>
        <w:pStyle w:val="TH"/>
        <w:rPr>
          <w:ins w:id="1581" w:author="Intel/ThomasL" w:date="2023-06-29T15:16:00Z"/>
        </w:rPr>
      </w:pPr>
      <w:ins w:id="1582" w:author="Intel/ThomasL" w:date="2023-06-29T15:16:00Z">
        <w:r w:rsidRPr="00D131C8">
          <w:t>Table 5.</w:t>
        </w:r>
      </w:ins>
      <w:ins w:id="1583" w:author="Intel/ThomasL" w:date="2023-06-29T15:33:00Z">
        <w:r w:rsidR="00B40F37" w:rsidRPr="00D131C8">
          <w:t>2</w:t>
        </w:r>
      </w:ins>
      <w:ins w:id="1584" w:author="Intel/ThomasL" w:date="2023-06-29T15:16:00Z">
        <w:r w:rsidRPr="00D131C8">
          <w:t xml:space="preserve">.3.2.3.1-2: Data structures supported by the POST Request Body on this </w:t>
        </w:r>
        <w:proofErr w:type="gramStart"/>
        <w:r w:rsidRPr="00D131C8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945892" w14:paraId="7939586A" w14:textId="77777777" w:rsidTr="00D81367">
        <w:trPr>
          <w:jc w:val="center"/>
          <w:ins w:id="1585" w:author="Intel/ThomasL" w:date="2023-06-29T15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CCED05A" w14:textId="77777777" w:rsidR="00945892" w:rsidRDefault="00945892" w:rsidP="00D81367">
            <w:pPr>
              <w:pStyle w:val="TAH"/>
              <w:rPr>
                <w:ins w:id="1586" w:author="Intel/ThomasL" w:date="2023-06-29T15:16:00Z"/>
              </w:rPr>
            </w:pPr>
            <w:ins w:id="1587" w:author="Intel/ThomasL" w:date="2023-06-29T15:16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51C0DCC" w14:textId="77777777" w:rsidR="00945892" w:rsidRDefault="00945892" w:rsidP="00D81367">
            <w:pPr>
              <w:pStyle w:val="TAH"/>
              <w:rPr>
                <w:ins w:id="1588" w:author="Intel/ThomasL" w:date="2023-06-29T15:16:00Z"/>
              </w:rPr>
            </w:pPr>
            <w:ins w:id="1589" w:author="Intel/ThomasL" w:date="2023-06-29T15:16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04A23C0" w14:textId="77777777" w:rsidR="00945892" w:rsidRDefault="00945892" w:rsidP="00D81367">
            <w:pPr>
              <w:pStyle w:val="TAH"/>
              <w:rPr>
                <w:ins w:id="1590" w:author="Intel/ThomasL" w:date="2023-06-29T15:16:00Z"/>
              </w:rPr>
            </w:pPr>
            <w:ins w:id="1591" w:author="Intel/ThomasL" w:date="2023-06-29T15:16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4A5204" w14:textId="77777777" w:rsidR="00945892" w:rsidRDefault="00945892" w:rsidP="00D81367">
            <w:pPr>
              <w:pStyle w:val="TAH"/>
              <w:rPr>
                <w:ins w:id="1592" w:author="Intel/ThomasL" w:date="2023-06-29T15:16:00Z"/>
              </w:rPr>
            </w:pPr>
            <w:ins w:id="1593" w:author="Intel/ThomasL" w:date="2023-06-29T15:16:00Z">
              <w:r>
                <w:t>Description</w:t>
              </w:r>
            </w:ins>
          </w:p>
        </w:tc>
      </w:tr>
      <w:tr w:rsidR="00945892" w14:paraId="3EDE8B24" w14:textId="77777777" w:rsidTr="00D81367">
        <w:trPr>
          <w:jc w:val="center"/>
          <w:ins w:id="1594" w:author="Intel/ThomasL" w:date="2023-06-29T15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2801C92E" w14:textId="5689D694" w:rsidR="00945892" w:rsidRDefault="00945892" w:rsidP="00D81367">
            <w:pPr>
              <w:pStyle w:val="TAL"/>
              <w:rPr>
                <w:ins w:id="1595" w:author="Intel/ThomasL" w:date="2023-06-29T15:16:00Z"/>
              </w:rPr>
            </w:pPr>
            <w:proofErr w:type="spellStart"/>
            <w:ins w:id="1596" w:author="Intel/ThomasL" w:date="2023-06-29T15:16:00Z">
              <w:r>
                <w:t>Nadrf</w:t>
              </w:r>
            </w:ins>
            <w:ins w:id="1597" w:author="Intel/ThomasL" w:date="2023-06-29T15:33:00Z">
              <w:r w:rsidR="00222D84">
                <w:t>MLModel</w:t>
              </w:r>
            </w:ins>
            <w:ins w:id="1598" w:author="Intel/ThomasL" w:date="2023-06-29T15:16:00Z">
              <w:r>
                <w:t>StoreRecord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78FA820" w14:textId="77777777" w:rsidR="00945892" w:rsidRDefault="00945892" w:rsidP="00D81367">
            <w:pPr>
              <w:pStyle w:val="TAC"/>
              <w:rPr>
                <w:ins w:id="1599" w:author="Intel/ThomasL" w:date="2023-06-29T15:16:00Z"/>
              </w:rPr>
            </w:pPr>
            <w:ins w:id="1600" w:author="Intel/ThomasL" w:date="2023-06-29T15:16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31B93B" w14:textId="77777777" w:rsidR="00945892" w:rsidRDefault="00945892" w:rsidP="00D81367">
            <w:pPr>
              <w:pStyle w:val="TAL"/>
              <w:rPr>
                <w:ins w:id="1601" w:author="Intel/ThomasL" w:date="2023-06-29T15:16:00Z"/>
              </w:rPr>
            </w:pPr>
            <w:ins w:id="1602" w:author="Intel/ThomasL" w:date="2023-06-29T15:16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479BCB99" w14:textId="1FBA5310" w:rsidR="00945892" w:rsidRDefault="00945892" w:rsidP="00D81367">
            <w:pPr>
              <w:pStyle w:val="TAL"/>
              <w:rPr>
                <w:ins w:id="1603" w:author="Intel/ThomasL" w:date="2023-06-29T15:16:00Z"/>
              </w:rPr>
            </w:pPr>
            <w:ins w:id="1604" w:author="Intel/ThomasL" w:date="2023-06-29T15:16:00Z">
              <w:r>
                <w:t xml:space="preserve">New individual </w:t>
              </w:r>
            </w:ins>
            <w:ins w:id="1605" w:author="Intel/ThomasL" w:date="2023-06-29T15:34:00Z">
              <w:r w:rsidR="00222D84">
                <w:t>ML Model</w:t>
              </w:r>
            </w:ins>
            <w:ins w:id="1606" w:author="Intel/ThomasL" w:date="2023-06-29T15:16:00Z">
              <w:r>
                <w:t xml:space="preserve"> Store Record to be created</w:t>
              </w:r>
            </w:ins>
          </w:p>
        </w:tc>
      </w:tr>
    </w:tbl>
    <w:p w14:paraId="7A8CC6C1" w14:textId="77777777" w:rsidR="00945892" w:rsidRDefault="00945892" w:rsidP="00945892">
      <w:pPr>
        <w:rPr>
          <w:ins w:id="1607" w:author="Intel/ThomasL" w:date="2023-06-29T15:16:00Z"/>
        </w:rPr>
      </w:pPr>
    </w:p>
    <w:p w14:paraId="05B1E2C9" w14:textId="1FA05FFE" w:rsidR="00945892" w:rsidRDefault="00945892" w:rsidP="00945892">
      <w:pPr>
        <w:pStyle w:val="TH"/>
        <w:rPr>
          <w:ins w:id="1608" w:author="Intel/ThomasL" w:date="2023-06-29T15:16:00Z"/>
        </w:rPr>
      </w:pPr>
      <w:ins w:id="1609" w:author="Intel/ThomasL" w:date="2023-06-29T15:16:00Z">
        <w:r>
          <w:t>Table 5.</w:t>
        </w:r>
      </w:ins>
      <w:ins w:id="1610" w:author="Intel/ThomasL" w:date="2023-06-29T15:19:00Z">
        <w:r w:rsidR="007160F3">
          <w:t>2</w:t>
        </w:r>
      </w:ins>
      <w:ins w:id="1611" w:author="Intel/ThomasL" w:date="2023-06-29T15:16:00Z">
        <w:r>
          <w:t xml:space="preserve">.3.2.3.1-3: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945892" w14:paraId="7751695C" w14:textId="77777777" w:rsidTr="00D81367">
        <w:trPr>
          <w:jc w:val="center"/>
          <w:ins w:id="1612" w:author="Intel/ThomasL" w:date="2023-06-29T15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55F87D" w14:textId="77777777" w:rsidR="00945892" w:rsidRDefault="00945892" w:rsidP="00D81367">
            <w:pPr>
              <w:pStyle w:val="TAH"/>
              <w:rPr>
                <w:ins w:id="1613" w:author="Intel/ThomasL" w:date="2023-06-29T15:16:00Z"/>
              </w:rPr>
            </w:pPr>
            <w:ins w:id="1614" w:author="Intel/ThomasL" w:date="2023-06-29T15:1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12A811E" w14:textId="77777777" w:rsidR="00945892" w:rsidRDefault="00945892" w:rsidP="00D81367">
            <w:pPr>
              <w:pStyle w:val="TAH"/>
              <w:rPr>
                <w:ins w:id="1615" w:author="Intel/ThomasL" w:date="2023-06-29T15:16:00Z"/>
              </w:rPr>
            </w:pPr>
            <w:ins w:id="1616" w:author="Intel/ThomasL" w:date="2023-06-29T15:1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6A82E19" w14:textId="77777777" w:rsidR="00945892" w:rsidRDefault="00945892" w:rsidP="00D81367">
            <w:pPr>
              <w:pStyle w:val="TAH"/>
              <w:rPr>
                <w:ins w:id="1617" w:author="Intel/ThomasL" w:date="2023-06-29T15:16:00Z"/>
              </w:rPr>
            </w:pPr>
            <w:ins w:id="1618" w:author="Intel/ThomasL" w:date="2023-06-29T15:1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CFD3286" w14:textId="77777777" w:rsidR="00945892" w:rsidRDefault="00945892" w:rsidP="00D81367">
            <w:pPr>
              <w:pStyle w:val="TAH"/>
              <w:rPr>
                <w:ins w:id="1619" w:author="Intel/ThomasL" w:date="2023-06-29T15:16:00Z"/>
              </w:rPr>
            </w:pPr>
            <w:ins w:id="1620" w:author="Intel/ThomasL" w:date="2023-06-29T15:16:00Z">
              <w:r>
                <w:t>Response</w:t>
              </w:r>
            </w:ins>
          </w:p>
          <w:p w14:paraId="2888166C" w14:textId="77777777" w:rsidR="00945892" w:rsidRDefault="00945892" w:rsidP="00D81367">
            <w:pPr>
              <w:pStyle w:val="TAH"/>
              <w:rPr>
                <w:ins w:id="1621" w:author="Intel/ThomasL" w:date="2023-06-29T15:16:00Z"/>
              </w:rPr>
            </w:pPr>
            <w:ins w:id="1622" w:author="Intel/ThomasL" w:date="2023-06-29T15:16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7D0FB9D" w14:textId="77777777" w:rsidR="00945892" w:rsidRDefault="00945892" w:rsidP="00D81367">
            <w:pPr>
              <w:pStyle w:val="TAH"/>
              <w:rPr>
                <w:ins w:id="1623" w:author="Intel/ThomasL" w:date="2023-06-29T15:16:00Z"/>
              </w:rPr>
            </w:pPr>
            <w:ins w:id="1624" w:author="Intel/ThomasL" w:date="2023-06-29T15:16:00Z">
              <w:r>
                <w:t>Description</w:t>
              </w:r>
            </w:ins>
          </w:p>
        </w:tc>
      </w:tr>
      <w:tr w:rsidR="00945892" w14:paraId="376645BB" w14:textId="77777777" w:rsidTr="00D81367">
        <w:trPr>
          <w:jc w:val="center"/>
          <w:ins w:id="1625" w:author="Intel/ThomasL" w:date="2023-06-29T15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43D886" w14:textId="72398853" w:rsidR="00945892" w:rsidRDefault="00945892" w:rsidP="00D81367">
            <w:pPr>
              <w:pStyle w:val="TAL"/>
              <w:rPr>
                <w:ins w:id="1626" w:author="Intel/ThomasL" w:date="2023-06-29T15:16:00Z"/>
              </w:rPr>
            </w:pPr>
            <w:proofErr w:type="spellStart"/>
            <w:ins w:id="1627" w:author="Intel/ThomasL" w:date="2023-06-29T15:16:00Z">
              <w:r>
                <w:t>Nadrf</w:t>
              </w:r>
            </w:ins>
            <w:ins w:id="1628" w:author="Intel/ThomasL" w:date="2023-06-29T15:35:00Z">
              <w:r w:rsidR="006D142B">
                <w:t>MLModel</w:t>
              </w:r>
            </w:ins>
            <w:ins w:id="1629" w:author="Intel/ThomasL" w:date="2023-06-29T15:16:00Z">
              <w:r>
                <w:t>StoreRecord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AD647F4" w14:textId="77777777" w:rsidR="00945892" w:rsidRDefault="00945892" w:rsidP="00D81367">
            <w:pPr>
              <w:pStyle w:val="TAC"/>
              <w:rPr>
                <w:ins w:id="1630" w:author="Intel/ThomasL" w:date="2023-06-29T15:16:00Z"/>
              </w:rPr>
            </w:pPr>
            <w:ins w:id="1631" w:author="Intel/ThomasL" w:date="2023-06-29T15:16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99302C1" w14:textId="77777777" w:rsidR="00945892" w:rsidRDefault="00945892" w:rsidP="00D81367">
            <w:pPr>
              <w:pStyle w:val="TAL"/>
              <w:rPr>
                <w:ins w:id="1632" w:author="Intel/ThomasL" w:date="2023-06-29T15:16:00Z"/>
              </w:rPr>
            </w:pPr>
            <w:ins w:id="1633" w:author="Intel/ThomasL" w:date="2023-06-29T15:16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7DD78E8" w14:textId="77777777" w:rsidR="00945892" w:rsidRDefault="00945892" w:rsidP="00D81367">
            <w:pPr>
              <w:pStyle w:val="TAL"/>
              <w:rPr>
                <w:ins w:id="1634" w:author="Intel/ThomasL" w:date="2023-06-29T15:16:00Z"/>
              </w:rPr>
            </w:pPr>
            <w:ins w:id="1635" w:author="Intel/ThomasL" w:date="2023-06-29T15:16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6745179" w14:textId="33A6159B" w:rsidR="00945892" w:rsidRDefault="00945892" w:rsidP="00D81367">
            <w:pPr>
              <w:pStyle w:val="TAL"/>
              <w:rPr>
                <w:ins w:id="1636" w:author="Intel/ThomasL" w:date="2023-06-29T15:16:00Z"/>
              </w:rPr>
            </w:pPr>
            <w:ins w:id="1637" w:author="Intel/ThomasL" w:date="2023-06-29T15:16:00Z">
              <w:r>
                <w:t xml:space="preserve">The creation of an Individual </w:t>
              </w:r>
            </w:ins>
            <w:ins w:id="1638" w:author="Intel/ThomasL" w:date="2023-06-29T15:35:00Z">
              <w:r w:rsidR="006D142B">
                <w:t xml:space="preserve">ML Model </w:t>
              </w:r>
            </w:ins>
            <w:ins w:id="1639" w:author="Intel/ThomasL" w:date="2023-06-29T15:16:00Z">
              <w:r>
                <w:t>Store Record resource is confirmed, and a representation of that resource is returned.</w:t>
              </w:r>
            </w:ins>
          </w:p>
        </w:tc>
      </w:tr>
      <w:tr w:rsidR="00945892" w14:paraId="0415DC38" w14:textId="77777777" w:rsidTr="00D81367">
        <w:trPr>
          <w:jc w:val="center"/>
          <w:ins w:id="1640" w:author="Intel/ThomasL" w:date="2023-06-29T15:16:00Z"/>
        </w:trPr>
        <w:tc>
          <w:tcPr>
            <w:tcW w:w="5000" w:type="pct"/>
            <w:gridSpan w:val="5"/>
            <w:shd w:val="clear" w:color="auto" w:fill="auto"/>
          </w:tcPr>
          <w:p w14:paraId="698DE84E" w14:textId="67DE309A" w:rsidR="00945892" w:rsidRDefault="00945892" w:rsidP="00D81367">
            <w:pPr>
              <w:pStyle w:val="TAN"/>
              <w:rPr>
                <w:ins w:id="1641" w:author="Intel/ThomasL" w:date="2023-06-29T15:16:00Z"/>
              </w:rPr>
            </w:pPr>
            <w:ins w:id="1642" w:author="Intel/ThomasL" w:date="2023-06-29T15:16:00Z">
              <w:r>
                <w:t>NOTE:</w:t>
              </w:r>
              <w:r>
                <w:tab/>
                <w:t xml:space="preserve">The </w:t>
              </w:r>
            </w:ins>
            <w:ins w:id="1643" w:author="Intel/ThomasL" w:date="2023-07-28T15:55:00Z">
              <w:r w:rsidR="00B71FA6">
                <w:t>m</w:t>
              </w:r>
            </w:ins>
            <w:ins w:id="1644" w:author="Intel/ThomasL" w:date="2023-07-28T14:30:00Z">
              <w:r w:rsidR="00CD2F7D">
                <w:t>andatory</w:t>
              </w:r>
            </w:ins>
            <w:ins w:id="1645" w:author="Intel/ThomasL" w:date="2023-06-29T15:16:00Z">
              <w:r>
                <w:t xml:space="preserve"> HTTP error status code for the POST method listed in Table 5.1.7.1-1 of 3GPP TS 29.500 [4] also apply.</w:t>
              </w:r>
            </w:ins>
          </w:p>
        </w:tc>
      </w:tr>
    </w:tbl>
    <w:p w14:paraId="55AE08B0" w14:textId="77777777" w:rsidR="00945892" w:rsidRDefault="00945892" w:rsidP="00945892">
      <w:pPr>
        <w:rPr>
          <w:ins w:id="1646" w:author="Intel/ThomasL" w:date="2023-06-29T15:16:00Z"/>
        </w:rPr>
      </w:pPr>
    </w:p>
    <w:p w14:paraId="1090388F" w14:textId="1C8F807A" w:rsidR="00945892" w:rsidRDefault="00945892" w:rsidP="00945892">
      <w:pPr>
        <w:pStyle w:val="TH"/>
        <w:rPr>
          <w:ins w:id="1647" w:author="Intel/ThomasL" w:date="2023-06-29T15:16:00Z"/>
          <w:rFonts w:cs="Arial"/>
        </w:rPr>
      </w:pPr>
      <w:ins w:id="1648" w:author="Intel/ThomasL" w:date="2023-06-29T15:16:00Z">
        <w:r>
          <w:t>Table 5.</w:t>
        </w:r>
      </w:ins>
      <w:ins w:id="1649" w:author="Intel/ThomasL" w:date="2023-07-28T11:53:00Z">
        <w:r w:rsidR="00B12D0A">
          <w:t>2</w:t>
        </w:r>
      </w:ins>
      <w:ins w:id="1650" w:author="Intel/ThomasL" w:date="2023-06-29T15:16:00Z">
        <w:r>
          <w:t xml:space="preserve">.3.2.3.1-4: Headers supported by the </w:t>
        </w:r>
        <w:proofErr w:type="gramStart"/>
        <w:r>
          <w:t>201 response</w:t>
        </w:r>
        <w:proofErr w:type="gramEnd"/>
        <w:r>
          <w:t xml:space="preserve"> code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945892" w14:paraId="2E5F33A3" w14:textId="77777777" w:rsidTr="00D81367">
        <w:trPr>
          <w:jc w:val="center"/>
          <w:ins w:id="1651" w:author="Intel/ThomasL" w:date="2023-06-29T15:16:00Z"/>
        </w:trPr>
        <w:tc>
          <w:tcPr>
            <w:tcW w:w="981" w:type="pct"/>
            <w:tcBorders>
              <w:bottom w:val="single" w:sz="6" w:space="0" w:color="auto"/>
            </w:tcBorders>
            <w:shd w:val="clear" w:color="auto" w:fill="C0C0C0"/>
          </w:tcPr>
          <w:p w14:paraId="07D679A7" w14:textId="77777777" w:rsidR="00945892" w:rsidRDefault="00945892" w:rsidP="00D81367">
            <w:pPr>
              <w:pStyle w:val="TAH"/>
              <w:rPr>
                <w:ins w:id="1652" w:author="Intel/ThomasL" w:date="2023-06-29T15:16:00Z"/>
              </w:rPr>
            </w:pPr>
            <w:ins w:id="1653" w:author="Intel/ThomasL" w:date="2023-06-29T15:16:00Z">
              <w:r>
                <w:t>Name</w:t>
              </w:r>
            </w:ins>
          </w:p>
        </w:tc>
        <w:tc>
          <w:tcPr>
            <w:tcW w:w="871" w:type="pct"/>
            <w:tcBorders>
              <w:bottom w:val="single" w:sz="6" w:space="0" w:color="auto"/>
            </w:tcBorders>
            <w:shd w:val="clear" w:color="auto" w:fill="C0C0C0"/>
          </w:tcPr>
          <w:p w14:paraId="4A05BBE2" w14:textId="77777777" w:rsidR="00945892" w:rsidRDefault="00945892" w:rsidP="00D81367">
            <w:pPr>
              <w:pStyle w:val="TAH"/>
              <w:rPr>
                <w:ins w:id="1654" w:author="Intel/ThomasL" w:date="2023-06-29T15:16:00Z"/>
              </w:rPr>
            </w:pPr>
            <w:ins w:id="1655" w:author="Intel/ThomasL" w:date="2023-06-29T15:16:00Z">
              <w:r>
                <w:t>Data type</w:t>
              </w:r>
            </w:ins>
          </w:p>
        </w:tc>
        <w:tc>
          <w:tcPr>
            <w:tcW w:w="256" w:type="pct"/>
            <w:tcBorders>
              <w:bottom w:val="single" w:sz="6" w:space="0" w:color="auto"/>
            </w:tcBorders>
            <w:shd w:val="clear" w:color="auto" w:fill="C0C0C0"/>
          </w:tcPr>
          <w:p w14:paraId="59059A20" w14:textId="77777777" w:rsidR="00945892" w:rsidRDefault="00945892" w:rsidP="00D81367">
            <w:pPr>
              <w:pStyle w:val="TAH"/>
              <w:rPr>
                <w:ins w:id="1656" w:author="Intel/ThomasL" w:date="2023-06-29T15:16:00Z"/>
              </w:rPr>
            </w:pPr>
            <w:ins w:id="1657" w:author="Intel/ThomasL" w:date="2023-06-29T15:16:00Z">
              <w:r>
                <w:t>P</w:t>
              </w:r>
            </w:ins>
          </w:p>
        </w:tc>
        <w:tc>
          <w:tcPr>
            <w:tcW w:w="776" w:type="pct"/>
            <w:tcBorders>
              <w:bottom w:val="single" w:sz="6" w:space="0" w:color="auto"/>
            </w:tcBorders>
            <w:shd w:val="clear" w:color="auto" w:fill="C0C0C0"/>
          </w:tcPr>
          <w:p w14:paraId="46F6B356" w14:textId="77777777" w:rsidR="00945892" w:rsidRDefault="00945892" w:rsidP="00D81367">
            <w:pPr>
              <w:pStyle w:val="TAH"/>
              <w:rPr>
                <w:ins w:id="1658" w:author="Intel/ThomasL" w:date="2023-06-29T15:16:00Z"/>
              </w:rPr>
            </w:pPr>
            <w:ins w:id="1659" w:author="Intel/ThomasL" w:date="2023-06-29T15:16:00Z">
              <w:r>
                <w:t>Cardinality</w:t>
              </w:r>
            </w:ins>
          </w:p>
        </w:tc>
        <w:tc>
          <w:tcPr>
            <w:tcW w:w="211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4AD1CC" w14:textId="77777777" w:rsidR="00945892" w:rsidRDefault="00945892" w:rsidP="00D81367">
            <w:pPr>
              <w:pStyle w:val="TAH"/>
              <w:rPr>
                <w:ins w:id="1660" w:author="Intel/ThomasL" w:date="2023-06-29T15:16:00Z"/>
              </w:rPr>
            </w:pPr>
            <w:ins w:id="1661" w:author="Intel/ThomasL" w:date="2023-06-29T15:16:00Z">
              <w:r>
                <w:t>Description</w:t>
              </w:r>
            </w:ins>
          </w:p>
        </w:tc>
      </w:tr>
      <w:tr w:rsidR="00945892" w14:paraId="59974953" w14:textId="77777777" w:rsidTr="00D81367">
        <w:trPr>
          <w:jc w:val="center"/>
          <w:ins w:id="1662" w:author="Intel/ThomasL" w:date="2023-06-29T15:16:00Z"/>
        </w:trPr>
        <w:tc>
          <w:tcPr>
            <w:tcW w:w="981" w:type="pct"/>
            <w:tcBorders>
              <w:top w:val="single" w:sz="6" w:space="0" w:color="auto"/>
            </w:tcBorders>
            <w:shd w:val="clear" w:color="auto" w:fill="auto"/>
          </w:tcPr>
          <w:p w14:paraId="154CB45C" w14:textId="77777777" w:rsidR="00945892" w:rsidRDefault="00945892" w:rsidP="00D81367">
            <w:pPr>
              <w:pStyle w:val="TAL"/>
              <w:rPr>
                <w:ins w:id="1663" w:author="Intel/ThomasL" w:date="2023-06-29T15:16:00Z"/>
              </w:rPr>
            </w:pPr>
            <w:ins w:id="1664" w:author="Intel/ThomasL" w:date="2023-06-29T15:16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6" w:space="0" w:color="auto"/>
            </w:tcBorders>
          </w:tcPr>
          <w:p w14:paraId="3AAFD89E" w14:textId="77777777" w:rsidR="00945892" w:rsidRDefault="00945892" w:rsidP="00D81367">
            <w:pPr>
              <w:pStyle w:val="TAL"/>
              <w:rPr>
                <w:ins w:id="1665" w:author="Intel/ThomasL" w:date="2023-06-29T15:16:00Z"/>
              </w:rPr>
            </w:pPr>
            <w:ins w:id="1666" w:author="Intel/ThomasL" w:date="2023-06-29T15:16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56" w:type="pct"/>
            <w:tcBorders>
              <w:top w:val="single" w:sz="6" w:space="0" w:color="auto"/>
            </w:tcBorders>
          </w:tcPr>
          <w:p w14:paraId="07160785" w14:textId="7E4713BE" w:rsidR="00945892" w:rsidRDefault="007369AA" w:rsidP="00D81367">
            <w:pPr>
              <w:pStyle w:val="TAC"/>
              <w:rPr>
                <w:ins w:id="1667" w:author="Intel/ThomasL" w:date="2023-06-29T15:16:00Z"/>
              </w:rPr>
            </w:pPr>
            <w:ins w:id="1668" w:author="Intel/ThomasL" w:date="2023-07-25T14:37:00Z">
              <w:r>
                <w:t>O</w:t>
              </w:r>
            </w:ins>
          </w:p>
        </w:tc>
        <w:tc>
          <w:tcPr>
            <w:tcW w:w="776" w:type="pct"/>
            <w:tcBorders>
              <w:top w:val="single" w:sz="6" w:space="0" w:color="auto"/>
            </w:tcBorders>
          </w:tcPr>
          <w:p w14:paraId="732B3A80" w14:textId="77777777" w:rsidR="00945892" w:rsidRDefault="00945892" w:rsidP="00D81367">
            <w:pPr>
              <w:pStyle w:val="TAL"/>
              <w:rPr>
                <w:ins w:id="1669" w:author="Intel/ThomasL" w:date="2023-06-29T15:16:00Z"/>
              </w:rPr>
            </w:pPr>
            <w:ins w:id="1670" w:author="Intel/ThomasL" w:date="2023-06-29T15:16:00Z">
              <w:r>
                <w:t>1</w:t>
              </w:r>
            </w:ins>
          </w:p>
        </w:tc>
        <w:tc>
          <w:tcPr>
            <w:tcW w:w="211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7041C0" w14:textId="3BDF4242" w:rsidR="00945892" w:rsidRDefault="00945892" w:rsidP="00D81367">
            <w:pPr>
              <w:pStyle w:val="TAL"/>
              <w:rPr>
                <w:ins w:id="1671" w:author="Intel/ThomasL" w:date="2023-06-29T15:16:00Z"/>
              </w:rPr>
            </w:pPr>
            <w:ins w:id="1672" w:author="Intel/ThomasL" w:date="2023-06-29T15:16:00Z">
              <w:r>
                <w:t>Contains the URI of the newly created resource, according to the structure: {apiRoot}/nadrf-</w:t>
              </w:r>
            </w:ins>
            <w:ins w:id="1673" w:author="Intel/ThomasL" w:date="2023-06-29T15:35:00Z">
              <w:r w:rsidR="00EE6349" w:rsidRPr="0021413F">
                <w:t>mlmodelmanagement</w:t>
              </w:r>
            </w:ins>
            <w:ins w:id="1674" w:author="Intel/ThomasL" w:date="2023-06-29T15:16:00Z">
              <w:r>
                <w:t>/&lt;apiVersion&gt;/</w:t>
              </w:r>
            </w:ins>
            <w:ins w:id="1675" w:author="Intel/ThomasL" w:date="2023-06-29T15:35:00Z">
              <w:r w:rsidR="00EE6349">
                <w:t>mlmodel</w:t>
              </w:r>
            </w:ins>
            <w:ins w:id="1676" w:author="Intel/ThomasL" w:date="2023-06-29T15:16:00Z">
              <w:r>
                <w:t>-store-records/{storeTransId}</w:t>
              </w:r>
            </w:ins>
          </w:p>
        </w:tc>
      </w:tr>
    </w:tbl>
    <w:p w14:paraId="1BE4E88B" w14:textId="77777777" w:rsidR="00945892" w:rsidRDefault="00945892" w:rsidP="00945892">
      <w:pPr>
        <w:rPr>
          <w:ins w:id="1677" w:author="Intel/ThomasL" w:date="2023-06-29T15:16:00Z"/>
        </w:rPr>
      </w:pPr>
    </w:p>
    <w:p w14:paraId="37B9EBD9" w14:textId="5B410FF0" w:rsidR="00945892" w:rsidRDefault="00945892" w:rsidP="00945892">
      <w:pPr>
        <w:pStyle w:val="Heading6"/>
        <w:rPr>
          <w:ins w:id="1678" w:author="Intel/ThomasL" w:date="2023-06-29T15:16:00Z"/>
        </w:rPr>
      </w:pPr>
      <w:bookmarkStart w:id="1679" w:name="_Toc120681593"/>
      <w:bookmarkStart w:id="1680" w:name="_Toc114134654"/>
      <w:bookmarkStart w:id="1681" w:name="_Toc72767017"/>
      <w:bookmarkStart w:id="1682" w:name="_Toc94020367"/>
      <w:bookmarkStart w:id="1683" w:name="_Toc73042469"/>
      <w:bookmarkStart w:id="1684" w:name="_Toc72766450"/>
      <w:bookmarkStart w:id="1685" w:name="_Toc89426582"/>
      <w:bookmarkStart w:id="1686" w:name="_Toc112937897"/>
      <w:bookmarkStart w:id="1687" w:name="_Toc97034898"/>
      <w:bookmarkStart w:id="1688" w:name="_Toc97037775"/>
      <w:bookmarkStart w:id="1689" w:name="_Toc81242813"/>
      <w:bookmarkStart w:id="1690" w:name="_Toc100939984"/>
      <w:bookmarkStart w:id="1691" w:name="_Toc104546850"/>
      <w:bookmarkStart w:id="1692" w:name="_Toc133434780"/>
      <w:bookmarkStart w:id="1693" w:name="_Toc138693963"/>
      <w:ins w:id="1694" w:author="Intel/ThomasL" w:date="2023-06-29T15:16:00Z">
        <w:r>
          <w:t>5.</w:t>
        </w:r>
      </w:ins>
      <w:ins w:id="1695" w:author="Intel/ThomasL" w:date="2023-06-29T15:36:00Z">
        <w:r w:rsidR="00EE6349">
          <w:t>2</w:t>
        </w:r>
      </w:ins>
      <w:ins w:id="1696" w:author="Intel/ThomasL" w:date="2023-06-29T15:16:00Z">
        <w:r>
          <w:t>.3.2.3.2</w:t>
        </w:r>
        <w:r>
          <w:tab/>
          <w:t>GET</w:t>
        </w:r>
        <w:bookmarkEnd w:id="1679"/>
        <w:bookmarkEnd w:id="1680"/>
        <w:bookmarkEnd w:id="1681"/>
        <w:bookmarkEnd w:id="1682"/>
        <w:bookmarkEnd w:id="1683"/>
        <w:bookmarkEnd w:id="1684"/>
        <w:bookmarkEnd w:id="1685"/>
        <w:bookmarkEnd w:id="1686"/>
        <w:bookmarkEnd w:id="1687"/>
        <w:bookmarkEnd w:id="1688"/>
        <w:bookmarkEnd w:id="1689"/>
        <w:bookmarkEnd w:id="1690"/>
        <w:bookmarkEnd w:id="1691"/>
        <w:bookmarkEnd w:id="1692"/>
        <w:bookmarkEnd w:id="1693"/>
      </w:ins>
    </w:p>
    <w:p w14:paraId="7299A504" w14:textId="54D847D2" w:rsidR="00945892" w:rsidRDefault="00945892" w:rsidP="00945892">
      <w:pPr>
        <w:rPr>
          <w:ins w:id="1697" w:author="Intel/ThomasL" w:date="2023-06-29T15:16:00Z"/>
        </w:rPr>
      </w:pPr>
      <w:ins w:id="1698" w:author="Intel/ThomasL" w:date="2023-06-29T15:16:00Z">
        <w:r>
          <w:t>This method shall support the URI query parameters specified in table 5.</w:t>
        </w:r>
      </w:ins>
      <w:ins w:id="1699" w:author="Intel/ThomasL" w:date="2023-06-29T15:22:00Z">
        <w:r w:rsidR="008F6725">
          <w:t>2</w:t>
        </w:r>
      </w:ins>
      <w:ins w:id="1700" w:author="Intel/ThomasL" w:date="2023-06-29T15:16:00Z">
        <w:r>
          <w:t>.3.2.3.2-1.</w:t>
        </w:r>
      </w:ins>
    </w:p>
    <w:p w14:paraId="0B5C8BB5" w14:textId="4B1A98AD" w:rsidR="00945892" w:rsidRDefault="00945892" w:rsidP="00945892">
      <w:pPr>
        <w:pStyle w:val="TH"/>
        <w:overflowPunct w:val="0"/>
        <w:autoSpaceDE w:val="0"/>
        <w:autoSpaceDN w:val="0"/>
        <w:adjustRightInd w:val="0"/>
        <w:textAlignment w:val="baseline"/>
        <w:rPr>
          <w:ins w:id="1701" w:author="Intel/ThomasL" w:date="2023-06-29T15:16:00Z"/>
          <w:rFonts w:eastAsia="MS Mincho"/>
        </w:rPr>
      </w:pPr>
      <w:ins w:id="1702" w:author="Intel/ThomasL" w:date="2023-06-29T15:16:00Z">
        <w:r>
          <w:rPr>
            <w:rFonts w:eastAsia="MS Mincho"/>
          </w:rPr>
          <w:t>Table 5.</w:t>
        </w:r>
      </w:ins>
      <w:ins w:id="1703" w:author="Intel/ThomasL" w:date="2023-06-29T15:36:00Z">
        <w:r w:rsidR="005329DB">
          <w:rPr>
            <w:rFonts w:eastAsia="MS Mincho"/>
          </w:rPr>
          <w:t>2</w:t>
        </w:r>
      </w:ins>
      <w:ins w:id="1704" w:author="Intel/ThomasL" w:date="2023-06-29T15:16:00Z">
        <w:r>
          <w:rPr>
            <w:rFonts w:eastAsia="MS Mincho"/>
          </w:rPr>
          <w:t xml:space="preserve">.3.2.3.2-1: URI query parameters supported by the GET method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2450"/>
        <w:gridCol w:w="286"/>
        <w:gridCol w:w="1067"/>
        <w:gridCol w:w="4466"/>
      </w:tblGrid>
      <w:tr w:rsidR="00945892" w14:paraId="6555D7CB" w14:textId="77777777" w:rsidTr="00FD3083">
        <w:trPr>
          <w:jc w:val="center"/>
          <w:ins w:id="1705" w:author="Intel/ThomasL" w:date="2023-06-29T15:16:00Z"/>
        </w:trPr>
        <w:tc>
          <w:tcPr>
            <w:tcW w:w="1410" w:type="dxa"/>
            <w:shd w:val="clear" w:color="auto" w:fill="C0C0C0"/>
          </w:tcPr>
          <w:p w14:paraId="78685EF7" w14:textId="77777777" w:rsidR="00945892" w:rsidRDefault="00945892" w:rsidP="00D81367">
            <w:pPr>
              <w:pStyle w:val="TAH"/>
              <w:rPr>
                <w:ins w:id="1706" w:author="Intel/ThomasL" w:date="2023-06-29T15:16:00Z"/>
              </w:rPr>
            </w:pPr>
            <w:ins w:id="1707" w:author="Intel/ThomasL" w:date="2023-06-29T15:16:00Z">
              <w:r>
                <w:t>Name</w:t>
              </w:r>
            </w:ins>
          </w:p>
        </w:tc>
        <w:tc>
          <w:tcPr>
            <w:tcW w:w="2450" w:type="dxa"/>
            <w:shd w:val="clear" w:color="auto" w:fill="C0C0C0"/>
          </w:tcPr>
          <w:p w14:paraId="57101D1E" w14:textId="77777777" w:rsidR="00945892" w:rsidRDefault="00945892" w:rsidP="00D81367">
            <w:pPr>
              <w:pStyle w:val="TAH"/>
              <w:rPr>
                <w:ins w:id="1708" w:author="Intel/ThomasL" w:date="2023-06-29T15:16:00Z"/>
              </w:rPr>
            </w:pPr>
            <w:ins w:id="1709" w:author="Intel/ThomasL" w:date="2023-06-29T15:16:00Z">
              <w:r>
                <w:t>Data type</w:t>
              </w:r>
            </w:ins>
          </w:p>
        </w:tc>
        <w:tc>
          <w:tcPr>
            <w:tcW w:w="286" w:type="dxa"/>
            <w:shd w:val="clear" w:color="auto" w:fill="C0C0C0"/>
          </w:tcPr>
          <w:p w14:paraId="2039FD9D" w14:textId="77777777" w:rsidR="00945892" w:rsidRDefault="00945892" w:rsidP="00D81367">
            <w:pPr>
              <w:pStyle w:val="TAH"/>
              <w:rPr>
                <w:ins w:id="1710" w:author="Intel/ThomasL" w:date="2023-06-29T15:16:00Z"/>
              </w:rPr>
            </w:pPr>
            <w:ins w:id="1711" w:author="Intel/ThomasL" w:date="2023-06-29T15:16:00Z">
              <w:r>
                <w:t>P</w:t>
              </w:r>
            </w:ins>
          </w:p>
        </w:tc>
        <w:tc>
          <w:tcPr>
            <w:tcW w:w="1067" w:type="dxa"/>
            <w:shd w:val="clear" w:color="auto" w:fill="C0C0C0"/>
          </w:tcPr>
          <w:p w14:paraId="6BC33138" w14:textId="77777777" w:rsidR="00945892" w:rsidRDefault="00945892" w:rsidP="00D81367">
            <w:pPr>
              <w:pStyle w:val="TAH"/>
              <w:rPr>
                <w:ins w:id="1712" w:author="Intel/ThomasL" w:date="2023-06-29T15:16:00Z"/>
              </w:rPr>
            </w:pPr>
            <w:ins w:id="1713" w:author="Intel/ThomasL" w:date="2023-06-29T15:16:00Z">
              <w:r>
                <w:t>Cardinality</w:t>
              </w:r>
            </w:ins>
          </w:p>
        </w:tc>
        <w:tc>
          <w:tcPr>
            <w:tcW w:w="4466" w:type="dxa"/>
            <w:shd w:val="clear" w:color="auto" w:fill="C0C0C0"/>
            <w:vAlign w:val="center"/>
          </w:tcPr>
          <w:p w14:paraId="3A443299" w14:textId="77777777" w:rsidR="00945892" w:rsidRDefault="00945892" w:rsidP="00D81367">
            <w:pPr>
              <w:pStyle w:val="TAH"/>
              <w:rPr>
                <w:ins w:id="1714" w:author="Intel/ThomasL" w:date="2023-06-29T15:16:00Z"/>
              </w:rPr>
            </w:pPr>
            <w:ins w:id="1715" w:author="Intel/ThomasL" w:date="2023-06-29T15:16:00Z">
              <w:r>
                <w:t>Description</w:t>
              </w:r>
            </w:ins>
          </w:p>
        </w:tc>
      </w:tr>
      <w:tr w:rsidR="00945892" w14:paraId="74C2A6F7" w14:textId="77777777" w:rsidTr="00FD3083">
        <w:trPr>
          <w:jc w:val="center"/>
          <w:ins w:id="1716" w:author="Intel/ThomasL" w:date="2023-06-29T15:16:00Z"/>
        </w:trPr>
        <w:tc>
          <w:tcPr>
            <w:tcW w:w="1410" w:type="dxa"/>
          </w:tcPr>
          <w:p w14:paraId="29447A23" w14:textId="77777777" w:rsidR="00945892" w:rsidRDefault="00945892" w:rsidP="00D81367">
            <w:pPr>
              <w:pStyle w:val="TAL"/>
              <w:rPr>
                <w:ins w:id="1717" w:author="Intel/ThomasL" w:date="2023-06-29T15:16:00Z"/>
              </w:rPr>
            </w:pPr>
            <w:ins w:id="1718" w:author="Intel/ThomasL" w:date="2023-06-29T15:16:00Z">
              <w:r>
                <w:t>store-trans-id</w:t>
              </w:r>
            </w:ins>
          </w:p>
        </w:tc>
        <w:tc>
          <w:tcPr>
            <w:tcW w:w="2450" w:type="dxa"/>
          </w:tcPr>
          <w:p w14:paraId="430E6010" w14:textId="77777777" w:rsidR="00945892" w:rsidRDefault="00945892" w:rsidP="00D81367">
            <w:pPr>
              <w:pStyle w:val="TAL"/>
              <w:rPr>
                <w:ins w:id="1719" w:author="Intel/ThomasL" w:date="2023-06-29T15:16:00Z"/>
              </w:rPr>
            </w:pPr>
            <w:ins w:id="1720" w:author="Intel/ThomasL" w:date="2023-06-29T15:16:00Z">
              <w:r>
                <w:t>string</w:t>
              </w:r>
            </w:ins>
          </w:p>
        </w:tc>
        <w:tc>
          <w:tcPr>
            <w:tcW w:w="286" w:type="dxa"/>
          </w:tcPr>
          <w:p w14:paraId="19882D5E" w14:textId="77777777" w:rsidR="00945892" w:rsidRDefault="00945892" w:rsidP="00D81367">
            <w:pPr>
              <w:pStyle w:val="TAC"/>
              <w:rPr>
                <w:ins w:id="1721" w:author="Intel/ThomasL" w:date="2023-06-29T15:16:00Z"/>
              </w:rPr>
            </w:pPr>
            <w:ins w:id="1722" w:author="Intel/ThomasL" w:date="2023-06-29T15:16:00Z">
              <w:r>
                <w:t>O</w:t>
              </w:r>
            </w:ins>
          </w:p>
        </w:tc>
        <w:tc>
          <w:tcPr>
            <w:tcW w:w="1067" w:type="dxa"/>
          </w:tcPr>
          <w:p w14:paraId="184123AD" w14:textId="77777777" w:rsidR="00945892" w:rsidRDefault="00945892" w:rsidP="00D81367">
            <w:pPr>
              <w:pStyle w:val="TAC"/>
              <w:rPr>
                <w:ins w:id="1723" w:author="Intel/ThomasL" w:date="2023-06-29T15:16:00Z"/>
              </w:rPr>
            </w:pPr>
            <w:ins w:id="1724" w:author="Intel/ThomasL" w:date="2023-06-29T15:16:00Z">
              <w:r>
                <w:t>0..1</w:t>
              </w:r>
            </w:ins>
          </w:p>
        </w:tc>
        <w:tc>
          <w:tcPr>
            <w:tcW w:w="4466" w:type="dxa"/>
          </w:tcPr>
          <w:p w14:paraId="160263FD" w14:textId="71BE778A" w:rsidR="00945892" w:rsidRDefault="00945892" w:rsidP="00D81367">
            <w:pPr>
              <w:pStyle w:val="TAL"/>
              <w:rPr>
                <w:ins w:id="1725" w:author="Intel/ThomasL" w:date="2023-06-29T15:16:00Z"/>
              </w:rPr>
            </w:pPr>
            <w:ins w:id="1726" w:author="Intel/ThomasL" w:date="2023-06-29T15:16:00Z">
              <w:r>
                <w:t xml:space="preserve">Identifies the </w:t>
              </w:r>
            </w:ins>
            <w:ins w:id="1727" w:author="Intel/ThomasL" w:date="2023-07-28T15:50:00Z">
              <w:r w:rsidR="000A3554">
                <w:t>"</w:t>
              </w:r>
            </w:ins>
            <w:ins w:id="1728" w:author="Intel/ThomasL" w:date="2023-06-29T15:16:00Z">
              <w:r>
                <w:rPr>
                  <w:lang w:eastAsia="ja-JP"/>
                </w:rPr>
                <w:t>Storage Transaction Identifier</w:t>
              </w:r>
            </w:ins>
            <w:ins w:id="1729" w:author="Intel/ThomasL" w:date="2023-07-28T15:50:00Z">
              <w:r w:rsidR="000A3554">
                <w:t>"</w:t>
              </w:r>
            </w:ins>
            <w:ins w:id="1730" w:author="Intel/ThomasL" w:date="2023-06-29T15:16:00Z">
              <w:r>
                <w:t xml:space="preserve"> of </w:t>
              </w:r>
            </w:ins>
            <w:ins w:id="1731" w:author="Intel/ThomasL" w:date="2023-06-29T15:36:00Z">
              <w:r w:rsidR="005329DB">
                <w:t>ML model</w:t>
              </w:r>
            </w:ins>
            <w:ins w:id="1732" w:author="Intel/ThomasL" w:date="2023-06-29T15:16:00Z">
              <w:r>
                <w:t xml:space="preserve"> store record in ADRF. (NOTE)</w:t>
              </w:r>
            </w:ins>
          </w:p>
        </w:tc>
      </w:tr>
      <w:tr w:rsidR="00945892" w14:paraId="702ECAF4" w14:textId="77777777" w:rsidTr="00FD3083">
        <w:trPr>
          <w:jc w:val="center"/>
          <w:ins w:id="1733" w:author="Intel/ThomasL" w:date="2023-06-29T15:16:00Z"/>
        </w:trPr>
        <w:tc>
          <w:tcPr>
            <w:tcW w:w="1410" w:type="dxa"/>
          </w:tcPr>
          <w:p w14:paraId="6A8C4B90" w14:textId="0D05826E" w:rsidR="00945892" w:rsidRDefault="006C2C07" w:rsidP="00D81367">
            <w:pPr>
              <w:pStyle w:val="TAL"/>
              <w:rPr>
                <w:ins w:id="1734" w:author="Intel/ThomasL" w:date="2023-06-29T15:16:00Z"/>
              </w:rPr>
            </w:pPr>
            <w:proofErr w:type="spellStart"/>
            <w:ins w:id="1735" w:author="Intel/ThomasL" w:date="2023-07-28T10:50:00Z">
              <w:r w:rsidRPr="006C2C07">
                <w:t>modelUniqueId</w:t>
              </w:r>
            </w:ins>
            <w:proofErr w:type="spellEnd"/>
          </w:p>
        </w:tc>
        <w:tc>
          <w:tcPr>
            <w:tcW w:w="2450" w:type="dxa"/>
          </w:tcPr>
          <w:p w14:paraId="233BBAA4" w14:textId="3E5CA0DB" w:rsidR="00945892" w:rsidRDefault="006C2C07" w:rsidP="00D81367">
            <w:pPr>
              <w:pStyle w:val="TAL"/>
              <w:rPr>
                <w:ins w:id="1736" w:author="Intel/ThomasL" w:date="2023-06-29T15:16:00Z"/>
              </w:rPr>
            </w:pPr>
            <w:proofErr w:type="spellStart"/>
            <w:ins w:id="1737" w:author="Intel/ThomasL" w:date="2023-07-28T10:50:00Z">
              <w:r>
                <w:t>Uinteger</w:t>
              </w:r>
            </w:ins>
            <w:proofErr w:type="spellEnd"/>
          </w:p>
        </w:tc>
        <w:tc>
          <w:tcPr>
            <w:tcW w:w="286" w:type="dxa"/>
          </w:tcPr>
          <w:p w14:paraId="4573EB90" w14:textId="77777777" w:rsidR="00945892" w:rsidRDefault="00945892" w:rsidP="00D81367">
            <w:pPr>
              <w:pStyle w:val="TAC"/>
              <w:rPr>
                <w:ins w:id="1738" w:author="Intel/ThomasL" w:date="2023-06-29T15:16:00Z"/>
              </w:rPr>
            </w:pPr>
            <w:ins w:id="1739" w:author="Intel/ThomasL" w:date="2023-06-29T15:16:00Z">
              <w:r>
                <w:t>O</w:t>
              </w:r>
            </w:ins>
          </w:p>
        </w:tc>
        <w:tc>
          <w:tcPr>
            <w:tcW w:w="1067" w:type="dxa"/>
          </w:tcPr>
          <w:p w14:paraId="0B20BFD1" w14:textId="0C045E54" w:rsidR="00945892" w:rsidRDefault="0083112C" w:rsidP="00D81367">
            <w:pPr>
              <w:pStyle w:val="TAC"/>
              <w:rPr>
                <w:ins w:id="1740" w:author="Intel/ThomasL" w:date="2023-06-29T15:16:00Z"/>
              </w:rPr>
            </w:pPr>
            <w:proofErr w:type="gramStart"/>
            <w:ins w:id="1741" w:author="Intel/ThomasL" w:date="2023-07-25T14:57:00Z">
              <w:r>
                <w:t>0</w:t>
              </w:r>
            </w:ins>
            <w:ins w:id="1742" w:author="Intel/ThomasL" w:date="2023-06-29T15:16:00Z">
              <w:r w:rsidR="00945892">
                <w:t>..</w:t>
              </w:r>
            </w:ins>
            <w:ins w:id="1743" w:author="Intel/ThomasL" w:date="2023-07-28T10:53:00Z">
              <w:r w:rsidR="001A50C0">
                <w:t>N</w:t>
              </w:r>
            </w:ins>
            <w:proofErr w:type="gramEnd"/>
          </w:p>
        </w:tc>
        <w:tc>
          <w:tcPr>
            <w:tcW w:w="4466" w:type="dxa"/>
          </w:tcPr>
          <w:p w14:paraId="026B79DD" w14:textId="24A3197C" w:rsidR="00945892" w:rsidRDefault="00945892" w:rsidP="00D81367">
            <w:pPr>
              <w:pStyle w:val="TAL"/>
              <w:rPr>
                <w:ins w:id="1744" w:author="Intel/ThomasL" w:date="2023-06-29T15:16:00Z"/>
              </w:rPr>
            </w:pPr>
            <w:ins w:id="1745" w:author="Intel/ThomasL" w:date="2023-06-29T15:16:00Z">
              <w:r>
                <w:t xml:space="preserve">Identifies </w:t>
              </w:r>
            </w:ins>
            <w:ins w:id="1746" w:author="Intel/ThomasL" w:date="2023-07-25T15:09:00Z">
              <w:r w:rsidR="00FC3CBE">
                <w:t xml:space="preserve">the </w:t>
              </w:r>
            </w:ins>
            <w:ins w:id="1747" w:author="Intel/ThomasL" w:date="2023-07-25T15:05:00Z">
              <w:r w:rsidR="00F42BCB" w:rsidRPr="00F42BCB">
                <w:t xml:space="preserve">unique ML </w:t>
              </w:r>
            </w:ins>
            <w:ins w:id="1748" w:author="Intel/ThomasL" w:date="2023-07-28T12:30:00Z">
              <w:r w:rsidR="00633A7B">
                <w:t>m</w:t>
              </w:r>
            </w:ins>
            <w:ins w:id="1749" w:author="Intel/ThomasL" w:date="2023-07-25T15:05:00Z">
              <w:r w:rsidR="00F42BCB" w:rsidRPr="00F42BCB">
                <w:t>odel identifier</w:t>
              </w:r>
            </w:ins>
            <w:ins w:id="1750" w:author="Intel/ThomasL" w:date="2023-07-25T15:02:00Z">
              <w:r w:rsidR="00A13C34" w:rsidRPr="00A13C34">
                <w:t xml:space="preserve"> of </w:t>
              </w:r>
            </w:ins>
            <w:ins w:id="1751" w:author="Intel/ThomasL" w:date="2023-07-25T15:09:00Z">
              <w:r w:rsidR="00FC3CBE">
                <w:t xml:space="preserve">the </w:t>
              </w:r>
            </w:ins>
            <w:ins w:id="1752" w:author="Intel/ThomasL" w:date="2023-07-25T15:02:00Z">
              <w:r w:rsidR="00A13C34" w:rsidRPr="00A13C34">
                <w:t xml:space="preserve">ML model </w:t>
              </w:r>
            </w:ins>
            <w:ins w:id="1753" w:author="Intel/ThomasL" w:date="2023-07-25T15:09:00Z">
              <w:r w:rsidR="00FC3CBE">
                <w:t>stored</w:t>
              </w:r>
            </w:ins>
            <w:ins w:id="1754" w:author="Intel/ThomasL" w:date="2023-07-25T15:02:00Z">
              <w:r w:rsidR="00A13C34" w:rsidRPr="00A13C34">
                <w:t xml:space="preserve"> in ADRF.</w:t>
              </w:r>
            </w:ins>
            <w:ins w:id="1755" w:author="Intel/ThomasL" w:date="2023-06-29T15:16:00Z">
              <w:r>
                <w:t xml:space="preserve"> (NOTE)</w:t>
              </w:r>
            </w:ins>
          </w:p>
        </w:tc>
      </w:tr>
      <w:tr w:rsidR="00945892" w14:paraId="1341A130" w14:textId="77777777" w:rsidTr="00D81367">
        <w:trPr>
          <w:jc w:val="center"/>
          <w:ins w:id="1756" w:author="Intel/ThomasL" w:date="2023-06-29T15:16:00Z"/>
        </w:trPr>
        <w:tc>
          <w:tcPr>
            <w:tcW w:w="9679" w:type="dxa"/>
            <w:gridSpan w:val="5"/>
          </w:tcPr>
          <w:p w14:paraId="2012FB5B" w14:textId="28153AFB" w:rsidR="00945892" w:rsidRPr="006C7DEC" w:rsidRDefault="00945892" w:rsidP="00D81367">
            <w:pPr>
              <w:keepNext/>
              <w:keepLines/>
              <w:spacing w:after="0"/>
              <w:ind w:left="851" w:hanging="851"/>
              <w:rPr>
                <w:ins w:id="1757" w:author="Intel/ThomasL" w:date="2023-06-29T15:16:00Z"/>
                <w:lang w:eastAsia="zh-CN"/>
              </w:rPr>
            </w:pPr>
            <w:ins w:id="1758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>NOTE: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 xml:space="preserve">Exactly one of </w:t>
              </w:r>
            </w:ins>
            <w:ins w:id="1759" w:author="Intel/ThomasL" w:date="2023-07-28T15:49:00Z">
              <w:r w:rsidR="000A3554">
                <w:t>"</w:t>
              </w:r>
            </w:ins>
            <w:ins w:id="1760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>store-trans-id</w:t>
              </w:r>
            </w:ins>
            <w:ins w:id="1761" w:author="Intel/ThomasL" w:date="2023-07-28T15:49:00Z">
              <w:r w:rsidR="000A3554">
                <w:t>"</w:t>
              </w:r>
            </w:ins>
            <w:ins w:id="1762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 xml:space="preserve"> an</w:t>
              </w:r>
              <w:r w:rsidRPr="007E78F9">
                <w:rPr>
                  <w:rFonts w:ascii="Arial" w:hAnsi="Arial"/>
                  <w:sz w:val="18"/>
                  <w:lang w:eastAsia="zh-CN"/>
                </w:rPr>
                <w:t xml:space="preserve">d </w:t>
              </w:r>
            </w:ins>
            <w:ins w:id="1763" w:author="Intel/ThomasL" w:date="2023-07-28T15:49:00Z">
              <w:r w:rsidR="000A3554">
                <w:t>"</w:t>
              </w:r>
            </w:ins>
            <w:proofErr w:type="spellStart"/>
            <w:ins w:id="1764" w:author="Intel/ThomasL" w:date="2023-07-28T10:51:00Z">
              <w:r w:rsidR="00CB05B5" w:rsidRPr="00CB05B5">
                <w:rPr>
                  <w:rFonts w:ascii="Arial" w:hAnsi="Arial"/>
                  <w:sz w:val="18"/>
                  <w:lang w:eastAsia="zh-CN"/>
                </w:rPr>
                <w:t>modelUniqueId</w:t>
              </w:r>
            </w:ins>
            <w:proofErr w:type="spellEnd"/>
            <w:ins w:id="1765" w:author="Intel/ThomasL" w:date="2023-07-28T15:49:00Z">
              <w:r w:rsidR="000A3554">
                <w:t>"</w:t>
              </w:r>
            </w:ins>
            <w:ins w:id="1766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 xml:space="preserve"> shall be provided.</w:t>
              </w:r>
            </w:ins>
          </w:p>
        </w:tc>
      </w:tr>
    </w:tbl>
    <w:p w14:paraId="57D15AB8" w14:textId="77777777" w:rsidR="00945892" w:rsidRDefault="00945892" w:rsidP="00945892">
      <w:pPr>
        <w:rPr>
          <w:ins w:id="1767" w:author="Intel/ThomasL" w:date="2023-06-29T15:16:00Z"/>
        </w:rPr>
      </w:pPr>
    </w:p>
    <w:p w14:paraId="15922C19" w14:textId="56D75B02" w:rsidR="00945892" w:rsidRDefault="00945892" w:rsidP="00945892">
      <w:pPr>
        <w:rPr>
          <w:ins w:id="1768" w:author="Intel/ThomasL" w:date="2023-06-29T15:16:00Z"/>
        </w:rPr>
      </w:pPr>
      <w:ins w:id="1769" w:author="Intel/ThomasL" w:date="2023-06-29T15:16:00Z">
        <w:r>
          <w:t>This method shall support the request data structures specified in table 5.</w:t>
        </w:r>
      </w:ins>
      <w:ins w:id="1770" w:author="Intel/ThomasL" w:date="2023-06-29T15:22:00Z">
        <w:r w:rsidR="008F6725">
          <w:t>2</w:t>
        </w:r>
      </w:ins>
      <w:ins w:id="1771" w:author="Intel/ThomasL" w:date="2023-06-29T15:16:00Z">
        <w:r>
          <w:t>.3.2.3.</w:t>
        </w:r>
      </w:ins>
      <w:ins w:id="1772" w:author="Intel/ThomasL" w:date="2023-07-25T16:26:00Z">
        <w:r w:rsidR="00514A93">
          <w:t>2</w:t>
        </w:r>
      </w:ins>
      <w:ins w:id="1773" w:author="Intel/ThomasL" w:date="2023-06-29T15:16:00Z">
        <w:r>
          <w:t>-2 and the response data structures and response codes specified in table 5.</w:t>
        </w:r>
      </w:ins>
      <w:ins w:id="1774" w:author="Intel/ThomasL" w:date="2023-06-29T15:22:00Z">
        <w:r w:rsidR="008F6725">
          <w:t>2</w:t>
        </w:r>
      </w:ins>
      <w:ins w:id="1775" w:author="Intel/ThomasL" w:date="2023-06-29T15:16:00Z">
        <w:r>
          <w:t>.3.2.3.</w:t>
        </w:r>
      </w:ins>
      <w:ins w:id="1776" w:author="Intel/ThomasL" w:date="2023-07-25T16:26:00Z">
        <w:r w:rsidR="00514A93">
          <w:t>2</w:t>
        </w:r>
      </w:ins>
      <w:ins w:id="1777" w:author="Intel/ThomasL" w:date="2023-06-29T15:16:00Z">
        <w:r>
          <w:t>-3.</w:t>
        </w:r>
      </w:ins>
    </w:p>
    <w:p w14:paraId="23B27A19" w14:textId="04D8128C" w:rsidR="00945892" w:rsidRDefault="00945892" w:rsidP="00945892">
      <w:pPr>
        <w:pStyle w:val="TH"/>
        <w:overflowPunct w:val="0"/>
        <w:autoSpaceDE w:val="0"/>
        <w:autoSpaceDN w:val="0"/>
        <w:adjustRightInd w:val="0"/>
        <w:textAlignment w:val="baseline"/>
        <w:rPr>
          <w:ins w:id="1778" w:author="Intel/ThomasL" w:date="2023-06-29T15:16:00Z"/>
          <w:rFonts w:eastAsia="MS Mincho"/>
        </w:rPr>
      </w:pPr>
      <w:ins w:id="1779" w:author="Intel/ThomasL" w:date="2023-06-29T15:16:00Z">
        <w:r>
          <w:rPr>
            <w:rFonts w:eastAsia="MS Mincho"/>
          </w:rPr>
          <w:t>Table 5.</w:t>
        </w:r>
      </w:ins>
      <w:ins w:id="1780" w:author="Intel/ThomasL" w:date="2023-06-29T15:36:00Z">
        <w:r w:rsidR="005329DB">
          <w:rPr>
            <w:rFonts w:eastAsia="MS Mincho"/>
          </w:rPr>
          <w:t>2</w:t>
        </w:r>
      </w:ins>
      <w:ins w:id="1781" w:author="Intel/ThomasL" w:date="2023-06-29T15:16:00Z">
        <w:r>
          <w:rPr>
            <w:rFonts w:eastAsia="MS Mincho"/>
          </w:rPr>
          <w:t>.3.2.3.</w:t>
        </w:r>
      </w:ins>
      <w:ins w:id="1782" w:author="Intel/ThomasL" w:date="2023-07-25T16:26:00Z">
        <w:r w:rsidR="00514A93">
          <w:rPr>
            <w:rFonts w:eastAsia="MS Mincho"/>
          </w:rPr>
          <w:t>2</w:t>
        </w:r>
      </w:ins>
      <w:ins w:id="1783" w:author="Intel/ThomasL" w:date="2023-06-29T15:16:00Z">
        <w:r>
          <w:rPr>
            <w:rFonts w:eastAsia="MS Mincho"/>
          </w:rPr>
          <w:t xml:space="preserve">-2: Data structures supported by the GET Request Body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45892" w14:paraId="747392FB" w14:textId="77777777" w:rsidTr="00D81367">
        <w:trPr>
          <w:jc w:val="center"/>
          <w:ins w:id="1784" w:author="Intel/ThomasL" w:date="2023-06-29T15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102E1B5" w14:textId="77777777" w:rsidR="00945892" w:rsidRDefault="00945892" w:rsidP="00D81367">
            <w:pPr>
              <w:pStyle w:val="TAH"/>
              <w:rPr>
                <w:ins w:id="1785" w:author="Intel/ThomasL" w:date="2023-06-29T15:16:00Z"/>
              </w:rPr>
            </w:pPr>
            <w:ins w:id="1786" w:author="Intel/ThomasL" w:date="2023-06-29T15:16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699A150" w14:textId="77777777" w:rsidR="00945892" w:rsidRDefault="00945892" w:rsidP="00D81367">
            <w:pPr>
              <w:pStyle w:val="TAH"/>
              <w:rPr>
                <w:ins w:id="1787" w:author="Intel/ThomasL" w:date="2023-06-29T15:16:00Z"/>
              </w:rPr>
            </w:pPr>
            <w:ins w:id="1788" w:author="Intel/ThomasL" w:date="2023-06-29T15:16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ECE5B9F" w14:textId="77777777" w:rsidR="00945892" w:rsidRDefault="00945892" w:rsidP="00D81367">
            <w:pPr>
              <w:pStyle w:val="TAH"/>
              <w:rPr>
                <w:ins w:id="1789" w:author="Intel/ThomasL" w:date="2023-06-29T15:16:00Z"/>
              </w:rPr>
            </w:pPr>
            <w:ins w:id="1790" w:author="Intel/ThomasL" w:date="2023-06-29T15:16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9DA946" w14:textId="77777777" w:rsidR="00945892" w:rsidRDefault="00945892" w:rsidP="00D81367">
            <w:pPr>
              <w:pStyle w:val="TAH"/>
              <w:rPr>
                <w:ins w:id="1791" w:author="Intel/ThomasL" w:date="2023-06-29T15:16:00Z"/>
              </w:rPr>
            </w:pPr>
            <w:ins w:id="1792" w:author="Intel/ThomasL" w:date="2023-06-29T15:16:00Z">
              <w:r>
                <w:t>Description</w:t>
              </w:r>
            </w:ins>
          </w:p>
        </w:tc>
      </w:tr>
      <w:tr w:rsidR="00945892" w14:paraId="55DC3BA3" w14:textId="77777777" w:rsidTr="00D81367">
        <w:trPr>
          <w:jc w:val="center"/>
          <w:ins w:id="1793" w:author="Intel/ThomasL" w:date="2023-06-29T15:16:00Z"/>
        </w:trPr>
        <w:tc>
          <w:tcPr>
            <w:tcW w:w="1627" w:type="dxa"/>
            <w:tcBorders>
              <w:top w:val="single" w:sz="6" w:space="0" w:color="auto"/>
            </w:tcBorders>
          </w:tcPr>
          <w:p w14:paraId="10DA9C00" w14:textId="77777777" w:rsidR="00945892" w:rsidRDefault="00945892" w:rsidP="00D81367">
            <w:pPr>
              <w:pStyle w:val="TAL"/>
              <w:rPr>
                <w:ins w:id="1794" w:author="Intel/ThomasL" w:date="2023-06-29T15:16:00Z"/>
              </w:rPr>
            </w:pPr>
            <w:ins w:id="1795" w:author="Intel/ThomasL" w:date="2023-06-29T15:1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D9F665F" w14:textId="77777777" w:rsidR="00945892" w:rsidRDefault="00945892" w:rsidP="00D81367">
            <w:pPr>
              <w:pStyle w:val="TAC"/>
              <w:rPr>
                <w:ins w:id="1796" w:author="Intel/ThomasL" w:date="2023-06-29T15:1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271118" w14:textId="77777777" w:rsidR="00945892" w:rsidRDefault="00945892" w:rsidP="00D81367">
            <w:pPr>
              <w:pStyle w:val="TAL"/>
              <w:rPr>
                <w:ins w:id="1797" w:author="Intel/ThomasL" w:date="2023-06-29T15:1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10C7A39B" w14:textId="77777777" w:rsidR="00945892" w:rsidRDefault="00945892" w:rsidP="00D81367">
            <w:pPr>
              <w:pStyle w:val="TAL"/>
              <w:rPr>
                <w:ins w:id="1798" w:author="Intel/ThomasL" w:date="2023-06-29T15:16:00Z"/>
              </w:rPr>
            </w:pPr>
          </w:p>
        </w:tc>
      </w:tr>
    </w:tbl>
    <w:p w14:paraId="7CE8BD3E" w14:textId="77777777" w:rsidR="00945892" w:rsidRDefault="00945892" w:rsidP="00945892">
      <w:pPr>
        <w:rPr>
          <w:ins w:id="1799" w:author="Intel/ThomasL" w:date="2023-06-29T15:16:00Z"/>
        </w:rPr>
      </w:pPr>
    </w:p>
    <w:p w14:paraId="07B0FC59" w14:textId="40E24F1A" w:rsidR="00945892" w:rsidRDefault="00945892" w:rsidP="00945892">
      <w:pPr>
        <w:pStyle w:val="TH"/>
        <w:overflowPunct w:val="0"/>
        <w:autoSpaceDE w:val="0"/>
        <w:autoSpaceDN w:val="0"/>
        <w:adjustRightInd w:val="0"/>
        <w:textAlignment w:val="baseline"/>
        <w:rPr>
          <w:ins w:id="1800" w:author="Intel/ThomasL" w:date="2023-06-29T15:16:00Z"/>
          <w:rFonts w:eastAsia="MS Mincho"/>
        </w:rPr>
      </w:pPr>
      <w:ins w:id="1801" w:author="Intel/ThomasL" w:date="2023-06-29T15:16:00Z">
        <w:r>
          <w:rPr>
            <w:rFonts w:eastAsia="MS Mincho"/>
          </w:rPr>
          <w:lastRenderedPageBreak/>
          <w:t>Table 5.</w:t>
        </w:r>
      </w:ins>
      <w:ins w:id="1802" w:author="Intel/ThomasL" w:date="2023-06-29T15:41:00Z">
        <w:r w:rsidR="00F4032C">
          <w:rPr>
            <w:rFonts w:eastAsia="MS Mincho"/>
          </w:rPr>
          <w:t>2</w:t>
        </w:r>
      </w:ins>
      <w:ins w:id="1803" w:author="Intel/ThomasL" w:date="2023-06-29T15:16:00Z">
        <w:r>
          <w:rPr>
            <w:rFonts w:eastAsia="MS Mincho"/>
          </w:rPr>
          <w:t>.3.2.3.</w:t>
        </w:r>
      </w:ins>
      <w:ins w:id="1804" w:author="Intel/ThomasL" w:date="2023-07-25T16:26:00Z">
        <w:r w:rsidR="00514A93">
          <w:rPr>
            <w:rFonts w:eastAsia="MS Mincho"/>
          </w:rPr>
          <w:t>2</w:t>
        </w:r>
      </w:ins>
      <w:ins w:id="1805" w:author="Intel/ThomasL" w:date="2023-06-29T15:16:00Z">
        <w:r>
          <w:rPr>
            <w:rFonts w:eastAsia="MS Mincho"/>
          </w:rPr>
          <w:t xml:space="preserve">-3: Data structures supported by the GET Response Body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286"/>
        <w:gridCol w:w="1067"/>
        <w:gridCol w:w="997"/>
        <w:gridCol w:w="4861"/>
      </w:tblGrid>
      <w:tr w:rsidR="00945892" w14:paraId="6BDEC021" w14:textId="77777777" w:rsidTr="00D81367">
        <w:trPr>
          <w:jc w:val="center"/>
          <w:ins w:id="1806" w:author="Intel/ThomasL" w:date="2023-06-29T15:16:00Z"/>
        </w:trPr>
        <w:tc>
          <w:tcPr>
            <w:tcW w:w="1118" w:type="pct"/>
            <w:tcBorders>
              <w:bottom w:val="single" w:sz="6" w:space="0" w:color="auto"/>
            </w:tcBorders>
            <w:shd w:val="clear" w:color="auto" w:fill="C0C0C0"/>
          </w:tcPr>
          <w:p w14:paraId="2BCD8985" w14:textId="77777777" w:rsidR="00945892" w:rsidRDefault="00945892" w:rsidP="00D81367">
            <w:pPr>
              <w:pStyle w:val="TAH"/>
              <w:rPr>
                <w:ins w:id="1807" w:author="Intel/ThomasL" w:date="2023-06-29T15:16:00Z"/>
              </w:rPr>
            </w:pPr>
            <w:ins w:id="1808" w:author="Intel/ThomasL" w:date="2023-06-29T15:16:00Z">
              <w:r>
                <w:t>Data type</w:t>
              </w:r>
            </w:ins>
          </w:p>
        </w:tc>
        <w:tc>
          <w:tcPr>
            <w:tcW w:w="154" w:type="pct"/>
            <w:tcBorders>
              <w:bottom w:val="single" w:sz="6" w:space="0" w:color="auto"/>
            </w:tcBorders>
            <w:shd w:val="clear" w:color="auto" w:fill="C0C0C0"/>
          </w:tcPr>
          <w:p w14:paraId="07218D16" w14:textId="77777777" w:rsidR="00945892" w:rsidRDefault="00945892" w:rsidP="00D81367">
            <w:pPr>
              <w:pStyle w:val="TAH"/>
              <w:rPr>
                <w:ins w:id="1809" w:author="Intel/ThomasL" w:date="2023-06-29T15:16:00Z"/>
              </w:rPr>
            </w:pPr>
            <w:ins w:id="1810" w:author="Intel/ThomasL" w:date="2023-06-29T15:16:00Z">
              <w:r>
                <w:t>P</w:t>
              </w:r>
            </w:ins>
          </w:p>
        </w:tc>
        <w:tc>
          <w:tcPr>
            <w:tcW w:w="573" w:type="pct"/>
            <w:tcBorders>
              <w:bottom w:val="single" w:sz="6" w:space="0" w:color="auto"/>
            </w:tcBorders>
            <w:shd w:val="clear" w:color="auto" w:fill="C0C0C0"/>
          </w:tcPr>
          <w:p w14:paraId="2D2E2955" w14:textId="77777777" w:rsidR="00945892" w:rsidRDefault="00945892" w:rsidP="00D81367">
            <w:pPr>
              <w:pStyle w:val="TAH"/>
              <w:rPr>
                <w:ins w:id="1811" w:author="Intel/ThomasL" w:date="2023-06-29T15:16:00Z"/>
              </w:rPr>
            </w:pPr>
            <w:ins w:id="1812" w:author="Intel/ThomasL" w:date="2023-06-29T15:16:00Z">
              <w:r>
                <w:t>Cardinality</w:t>
              </w:r>
            </w:ins>
          </w:p>
        </w:tc>
        <w:tc>
          <w:tcPr>
            <w:tcW w:w="515" w:type="pct"/>
            <w:tcBorders>
              <w:bottom w:val="single" w:sz="6" w:space="0" w:color="auto"/>
            </w:tcBorders>
            <w:shd w:val="clear" w:color="auto" w:fill="C0C0C0"/>
          </w:tcPr>
          <w:p w14:paraId="5EF47F63" w14:textId="77777777" w:rsidR="00945892" w:rsidRDefault="00945892" w:rsidP="00D81367">
            <w:pPr>
              <w:pStyle w:val="TAH"/>
              <w:rPr>
                <w:ins w:id="1813" w:author="Intel/ThomasL" w:date="2023-06-29T15:16:00Z"/>
              </w:rPr>
            </w:pPr>
            <w:ins w:id="1814" w:author="Intel/ThomasL" w:date="2023-06-29T15:16:00Z">
              <w:r>
                <w:t>Response</w:t>
              </w:r>
            </w:ins>
          </w:p>
          <w:p w14:paraId="64C7ED2D" w14:textId="77777777" w:rsidR="00945892" w:rsidRDefault="00945892" w:rsidP="00D81367">
            <w:pPr>
              <w:pStyle w:val="TAH"/>
              <w:rPr>
                <w:ins w:id="1815" w:author="Intel/ThomasL" w:date="2023-06-29T15:16:00Z"/>
              </w:rPr>
            </w:pPr>
            <w:ins w:id="1816" w:author="Intel/ThomasL" w:date="2023-06-29T15:16:00Z">
              <w:r>
                <w:t>codes</w:t>
              </w:r>
            </w:ins>
          </w:p>
        </w:tc>
        <w:tc>
          <w:tcPr>
            <w:tcW w:w="2641" w:type="pct"/>
            <w:tcBorders>
              <w:bottom w:val="single" w:sz="6" w:space="0" w:color="auto"/>
            </w:tcBorders>
            <w:shd w:val="clear" w:color="auto" w:fill="C0C0C0"/>
          </w:tcPr>
          <w:p w14:paraId="64E2CCFC" w14:textId="77777777" w:rsidR="00945892" w:rsidRDefault="00945892" w:rsidP="00D81367">
            <w:pPr>
              <w:pStyle w:val="TAH"/>
              <w:rPr>
                <w:ins w:id="1817" w:author="Intel/ThomasL" w:date="2023-06-29T15:16:00Z"/>
              </w:rPr>
            </w:pPr>
            <w:ins w:id="1818" w:author="Intel/ThomasL" w:date="2023-06-29T15:16:00Z">
              <w:r>
                <w:t>Description</w:t>
              </w:r>
            </w:ins>
          </w:p>
        </w:tc>
      </w:tr>
      <w:tr w:rsidR="00945892" w14:paraId="017AF49A" w14:textId="77777777" w:rsidTr="00D81367">
        <w:trPr>
          <w:jc w:val="center"/>
          <w:ins w:id="1819" w:author="Intel/ThomasL" w:date="2023-06-29T15:16:00Z"/>
        </w:trPr>
        <w:tc>
          <w:tcPr>
            <w:tcW w:w="1118" w:type="pct"/>
            <w:tcBorders>
              <w:top w:val="single" w:sz="6" w:space="0" w:color="auto"/>
            </w:tcBorders>
          </w:tcPr>
          <w:p w14:paraId="5B7D90FF" w14:textId="7ED85712" w:rsidR="00945892" w:rsidRDefault="005A7595" w:rsidP="00D81367">
            <w:pPr>
              <w:pStyle w:val="TAL"/>
              <w:rPr>
                <w:ins w:id="1820" w:author="Intel/ThomasL" w:date="2023-06-29T15:16:00Z"/>
              </w:rPr>
            </w:pPr>
            <w:proofErr w:type="spellStart"/>
            <w:ins w:id="1821" w:author="Intel/ThomasL" w:date="2023-07-25T16:27:00Z">
              <w:r w:rsidRPr="005A7595">
                <w:t>NadrfMLModelStoreRecord</w:t>
              </w:r>
            </w:ins>
            <w:proofErr w:type="spellEnd"/>
          </w:p>
        </w:tc>
        <w:tc>
          <w:tcPr>
            <w:tcW w:w="154" w:type="pct"/>
            <w:tcBorders>
              <w:top w:val="single" w:sz="6" w:space="0" w:color="auto"/>
            </w:tcBorders>
          </w:tcPr>
          <w:p w14:paraId="7B306CC3" w14:textId="77777777" w:rsidR="00945892" w:rsidRDefault="00945892" w:rsidP="00D81367">
            <w:pPr>
              <w:pStyle w:val="TAL"/>
              <w:rPr>
                <w:ins w:id="1822" w:author="Intel/ThomasL" w:date="2023-06-29T15:16:00Z"/>
              </w:rPr>
            </w:pPr>
            <w:ins w:id="1823" w:author="Intel/ThomasL" w:date="2023-06-29T15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73" w:type="pct"/>
            <w:tcBorders>
              <w:top w:val="single" w:sz="6" w:space="0" w:color="auto"/>
            </w:tcBorders>
          </w:tcPr>
          <w:p w14:paraId="0BC964C9" w14:textId="77777777" w:rsidR="00945892" w:rsidRDefault="00945892" w:rsidP="00D81367">
            <w:pPr>
              <w:pStyle w:val="TAL"/>
              <w:rPr>
                <w:ins w:id="1824" w:author="Intel/ThomasL" w:date="2023-06-29T15:16:00Z"/>
              </w:rPr>
            </w:pPr>
            <w:ins w:id="1825" w:author="Intel/ThomasL" w:date="2023-06-29T15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15" w:type="pct"/>
            <w:tcBorders>
              <w:top w:val="single" w:sz="6" w:space="0" w:color="auto"/>
            </w:tcBorders>
          </w:tcPr>
          <w:p w14:paraId="482C34E2" w14:textId="77777777" w:rsidR="00945892" w:rsidRDefault="00945892" w:rsidP="00D81367">
            <w:pPr>
              <w:pStyle w:val="TAL"/>
              <w:rPr>
                <w:ins w:id="1826" w:author="Intel/ThomasL" w:date="2023-06-29T15:16:00Z"/>
              </w:rPr>
            </w:pPr>
            <w:ins w:id="1827" w:author="Intel/ThomasL" w:date="2023-06-29T15:16:00Z">
              <w:r>
                <w:rPr>
                  <w:rFonts w:hint="eastAsia"/>
                </w:rPr>
                <w:t>200</w:t>
              </w:r>
              <w:r>
                <w:t xml:space="preserve"> OK</w:t>
              </w:r>
            </w:ins>
          </w:p>
        </w:tc>
        <w:tc>
          <w:tcPr>
            <w:tcW w:w="2641" w:type="pct"/>
            <w:tcBorders>
              <w:top w:val="single" w:sz="6" w:space="0" w:color="auto"/>
            </w:tcBorders>
          </w:tcPr>
          <w:p w14:paraId="62F58EFA" w14:textId="0B6C9E63" w:rsidR="00945892" w:rsidRPr="00A42301" w:rsidRDefault="00874656" w:rsidP="00D81367">
            <w:pPr>
              <w:pStyle w:val="TAL"/>
              <w:rPr>
                <w:ins w:id="1828" w:author="Intel/ThomasL" w:date="2023-06-29T15:16:00Z"/>
              </w:rPr>
            </w:pPr>
            <w:ins w:id="1829" w:author="Intel/ThomasL" w:date="2023-06-29T15:27:00Z">
              <w:r w:rsidRPr="00A42301">
                <w:t>ML Model</w:t>
              </w:r>
            </w:ins>
            <w:ins w:id="1830" w:author="Intel/ThomasL" w:date="2023-06-29T15:16:00Z">
              <w:r w:rsidR="00945892" w:rsidRPr="00A42301">
                <w:t xml:space="preserve"> Store record.</w:t>
              </w:r>
            </w:ins>
          </w:p>
        </w:tc>
      </w:tr>
      <w:tr w:rsidR="00945892" w14:paraId="13B96A81" w14:textId="77777777" w:rsidTr="00D81367">
        <w:trPr>
          <w:jc w:val="center"/>
          <w:ins w:id="1831" w:author="Intel/ThomasL" w:date="2023-06-29T15:16:00Z"/>
        </w:trPr>
        <w:tc>
          <w:tcPr>
            <w:tcW w:w="1118" w:type="pct"/>
          </w:tcPr>
          <w:p w14:paraId="65065B03" w14:textId="77777777" w:rsidR="00945892" w:rsidRDefault="00945892" w:rsidP="00D81367">
            <w:pPr>
              <w:pStyle w:val="TAL"/>
              <w:rPr>
                <w:ins w:id="1832" w:author="Intel/ThomasL" w:date="2023-06-29T15:16:00Z"/>
              </w:rPr>
            </w:pPr>
            <w:ins w:id="1833" w:author="Intel/ThomasL" w:date="2023-06-29T15:16:00Z">
              <w:r>
                <w:t>n/a</w:t>
              </w:r>
            </w:ins>
          </w:p>
        </w:tc>
        <w:tc>
          <w:tcPr>
            <w:tcW w:w="154" w:type="pct"/>
          </w:tcPr>
          <w:p w14:paraId="3FDE5C3B" w14:textId="77777777" w:rsidR="00945892" w:rsidRDefault="00945892" w:rsidP="00D81367">
            <w:pPr>
              <w:pStyle w:val="TAL"/>
              <w:rPr>
                <w:ins w:id="1834" w:author="Intel/ThomasL" w:date="2023-06-29T15:16:00Z"/>
              </w:rPr>
            </w:pPr>
          </w:p>
        </w:tc>
        <w:tc>
          <w:tcPr>
            <w:tcW w:w="573" w:type="pct"/>
          </w:tcPr>
          <w:p w14:paraId="50851614" w14:textId="77777777" w:rsidR="00945892" w:rsidRDefault="00945892" w:rsidP="00D81367">
            <w:pPr>
              <w:pStyle w:val="TAL"/>
              <w:rPr>
                <w:ins w:id="1835" w:author="Intel/ThomasL" w:date="2023-06-29T15:16:00Z"/>
              </w:rPr>
            </w:pPr>
          </w:p>
        </w:tc>
        <w:tc>
          <w:tcPr>
            <w:tcW w:w="515" w:type="pct"/>
          </w:tcPr>
          <w:p w14:paraId="1CACE485" w14:textId="77777777" w:rsidR="00945892" w:rsidRDefault="00945892" w:rsidP="00D81367">
            <w:pPr>
              <w:pStyle w:val="TAL"/>
              <w:rPr>
                <w:ins w:id="1836" w:author="Intel/ThomasL" w:date="2023-06-29T15:16:00Z"/>
              </w:rPr>
            </w:pPr>
            <w:ins w:id="1837" w:author="Intel/ThomasL" w:date="2023-06-29T15:16:00Z">
              <w:r>
                <w:t>204 No Content</w:t>
              </w:r>
            </w:ins>
          </w:p>
        </w:tc>
        <w:tc>
          <w:tcPr>
            <w:tcW w:w="2641" w:type="pct"/>
          </w:tcPr>
          <w:p w14:paraId="2FC78155" w14:textId="079ECCE1" w:rsidR="00945892" w:rsidRDefault="00945892" w:rsidP="00D81367">
            <w:pPr>
              <w:pStyle w:val="TAL"/>
              <w:rPr>
                <w:ins w:id="1838" w:author="Intel/ThomasL" w:date="2023-06-29T15:16:00Z"/>
              </w:rPr>
            </w:pPr>
            <w:ins w:id="1839" w:author="Intel/ThomasL" w:date="2023-06-29T15:16:00Z">
              <w:r>
                <w:t xml:space="preserve">If the request ADRF </w:t>
              </w:r>
            </w:ins>
            <w:ins w:id="1840" w:author="Intel/ThomasL" w:date="2023-06-29T15:37:00Z">
              <w:r w:rsidR="00A42301">
                <w:t xml:space="preserve">ML Model </w:t>
              </w:r>
            </w:ins>
            <w:ins w:id="1841" w:author="Intel/ThomasL" w:date="2023-06-29T15:16:00Z">
              <w:r>
                <w:t xml:space="preserve">Store Record does not exist, the ADRF shall respond with </w:t>
              </w:r>
            </w:ins>
            <w:ins w:id="1842" w:author="Intel/ThomasL" w:date="2023-07-28T15:49:00Z">
              <w:r w:rsidR="000A3554">
                <w:t>"</w:t>
              </w:r>
            </w:ins>
            <w:ins w:id="1843" w:author="Intel/ThomasL" w:date="2023-06-29T15:16:00Z">
              <w:r>
                <w:t>204 No Content</w:t>
              </w:r>
            </w:ins>
            <w:ins w:id="1844" w:author="Intel/ThomasL" w:date="2023-07-28T15:49:00Z">
              <w:r w:rsidR="000A3554">
                <w:t>"</w:t>
              </w:r>
            </w:ins>
            <w:ins w:id="1845" w:author="Intel/ThomasL" w:date="2023-06-29T15:16:00Z">
              <w:r>
                <w:t>.</w:t>
              </w:r>
            </w:ins>
          </w:p>
        </w:tc>
      </w:tr>
      <w:tr w:rsidR="00945892" w14:paraId="2F525FCB" w14:textId="77777777" w:rsidTr="00D81367">
        <w:tblPrEx>
          <w:tblCellMar>
            <w:right w:w="115" w:type="dxa"/>
          </w:tblCellMar>
        </w:tblPrEx>
        <w:trPr>
          <w:jc w:val="center"/>
          <w:ins w:id="1846" w:author="Intel/ThomasL" w:date="2023-06-29T15:16:00Z"/>
        </w:trPr>
        <w:tc>
          <w:tcPr>
            <w:tcW w:w="5000" w:type="pct"/>
            <w:gridSpan w:val="5"/>
          </w:tcPr>
          <w:p w14:paraId="4B379B6C" w14:textId="77777777" w:rsidR="00945892" w:rsidRDefault="00945892" w:rsidP="00D81367">
            <w:pPr>
              <w:pStyle w:val="TAN"/>
              <w:rPr>
                <w:ins w:id="1847" w:author="Intel/ThomasL" w:date="2023-06-29T15:16:00Z"/>
              </w:rPr>
            </w:pPr>
            <w:ins w:id="1848" w:author="Intel/ThomasL" w:date="2023-06-29T15:1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0631B542" w14:textId="77777777" w:rsidR="00945892" w:rsidRDefault="00945892" w:rsidP="00945892">
      <w:pPr>
        <w:rPr>
          <w:ins w:id="1849" w:author="Intel/ThomasL" w:date="2023-06-29T15:16:00Z"/>
        </w:rPr>
      </w:pPr>
    </w:p>
    <w:p w14:paraId="3C035588" w14:textId="50B6E1CE" w:rsidR="00945892" w:rsidRDefault="00945892" w:rsidP="00945892">
      <w:pPr>
        <w:pStyle w:val="Heading5"/>
        <w:rPr>
          <w:ins w:id="1850" w:author="Intel/ThomasL" w:date="2023-06-29T15:16:00Z"/>
        </w:rPr>
      </w:pPr>
      <w:bookmarkStart w:id="1851" w:name="_Toc100939985"/>
      <w:bookmarkStart w:id="1852" w:name="_Toc97037776"/>
      <w:bookmarkStart w:id="1853" w:name="_Toc120681594"/>
      <w:bookmarkStart w:id="1854" w:name="_Toc114134655"/>
      <w:bookmarkStart w:id="1855" w:name="_Toc104546851"/>
      <w:bookmarkStart w:id="1856" w:name="_Toc112937898"/>
      <w:bookmarkStart w:id="1857" w:name="_Toc72767018"/>
      <w:bookmarkStart w:id="1858" w:name="_Toc72766451"/>
      <w:bookmarkStart w:id="1859" w:name="_Toc73042470"/>
      <w:bookmarkStart w:id="1860" w:name="_Toc89426583"/>
      <w:bookmarkStart w:id="1861" w:name="_Toc81242814"/>
      <w:bookmarkStart w:id="1862" w:name="_Toc97034899"/>
      <w:bookmarkStart w:id="1863" w:name="_Toc94020368"/>
      <w:bookmarkStart w:id="1864" w:name="_Toc133434781"/>
      <w:bookmarkStart w:id="1865" w:name="_Toc138693964"/>
      <w:ins w:id="1866" w:author="Intel/ThomasL" w:date="2023-06-29T15:16:00Z">
        <w:r>
          <w:t>5.</w:t>
        </w:r>
      </w:ins>
      <w:ins w:id="1867" w:author="Intel/ThomasL" w:date="2023-06-29T15:41:00Z">
        <w:r w:rsidR="00F4032C">
          <w:t>2</w:t>
        </w:r>
      </w:ins>
      <w:ins w:id="1868" w:author="Intel/ThomasL" w:date="2023-06-29T15:16:00Z">
        <w:r>
          <w:t>.3.2.4</w:t>
        </w:r>
        <w:r>
          <w:tab/>
          <w:t>Resource Custom Operations</w:t>
        </w:r>
        <w:bookmarkEnd w:id="1851"/>
        <w:bookmarkEnd w:id="1852"/>
        <w:bookmarkEnd w:id="1853"/>
        <w:bookmarkEnd w:id="1854"/>
        <w:bookmarkEnd w:id="1855"/>
        <w:bookmarkEnd w:id="1856"/>
        <w:bookmarkEnd w:id="1857"/>
        <w:bookmarkEnd w:id="1858"/>
        <w:bookmarkEnd w:id="1859"/>
        <w:bookmarkEnd w:id="1860"/>
        <w:bookmarkEnd w:id="1861"/>
        <w:bookmarkEnd w:id="1862"/>
        <w:bookmarkEnd w:id="1863"/>
        <w:bookmarkEnd w:id="1864"/>
        <w:bookmarkEnd w:id="1865"/>
      </w:ins>
    </w:p>
    <w:p w14:paraId="66F510DB" w14:textId="77777777" w:rsidR="00945892" w:rsidRPr="00703D07" w:rsidRDefault="00945892" w:rsidP="00945892">
      <w:pPr>
        <w:rPr>
          <w:ins w:id="1869" w:author="Intel/ThomasL" w:date="2023-06-29T15:16:00Z"/>
        </w:rPr>
      </w:pPr>
      <w:ins w:id="1870" w:author="Intel/ThomasL" w:date="2023-06-29T15:16:00Z">
        <w:r w:rsidRPr="00703D07">
          <w:t>None.</w:t>
        </w:r>
      </w:ins>
    </w:p>
    <w:p w14:paraId="62948237" w14:textId="1B7352C4" w:rsidR="00945892" w:rsidRPr="00703D07" w:rsidRDefault="00945892" w:rsidP="00945892">
      <w:pPr>
        <w:pStyle w:val="Heading4"/>
        <w:rPr>
          <w:ins w:id="1871" w:author="Intel/ThomasL" w:date="2023-06-29T15:16:00Z"/>
        </w:rPr>
      </w:pPr>
      <w:bookmarkStart w:id="1872" w:name="_Toc72766457"/>
      <w:bookmarkStart w:id="1873" w:name="_Toc97037777"/>
      <w:bookmarkStart w:id="1874" w:name="_Toc73042476"/>
      <w:bookmarkStart w:id="1875" w:name="_Toc72767024"/>
      <w:bookmarkStart w:id="1876" w:name="_Toc94020369"/>
      <w:bookmarkStart w:id="1877" w:name="_Toc89426584"/>
      <w:bookmarkStart w:id="1878" w:name="_Toc120681595"/>
      <w:bookmarkStart w:id="1879" w:name="_Toc100939986"/>
      <w:bookmarkStart w:id="1880" w:name="_Toc97034900"/>
      <w:bookmarkStart w:id="1881" w:name="_Toc81242820"/>
      <w:bookmarkStart w:id="1882" w:name="_Toc112937899"/>
      <w:bookmarkStart w:id="1883" w:name="_Toc114134656"/>
      <w:bookmarkStart w:id="1884" w:name="_Toc104546852"/>
      <w:bookmarkStart w:id="1885" w:name="_Toc133434782"/>
      <w:bookmarkStart w:id="1886" w:name="_Toc138693965"/>
      <w:ins w:id="1887" w:author="Intel/ThomasL" w:date="2023-06-29T15:16:00Z">
        <w:r w:rsidRPr="00703D07">
          <w:t>5.</w:t>
        </w:r>
      </w:ins>
      <w:ins w:id="1888" w:author="Intel/ThomasL" w:date="2023-06-29T15:41:00Z">
        <w:r w:rsidR="00F4032C" w:rsidRPr="00703D07">
          <w:t>2</w:t>
        </w:r>
      </w:ins>
      <w:ins w:id="1889" w:author="Intel/ThomasL" w:date="2023-06-29T15:16:00Z">
        <w:r w:rsidRPr="00703D07">
          <w:t>.3.3</w:t>
        </w:r>
        <w:r w:rsidRPr="00703D07">
          <w:tab/>
          <w:t xml:space="preserve">Resource: Individual ADRF </w:t>
        </w:r>
      </w:ins>
      <w:ins w:id="1890" w:author="Intel/ThomasL" w:date="2023-06-29T15:40:00Z">
        <w:r w:rsidR="00021D4E" w:rsidRPr="00703D07">
          <w:t>ML Model</w:t>
        </w:r>
      </w:ins>
      <w:ins w:id="1891" w:author="Intel/ThomasL" w:date="2023-06-29T15:16:00Z">
        <w:r w:rsidRPr="00703D07">
          <w:t xml:space="preserve"> Store Record</w:t>
        </w:r>
        <w:bookmarkEnd w:id="1872"/>
        <w:bookmarkEnd w:id="1873"/>
        <w:bookmarkEnd w:id="1874"/>
        <w:bookmarkEnd w:id="1875"/>
        <w:bookmarkEnd w:id="1876"/>
        <w:bookmarkEnd w:id="1877"/>
        <w:bookmarkEnd w:id="1878"/>
        <w:bookmarkEnd w:id="1879"/>
        <w:bookmarkEnd w:id="1880"/>
        <w:bookmarkEnd w:id="1881"/>
        <w:bookmarkEnd w:id="1882"/>
        <w:bookmarkEnd w:id="1883"/>
        <w:bookmarkEnd w:id="1884"/>
        <w:bookmarkEnd w:id="1885"/>
        <w:bookmarkEnd w:id="1886"/>
      </w:ins>
    </w:p>
    <w:p w14:paraId="76545DF4" w14:textId="104D3A76" w:rsidR="00945892" w:rsidRPr="00703D07" w:rsidRDefault="00945892" w:rsidP="00945892">
      <w:pPr>
        <w:pStyle w:val="Heading5"/>
        <w:rPr>
          <w:ins w:id="1892" w:author="Intel/ThomasL" w:date="2023-06-29T15:16:00Z"/>
        </w:rPr>
      </w:pPr>
      <w:bookmarkStart w:id="1893" w:name="_Toc100939987"/>
      <w:bookmarkStart w:id="1894" w:name="_Toc97034901"/>
      <w:bookmarkStart w:id="1895" w:name="_Toc112937900"/>
      <w:bookmarkStart w:id="1896" w:name="_Toc104546853"/>
      <w:bookmarkStart w:id="1897" w:name="_Toc120681596"/>
      <w:bookmarkStart w:id="1898" w:name="_Toc114134657"/>
      <w:bookmarkStart w:id="1899" w:name="_Toc94020370"/>
      <w:bookmarkStart w:id="1900" w:name="_Toc97037778"/>
      <w:bookmarkStart w:id="1901" w:name="_Toc89426585"/>
      <w:bookmarkStart w:id="1902" w:name="_Toc133434783"/>
      <w:bookmarkStart w:id="1903" w:name="_Toc138693966"/>
      <w:ins w:id="1904" w:author="Intel/ThomasL" w:date="2023-06-29T15:16:00Z">
        <w:r w:rsidRPr="00703D07">
          <w:t>5.</w:t>
        </w:r>
      </w:ins>
      <w:ins w:id="1905" w:author="Intel/ThomasL" w:date="2023-06-29T15:41:00Z">
        <w:r w:rsidR="00F4032C" w:rsidRPr="00703D07">
          <w:t>2</w:t>
        </w:r>
      </w:ins>
      <w:ins w:id="1906" w:author="Intel/ThomasL" w:date="2023-06-29T15:16:00Z">
        <w:r w:rsidRPr="00703D07">
          <w:t>.3.3.1</w:t>
        </w:r>
        <w:r w:rsidRPr="00703D07">
          <w:tab/>
          <w:t>Description</w:t>
        </w:r>
        <w:bookmarkEnd w:id="1893"/>
        <w:bookmarkEnd w:id="1894"/>
        <w:bookmarkEnd w:id="1895"/>
        <w:bookmarkEnd w:id="1896"/>
        <w:bookmarkEnd w:id="1897"/>
        <w:bookmarkEnd w:id="1898"/>
        <w:bookmarkEnd w:id="1899"/>
        <w:bookmarkEnd w:id="1900"/>
        <w:bookmarkEnd w:id="1901"/>
        <w:bookmarkEnd w:id="1902"/>
        <w:bookmarkEnd w:id="1903"/>
      </w:ins>
    </w:p>
    <w:p w14:paraId="1DA56203" w14:textId="1C6C62F1" w:rsidR="00945892" w:rsidRDefault="00945892" w:rsidP="00945892">
      <w:pPr>
        <w:rPr>
          <w:ins w:id="1907" w:author="Intel/ThomasL" w:date="2023-06-29T15:16:00Z"/>
        </w:rPr>
      </w:pPr>
      <w:ins w:id="1908" w:author="Intel/ThomasL" w:date="2023-06-29T15:16:00Z">
        <w:r w:rsidRPr="00703D07">
          <w:t xml:space="preserve">The Individual ADRF </w:t>
        </w:r>
      </w:ins>
      <w:ins w:id="1909" w:author="Intel/ThomasL" w:date="2023-06-29T15:26:00Z">
        <w:r w:rsidR="00402A47" w:rsidRPr="00703D07">
          <w:t xml:space="preserve">ML </w:t>
        </w:r>
        <w:r w:rsidR="00874656" w:rsidRPr="00703D07">
          <w:t>M</w:t>
        </w:r>
        <w:r w:rsidR="00402A47" w:rsidRPr="00703D07">
          <w:t>odel</w:t>
        </w:r>
      </w:ins>
      <w:ins w:id="1910" w:author="Intel/ThomasL" w:date="2023-06-29T15:40:00Z">
        <w:r w:rsidR="00A0632F" w:rsidRPr="00703D07">
          <w:t xml:space="preserve"> </w:t>
        </w:r>
      </w:ins>
      <w:ins w:id="1911" w:author="Intel/ThomasL" w:date="2023-06-29T15:16:00Z">
        <w:r w:rsidRPr="00703D07">
          <w:t xml:space="preserve">Store Record resource represents </w:t>
        </w:r>
      </w:ins>
      <w:ins w:id="1912" w:author="Intel/ThomasL" w:date="2023-06-29T15:24:00Z">
        <w:r w:rsidR="00B957F3" w:rsidRPr="00703D07">
          <w:t>ML model</w:t>
        </w:r>
      </w:ins>
      <w:ins w:id="1913" w:author="Intel/ThomasL rev1" w:date="2023-08-22T14:18:00Z">
        <w:r w:rsidR="00BD15C0">
          <w:t>(</w:t>
        </w:r>
      </w:ins>
      <w:ins w:id="1914" w:author="Intel/ThomasL" w:date="2023-06-29T15:24:00Z">
        <w:r w:rsidR="004D746F" w:rsidRPr="00703D07">
          <w:t>s</w:t>
        </w:r>
      </w:ins>
      <w:ins w:id="1915" w:author="Intel/ThomasL rev1" w:date="2023-08-22T14:18:00Z">
        <w:r w:rsidR="006929D9">
          <w:t>)</w:t>
        </w:r>
      </w:ins>
      <w:ins w:id="1916" w:author="Intel/ThomasL" w:date="2023-06-29T15:16:00Z">
        <w:r w:rsidRPr="00703D07">
          <w:t xml:space="preserve"> stored via the </w:t>
        </w:r>
        <w:proofErr w:type="spellStart"/>
        <w:r w:rsidRPr="00703D07">
          <w:rPr>
            <w:lang w:eastAsia="ja-JP"/>
          </w:rPr>
          <w:t>Nadrf_</w:t>
        </w:r>
      </w:ins>
      <w:ins w:id="1917" w:author="Intel/ThomasL" w:date="2023-06-29T15:24:00Z">
        <w:r w:rsidR="004D746F" w:rsidRPr="00703D07">
          <w:rPr>
            <w:lang w:eastAsia="ja-JP"/>
          </w:rPr>
          <w:t>MLModel</w:t>
        </w:r>
      </w:ins>
      <w:ins w:id="1918" w:author="Intel/ThomasL" w:date="2023-06-29T15:16:00Z">
        <w:r w:rsidRPr="00703D07">
          <w:rPr>
            <w:lang w:eastAsia="ja-JP"/>
          </w:rPr>
          <w:t>Management_StorageRequest</w:t>
        </w:r>
        <w:proofErr w:type="spellEnd"/>
        <w:r w:rsidRPr="00703D07">
          <w:rPr>
            <w:lang w:eastAsia="ja-JP"/>
          </w:rPr>
          <w:t xml:space="preserve"> in ADRF</w:t>
        </w:r>
        <w:r w:rsidRPr="00703D07">
          <w:t>.</w:t>
        </w:r>
      </w:ins>
    </w:p>
    <w:p w14:paraId="6CADD70B" w14:textId="6C12A5B3" w:rsidR="00945892" w:rsidRDefault="00945892" w:rsidP="00945892">
      <w:pPr>
        <w:pStyle w:val="Heading5"/>
        <w:rPr>
          <w:ins w:id="1919" w:author="Intel/ThomasL" w:date="2023-06-29T15:16:00Z"/>
        </w:rPr>
      </w:pPr>
      <w:bookmarkStart w:id="1920" w:name="_Toc100939988"/>
      <w:bookmarkStart w:id="1921" w:name="_Toc114134658"/>
      <w:bookmarkStart w:id="1922" w:name="_Toc120681597"/>
      <w:bookmarkStart w:id="1923" w:name="_Toc89426586"/>
      <w:bookmarkStart w:id="1924" w:name="_Toc104546854"/>
      <w:bookmarkStart w:id="1925" w:name="_Toc112937901"/>
      <w:bookmarkStart w:id="1926" w:name="_Toc97034902"/>
      <w:bookmarkStart w:id="1927" w:name="_Toc94020371"/>
      <w:bookmarkStart w:id="1928" w:name="_Toc97037779"/>
      <w:bookmarkStart w:id="1929" w:name="_Toc133434784"/>
      <w:bookmarkStart w:id="1930" w:name="_Toc138693967"/>
      <w:ins w:id="1931" w:author="Intel/ThomasL" w:date="2023-06-29T15:16:00Z">
        <w:r>
          <w:t>5.</w:t>
        </w:r>
      </w:ins>
      <w:ins w:id="1932" w:author="Intel/ThomasL" w:date="2023-06-29T15:41:00Z">
        <w:r w:rsidR="00F4032C">
          <w:t>2</w:t>
        </w:r>
      </w:ins>
      <w:ins w:id="1933" w:author="Intel/ThomasL" w:date="2023-06-29T15:16:00Z">
        <w:r>
          <w:t>.3.3.2</w:t>
        </w:r>
        <w:r>
          <w:tab/>
          <w:t>Resource Definition</w:t>
        </w:r>
        <w:bookmarkEnd w:id="1920"/>
        <w:bookmarkEnd w:id="1921"/>
        <w:bookmarkEnd w:id="1922"/>
        <w:bookmarkEnd w:id="1923"/>
        <w:bookmarkEnd w:id="1924"/>
        <w:bookmarkEnd w:id="1925"/>
        <w:bookmarkEnd w:id="1926"/>
        <w:bookmarkEnd w:id="1927"/>
        <w:bookmarkEnd w:id="1928"/>
        <w:bookmarkEnd w:id="1929"/>
        <w:bookmarkEnd w:id="1930"/>
      </w:ins>
    </w:p>
    <w:p w14:paraId="641FA58C" w14:textId="45337517" w:rsidR="00945892" w:rsidRDefault="00945892" w:rsidP="00945892">
      <w:pPr>
        <w:rPr>
          <w:ins w:id="1934" w:author="Intel/ThomasL" w:date="2023-06-29T15:16:00Z"/>
          <w:b/>
          <w:bCs/>
        </w:rPr>
      </w:pPr>
      <w:ins w:id="1935" w:author="Intel/ThomasL" w:date="2023-06-29T15:16:00Z">
        <w:r>
          <w:t xml:space="preserve">Resource URI: </w:t>
        </w:r>
        <w:r>
          <w:rPr>
            <w:b/>
            <w:bCs/>
          </w:rPr>
          <w:t>{apiRoot}/nadrf-</w:t>
        </w:r>
      </w:ins>
      <w:ins w:id="1936" w:author="Intel/ThomasL" w:date="2023-06-29T15:41:00Z">
        <w:r w:rsidR="00021D4E">
          <w:rPr>
            <w:b/>
            <w:bCs/>
          </w:rPr>
          <w:t>mlmodel</w:t>
        </w:r>
      </w:ins>
      <w:ins w:id="1937" w:author="Intel/ThomasL" w:date="2023-06-29T15:16:00Z">
        <w:r>
          <w:rPr>
            <w:b/>
            <w:bCs/>
          </w:rPr>
          <w:t>management/&lt;apiVersion&gt;/</w:t>
        </w:r>
      </w:ins>
      <w:ins w:id="1938" w:author="Intel/ThomasL" w:date="2023-06-29T15:41:00Z">
        <w:r w:rsidR="00F4032C">
          <w:rPr>
            <w:b/>
            <w:bCs/>
          </w:rPr>
          <w:t>mlmodel</w:t>
        </w:r>
      </w:ins>
      <w:ins w:id="1939" w:author="Intel/ThomasL" w:date="2023-06-29T15:16:00Z">
        <w:r>
          <w:rPr>
            <w:b/>
            <w:bCs/>
          </w:rPr>
          <w:t>-store-records/{storeTransId}</w:t>
        </w:r>
      </w:ins>
    </w:p>
    <w:p w14:paraId="2D1EE312" w14:textId="6FDAFDDC" w:rsidR="00945892" w:rsidRDefault="00945892" w:rsidP="00945892">
      <w:pPr>
        <w:rPr>
          <w:ins w:id="1940" w:author="Intel/ThomasL" w:date="2023-06-29T15:16:00Z"/>
          <w:lang w:val="en-US"/>
        </w:rPr>
      </w:pPr>
      <w:ins w:id="1941" w:author="Intel/ThomasL" w:date="2023-06-29T15:16:00Z">
        <w:r>
          <w:t>The &lt;</w:t>
        </w:r>
        <w:proofErr w:type="spellStart"/>
        <w:r>
          <w:t>apiVersion</w:t>
        </w:r>
        <w:proofErr w:type="spellEnd"/>
        <w:r>
          <w:t>&gt; shall be set as described in clause</w:t>
        </w:r>
        <w:r>
          <w:rPr>
            <w:lang w:val="en-US"/>
          </w:rPr>
          <w:t> 5.</w:t>
        </w:r>
      </w:ins>
      <w:ins w:id="1942" w:author="Intel/ThomasL" w:date="2023-06-29T15:41:00Z">
        <w:r w:rsidR="00F4032C">
          <w:rPr>
            <w:lang w:val="en-US"/>
          </w:rPr>
          <w:t>2</w:t>
        </w:r>
      </w:ins>
      <w:ins w:id="1943" w:author="Intel/ThomasL" w:date="2023-06-29T15:16:00Z">
        <w:r>
          <w:rPr>
            <w:lang w:val="en-US"/>
          </w:rPr>
          <w:t>.1.</w:t>
        </w:r>
      </w:ins>
    </w:p>
    <w:p w14:paraId="14FA0302" w14:textId="2FEB9ABC" w:rsidR="00945892" w:rsidRDefault="00945892" w:rsidP="00945892">
      <w:pPr>
        <w:rPr>
          <w:ins w:id="1944" w:author="Intel/ThomasL" w:date="2023-06-29T15:16:00Z"/>
          <w:rFonts w:ascii="Arial" w:hAnsi="Arial" w:cs="Arial"/>
        </w:rPr>
      </w:pPr>
      <w:ins w:id="1945" w:author="Intel/ThomasL" w:date="2023-06-29T15:16:00Z">
        <w:r>
          <w:t>This resource shall support the resource URI variables defined in table 5.</w:t>
        </w:r>
      </w:ins>
      <w:ins w:id="1946" w:author="Intel/ThomasL" w:date="2023-06-29T15:42:00Z">
        <w:r w:rsidR="00F4032C">
          <w:t>2</w:t>
        </w:r>
      </w:ins>
      <w:ins w:id="1947" w:author="Intel/ThomasL" w:date="2023-06-29T15:16:00Z">
        <w:r>
          <w:t>.3.3.2-1</w:t>
        </w:r>
        <w:r>
          <w:rPr>
            <w:rFonts w:ascii="Arial" w:hAnsi="Arial" w:cs="Arial"/>
          </w:rPr>
          <w:t>.</w:t>
        </w:r>
      </w:ins>
    </w:p>
    <w:p w14:paraId="5652128E" w14:textId="34093D4D" w:rsidR="00945892" w:rsidRDefault="00945892" w:rsidP="00945892">
      <w:pPr>
        <w:pStyle w:val="TH"/>
        <w:rPr>
          <w:ins w:id="1948" w:author="Intel/ThomasL" w:date="2023-06-29T15:16:00Z"/>
          <w:rFonts w:cs="Arial"/>
        </w:rPr>
      </w:pPr>
      <w:ins w:id="1949" w:author="Intel/ThomasL" w:date="2023-06-29T15:16:00Z">
        <w:r>
          <w:t>Table 5.</w:t>
        </w:r>
      </w:ins>
      <w:ins w:id="1950" w:author="Intel/ThomasL" w:date="2023-06-29T15:42:00Z">
        <w:r w:rsidR="00F4032C">
          <w:t>2</w:t>
        </w:r>
      </w:ins>
      <w:ins w:id="1951" w:author="Intel/ThomasL" w:date="2023-06-29T15:1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45892" w14:paraId="663B0345" w14:textId="77777777" w:rsidTr="00D81367">
        <w:trPr>
          <w:jc w:val="center"/>
          <w:ins w:id="1952" w:author="Intel/ThomasL" w:date="2023-06-29T15:16:00Z"/>
        </w:trPr>
        <w:tc>
          <w:tcPr>
            <w:tcW w:w="687" w:type="pct"/>
            <w:shd w:val="clear" w:color="000000" w:fill="C0C0C0"/>
          </w:tcPr>
          <w:p w14:paraId="259EBF95" w14:textId="77777777" w:rsidR="00945892" w:rsidRDefault="00945892" w:rsidP="00D81367">
            <w:pPr>
              <w:pStyle w:val="TAH"/>
              <w:rPr>
                <w:ins w:id="1953" w:author="Intel/ThomasL" w:date="2023-06-29T15:16:00Z"/>
              </w:rPr>
            </w:pPr>
            <w:ins w:id="1954" w:author="Intel/ThomasL" w:date="2023-06-29T15:16:00Z">
              <w:r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5628837B" w14:textId="77777777" w:rsidR="00945892" w:rsidRDefault="00945892" w:rsidP="00D81367">
            <w:pPr>
              <w:pStyle w:val="TAH"/>
              <w:rPr>
                <w:ins w:id="1955" w:author="Intel/ThomasL" w:date="2023-06-29T15:16:00Z"/>
              </w:rPr>
            </w:pPr>
            <w:ins w:id="1956" w:author="Intel/ThomasL" w:date="2023-06-29T15:16:00Z">
              <w:r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</w:tcPr>
          <w:p w14:paraId="6B48E30B" w14:textId="77777777" w:rsidR="00945892" w:rsidRDefault="00945892" w:rsidP="00D81367">
            <w:pPr>
              <w:pStyle w:val="TAH"/>
              <w:rPr>
                <w:ins w:id="1957" w:author="Intel/ThomasL" w:date="2023-06-29T15:16:00Z"/>
              </w:rPr>
            </w:pPr>
            <w:ins w:id="1958" w:author="Intel/ThomasL" w:date="2023-06-29T15:16:00Z">
              <w:r>
                <w:t>Definition</w:t>
              </w:r>
            </w:ins>
          </w:p>
        </w:tc>
      </w:tr>
      <w:tr w:rsidR="00945892" w14:paraId="751FF07A" w14:textId="77777777" w:rsidTr="00D81367">
        <w:trPr>
          <w:jc w:val="center"/>
          <w:ins w:id="1959" w:author="Intel/ThomasL" w:date="2023-06-29T15:16:00Z"/>
        </w:trPr>
        <w:tc>
          <w:tcPr>
            <w:tcW w:w="687" w:type="pct"/>
          </w:tcPr>
          <w:p w14:paraId="00F96C06" w14:textId="77777777" w:rsidR="00945892" w:rsidRDefault="00945892" w:rsidP="00D81367">
            <w:pPr>
              <w:pStyle w:val="TAL"/>
              <w:rPr>
                <w:ins w:id="1960" w:author="Intel/ThomasL" w:date="2023-06-29T15:16:00Z"/>
              </w:rPr>
            </w:pPr>
            <w:proofErr w:type="spellStart"/>
            <w:ins w:id="1961" w:author="Intel/ThomasL" w:date="2023-06-29T15:16:00Z">
              <w:r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7BB1E29D" w14:textId="128C9D47" w:rsidR="00945892" w:rsidRDefault="00F4032C" w:rsidP="00D81367">
            <w:pPr>
              <w:pStyle w:val="TAL"/>
              <w:rPr>
                <w:ins w:id="1962" w:author="Intel/ThomasL" w:date="2023-06-29T15:16:00Z"/>
              </w:rPr>
            </w:pPr>
            <w:ins w:id="1963" w:author="Intel/ThomasL" w:date="2023-06-29T15:16:00Z">
              <w:r>
                <w:t>S</w:t>
              </w:r>
              <w:r w:rsidR="00945892">
                <w:t>tring</w:t>
              </w:r>
            </w:ins>
          </w:p>
        </w:tc>
        <w:tc>
          <w:tcPr>
            <w:tcW w:w="3274" w:type="pct"/>
            <w:vAlign w:val="center"/>
          </w:tcPr>
          <w:p w14:paraId="724FA954" w14:textId="322B1590" w:rsidR="00945892" w:rsidRDefault="00945892" w:rsidP="00D81367">
            <w:pPr>
              <w:pStyle w:val="TAL"/>
              <w:rPr>
                <w:ins w:id="1964" w:author="Intel/ThomasL" w:date="2023-06-29T15:16:00Z"/>
              </w:rPr>
            </w:pPr>
            <w:ins w:id="1965" w:author="Intel/ThomasL" w:date="2023-06-29T15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1966" w:author="Intel/ThomasL" w:date="2023-06-29T15:42:00Z">
              <w:r w:rsidR="00232537">
                <w:t>2</w:t>
              </w:r>
            </w:ins>
            <w:ins w:id="1967" w:author="Intel/ThomasL" w:date="2023-06-29T15:16:00Z">
              <w:r>
                <w:t>.1.</w:t>
              </w:r>
            </w:ins>
          </w:p>
        </w:tc>
      </w:tr>
      <w:tr w:rsidR="00945892" w14:paraId="400C60A9" w14:textId="77777777" w:rsidTr="00D81367">
        <w:trPr>
          <w:jc w:val="center"/>
          <w:ins w:id="1968" w:author="Intel/ThomasL" w:date="2023-06-29T15:16:00Z"/>
        </w:trPr>
        <w:tc>
          <w:tcPr>
            <w:tcW w:w="687" w:type="pct"/>
          </w:tcPr>
          <w:p w14:paraId="655966FD" w14:textId="77777777" w:rsidR="00945892" w:rsidRDefault="00945892" w:rsidP="00D81367">
            <w:pPr>
              <w:pStyle w:val="TAL"/>
              <w:rPr>
                <w:ins w:id="1969" w:author="Intel/ThomasL" w:date="2023-06-29T15:16:00Z"/>
              </w:rPr>
            </w:pPr>
            <w:proofErr w:type="spellStart"/>
            <w:ins w:id="1970" w:author="Intel/ThomasL" w:date="2023-06-29T15:16:00Z">
              <w:r>
                <w:t>storeTransId</w:t>
              </w:r>
              <w:proofErr w:type="spellEnd"/>
            </w:ins>
          </w:p>
        </w:tc>
        <w:tc>
          <w:tcPr>
            <w:tcW w:w="1039" w:type="pct"/>
          </w:tcPr>
          <w:p w14:paraId="31D0DCB1" w14:textId="77777777" w:rsidR="00945892" w:rsidRDefault="00945892" w:rsidP="00D81367">
            <w:pPr>
              <w:pStyle w:val="TAL"/>
              <w:rPr>
                <w:ins w:id="1971" w:author="Intel/ThomasL" w:date="2023-06-29T15:16:00Z"/>
              </w:rPr>
            </w:pPr>
            <w:ins w:id="1972" w:author="Intel/ThomasL" w:date="2023-06-29T15:16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34AF318B" w14:textId="77777777" w:rsidR="00945892" w:rsidRDefault="00945892" w:rsidP="00D81367">
            <w:pPr>
              <w:pStyle w:val="TAL"/>
              <w:rPr>
                <w:ins w:id="1973" w:author="Intel/ThomasL" w:date="2023-06-29T15:16:00Z"/>
              </w:rPr>
            </w:pPr>
            <w:ins w:id="1974" w:author="Intel/ThomasL" w:date="2023-06-29T15:16:00Z">
              <w:r>
                <w:rPr>
                  <w:rFonts w:eastAsia="Batang"/>
                </w:rPr>
                <w:t xml:space="preserve">Identifies an </w:t>
              </w:r>
              <w:r>
                <w:t>individual data store record.</w:t>
              </w:r>
            </w:ins>
          </w:p>
        </w:tc>
      </w:tr>
    </w:tbl>
    <w:p w14:paraId="35E511F4" w14:textId="77777777" w:rsidR="00945892" w:rsidRDefault="00945892" w:rsidP="00945892">
      <w:pPr>
        <w:rPr>
          <w:ins w:id="1975" w:author="Intel/ThomasL" w:date="2023-06-29T15:16:00Z"/>
        </w:rPr>
      </w:pPr>
    </w:p>
    <w:p w14:paraId="2FEEA053" w14:textId="434700DA" w:rsidR="00945892" w:rsidRDefault="00945892" w:rsidP="00945892">
      <w:pPr>
        <w:pStyle w:val="Heading5"/>
        <w:rPr>
          <w:ins w:id="1976" w:author="Intel/ThomasL" w:date="2023-06-29T15:16:00Z"/>
        </w:rPr>
      </w:pPr>
      <w:bookmarkStart w:id="1977" w:name="_Toc89426587"/>
      <w:bookmarkStart w:id="1978" w:name="_Toc94020372"/>
      <w:bookmarkStart w:id="1979" w:name="_Toc97034903"/>
      <w:bookmarkStart w:id="1980" w:name="_Toc97037780"/>
      <w:bookmarkStart w:id="1981" w:name="_Toc100939989"/>
      <w:bookmarkStart w:id="1982" w:name="_Toc104546855"/>
      <w:bookmarkStart w:id="1983" w:name="_Toc112937902"/>
      <w:bookmarkStart w:id="1984" w:name="_Toc114134659"/>
      <w:bookmarkStart w:id="1985" w:name="_Toc120681598"/>
      <w:bookmarkStart w:id="1986" w:name="_Toc133434785"/>
      <w:bookmarkStart w:id="1987" w:name="_Toc138693968"/>
      <w:ins w:id="1988" w:author="Intel/ThomasL" w:date="2023-06-29T15:16:00Z">
        <w:r>
          <w:t>5.</w:t>
        </w:r>
      </w:ins>
      <w:ins w:id="1989" w:author="Intel/ThomasL" w:date="2023-06-29T15:42:00Z">
        <w:r w:rsidR="00232537">
          <w:t>2</w:t>
        </w:r>
      </w:ins>
      <w:ins w:id="1990" w:author="Intel/ThomasL" w:date="2023-06-29T15:16:00Z">
        <w:r>
          <w:t>.3.3.3</w:t>
        </w:r>
        <w:r>
          <w:tab/>
          <w:t>Resource Standard Methods</w:t>
        </w:r>
        <w:bookmarkEnd w:id="1977"/>
        <w:bookmarkEnd w:id="1978"/>
        <w:bookmarkEnd w:id="1979"/>
        <w:bookmarkEnd w:id="1980"/>
        <w:bookmarkEnd w:id="1981"/>
        <w:bookmarkEnd w:id="1982"/>
        <w:bookmarkEnd w:id="1983"/>
        <w:bookmarkEnd w:id="1984"/>
        <w:bookmarkEnd w:id="1985"/>
        <w:bookmarkEnd w:id="1986"/>
        <w:bookmarkEnd w:id="1987"/>
      </w:ins>
    </w:p>
    <w:p w14:paraId="70894C18" w14:textId="3AE5339A" w:rsidR="00945892" w:rsidRDefault="00945892" w:rsidP="00945892">
      <w:pPr>
        <w:pStyle w:val="Heading6"/>
        <w:rPr>
          <w:ins w:id="1991" w:author="Intel/ThomasL" w:date="2023-06-29T15:16:00Z"/>
        </w:rPr>
      </w:pPr>
      <w:bookmarkStart w:id="1992" w:name="_Toc89426588"/>
      <w:bookmarkStart w:id="1993" w:name="_Toc94020373"/>
      <w:bookmarkStart w:id="1994" w:name="_Toc97034904"/>
      <w:bookmarkStart w:id="1995" w:name="_Toc97037781"/>
      <w:bookmarkStart w:id="1996" w:name="_Toc100939990"/>
      <w:bookmarkStart w:id="1997" w:name="_Toc104546856"/>
      <w:bookmarkStart w:id="1998" w:name="_Toc112937903"/>
      <w:bookmarkStart w:id="1999" w:name="_Toc114134660"/>
      <w:bookmarkStart w:id="2000" w:name="_Toc120681599"/>
      <w:bookmarkStart w:id="2001" w:name="_Toc133434786"/>
      <w:bookmarkStart w:id="2002" w:name="_Toc138693969"/>
      <w:ins w:id="2003" w:author="Intel/ThomasL" w:date="2023-06-29T15:16:00Z">
        <w:r>
          <w:t>5.</w:t>
        </w:r>
      </w:ins>
      <w:ins w:id="2004" w:author="Intel/ThomasL" w:date="2023-06-29T15:42:00Z">
        <w:r w:rsidR="00232537">
          <w:t>2</w:t>
        </w:r>
      </w:ins>
      <w:ins w:id="2005" w:author="Intel/ThomasL" w:date="2023-06-29T15:16:00Z">
        <w:r>
          <w:t>.3.3.3.1</w:t>
        </w:r>
        <w:r>
          <w:tab/>
          <w:t>DELETE</w:t>
        </w:r>
        <w:bookmarkEnd w:id="1992"/>
        <w:bookmarkEnd w:id="1993"/>
        <w:bookmarkEnd w:id="1994"/>
        <w:bookmarkEnd w:id="1995"/>
        <w:bookmarkEnd w:id="1996"/>
        <w:bookmarkEnd w:id="1997"/>
        <w:bookmarkEnd w:id="1998"/>
        <w:bookmarkEnd w:id="1999"/>
        <w:bookmarkEnd w:id="2000"/>
        <w:bookmarkEnd w:id="2001"/>
        <w:bookmarkEnd w:id="2002"/>
      </w:ins>
    </w:p>
    <w:p w14:paraId="5E391A8B" w14:textId="232FB07F" w:rsidR="00945892" w:rsidRDefault="00945892" w:rsidP="00945892">
      <w:pPr>
        <w:rPr>
          <w:ins w:id="2006" w:author="Intel/ThomasL" w:date="2023-06-29T15:16:00Z"/>
        </w:rPr>
      </w:pPr>
      <w:ins w:id="2007" w:author="Intel/ThomasL" w:date="2023-06-29T15:16:00Z">
        <w:r>
          <w:t>This method shall support the URI query parameters specified in table 5.</w:t>
        </w:r>
      </w:ins>
      <w:ins w:id="2008" w:author="Intel/ThomasL" w:date="2023-06-29T15:42:00Z">
        <w:r w:rsidR="00232537">
          <w:t>2</w:t>
        </w:r>
      </w:ins>
      <w:ins w:id="2009" w:author="Intel/ThomasL" w:date="2023-06-29T15:16:00Z">
        <w:r>
          <w:t>.3.3.3.1-1.</w:t>
        </w:r>
      </w:ins>
    </w:p>
    <w:p w14:paraId="4FBC4101" w14:textId="0C680AE0" w:rsidR="00945892" w:rsidRDefault="00945892" w:rsidP="00945892">
      <w:pPr>
        <w:pStyle w:val="TH"/>
        <w:rPr>
          <w:ins w:id="2010" w:author="Intel/ThomasL" w:date="2023-06-29T15:16:00Z"/>
          <w:rFonts w:cs="Arial"/>
        </w:rPr>
      </w:pPr>
      <w:ins w:id="2011" w:author="Intel/ThomasL" w:date="2023-06-29T15:16:00Z">
        <w:r>
          <w:t>Table 5.</w:t>
        </w:r>
      </w:ins>
      <w:ins w:id="2012" w:author="Intel/ThomasL" w:date="2023-06-29T15:42:00Z">
        <w:r w:rsidR="00232537">
          <w:t>2</w:t>
        </w:r>
      </w:ins>
      <w:ins w:id="2013" w:author="Intel/ThomasL" w:date="2023-06-29T15:16:00Z">
        <w:r>
          <w:t xml:space="preserve">.3.3.3.1-1: URI query parameters supported by the DELETE method on this </w:t>
        </w:r>
        <w:proofErr w:type="gramStart"/>
        <w:r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945892" w14:paraId="3A11A0C0" w14:textId="77777777" w:rsidTr="00D81367">
        <w:trPr>
          <w:jc w:val="center"/>
          <w:ins w:id="2014" w:author="Intel/ThomasL" w:date="2023-06-29T15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4169C88" w14:textId="77777777" w:rsidR="00945892" w:rsidRDefault="00945892" w:rsidP="00D81367">
            <w:pPr>
              <w:pStyle w:val="TAH"/>
              <w:rPr>
                <w:ins w:id="2015" w:author="Intel/ThomasL" w:date="2023-06-29T15:16:00Z"/>
              </w:rPr>
            </w:pPr>
            <w:ins w:id="2016" w:author="Intel/ThomasL" w:date="2023-06-29T15:16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27FC6B9" w14:textId="77777777" w:rsidR="00945892" w:rsidRDefault="00945892" w:rsidP="00D81367">
            <w:pPr>
              <w:pStyle w:val="TAH"/>
              <w:rPr>
                <w:ins w:id="2017" w:author="Intel/ThomasL" w:date="2023-06-29T15:16:00Z"/>
              </w:rPr>
            </w:pPr>
            <w:ins w:id="2018" w:author="Intel/ThomasL" w:date="2023-06-29T15:16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2AF7A5B0" w14:textId="77777777" w:rsidR="00945892" w:rsidRDefault="00945892" w:rsidP="00D81367">
            <w:pPr>
              <w:pStyle w:val="TAH"/>
              <w:rPr>
                <w:ins w:id="2019" w:author="Intel/ThomasL" w:date="2023-06-29T15:16:00Z"/>
              </w:rPr>
            </w:pPr>
            <w:ins w:id="2020" w:author="Intel/ThomasL" w:date="2023-06-29T15:16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99C1BCA" w14:textId="77777777" w:rsidR="00945892" w:rsidRDefault="00945892" w:rsidP="00D81367">
            <w:pPr>
              <w:pStyle w:val="TAH"/>
              <w:rPr>
                <w:ins w:id="2021" w:author="Intel/ThomasL" w:date="2023-06-29T15:16:00Z"/>
              </w:rPr>
            </w:pPr>
            <w:ins w:id="2022" w:author="Intel/ThomasL" w:date="2023-06-29T15:16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E2FFD4" w14:textId="77777777" w:rsidR="00945892" w:rsidRDefault="00945892" w:rsidP="00D81367">
            <w:pPr>
              <w:pStyle w:val="TAH"/>
              <w:rPr>
                <w:ins w:id="2023" w:author="Intel/ThomasL" w:date="2023-06-29T15:16:00Z"/>
              </w:rPr>
            </w:pPr>
            <w:ins w:id="2024" w:author="Intel/ThomasL" w:date="2023-06-29T15:16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437D5423" w14:textId="77777777" w:rsidR="00945892" w:rsidRDefault="00945892" w:rsidP="00D81367">
            <w:pPr>
              <w:pStyle w:val="TAH"/>
              <w:rPr>
                <w:ins w:id="2025" w:author="Intel/ThomasL" w:date="2023-06-29T15:16:00Z"/>
              </w:rPr>
            </w:pPr>
            <w:ins w:id="2026" w:author="Intel/ThomasL" w:date="2023-06-29T15:16:00Z">
              <w:r>
                <w:t>Applicability</w:t>
              </w:r>
            </w:ins>
          </w:p>
        </w:tc>
      </w:tr>
      <w:tr w:rsidR="00945892" w14:paraId="7D1FAABF" w14:textId="77777777" w:rsidTr="00D81367">
        <w:trPr>
          <w:jc w:val="center"/>
          <w:ins w:id="2027" w:author="Intel/ThomasL" w:date="2023-06-29T15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50BE04" w14:textId="77777777" w:rsidR="00945892" w:rsidRDefault="00945892" w:rsidP="00D81367">
            <w:pPr>
              <w:pStyle w:val="TAL"/>
              <w:rPr>
                <w:ins w:id="2028" w:author="Intel/ThomasL" w:date="2023-06-29T15:16:00Z"/>
              </w:rPr>
            </w:pPr>
            <w:ins w:id="2029" w:author="Intel/ThomasL" w:date="2023-06-29T15:1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2196783F" w14:textId="77777777" w:rsidR="00945892" w:rsidRDefault="00945892" w:rsidP="00D81367">
            <w:pPr>
              <w:pStyle w:val="TAL"/>
              <w:rPr>
                <w:ins w:id="2030" w:author="Intel/ThomasL" w:date="2023-06-29T15:1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48FC5BB" w14:textId="77777777" w:rsidR="00945892" w:rsidRDefault="00945892" w:rsidP="00D81367">
            <w:pPr>
              <w:pStyle w:val="TAC"/>
              <w:rPr>
                <w:ins w:id="2031" w:author="Intel/ThomasL" w:date="2023-06-29T15:1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AA15D4B" w14:textId="77777777" w:rsidR="00945892" w:rsidRDefault="00945892" w:rsidP="00D81367">
            <w:pPr>
              <w:pStyle w:val="TAL"/>
              <w:rPr>
                <w:ins w:id="2032" w:author="Intel/ThomasL" w:date="2023-06-29T15:1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84CF3A" w14:textId="77777777" w:rsidR="00945892" w:rsidRDefault="00945892" w:rsidP="00D81367">
            <w:pPr>
              <w:pStyle w:val="TAL"/>
              <w:rPr>
                <w:ins w:id="2033" w:author="Intel/ThomasL" w:date="2023-06-29T15:1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10EBAC4" w14:textId="77777777" w:rsidR="00945892" w:rsidRDefault="00945892" w:rsidP="00D81367">
            <w:pPr>
              <w:pStyle w:val="TAL"/>
              <w:rPr>
                <w:ins w:id="2034" w:author="Intel/ThomasL" w:date="2023-06-29T15:16:00Z"/>
              </w:rPr>
            </w:pPr>
          </w:p>
        </w:tc>
      </w:tr>
    </w:tbl>
    <w:p w14:paraId="42E64E68" w14:textId="77777777" w:rsidR="00945892" w:rsidRDefault="00945892" w:rsidP="00945892">
      <w:pPr>
        <w:rPr>
          <w:ins w:id="2035" w:author="Intel/ThomasL" w:date="2023-06-29T15:16:00Z"/>
        </w:rPr>
      </w:pPr>
    </w:p>
    <w:p w14:paraId="185AD0B6" w14:textId="212C8CAB" w:rsidR="00945892" w:rsidRDefault="00945892" w:rsidP="00945892">
      <w:pPr>
        <w:rPr>
          <w:ins w:id="2036" w:author="Intel/ThomasL" w:date="2023-06-29T15:16:00Z"/>
        </w:rPr>
      </w:pPr>
      <w:ins w:id="2037" w:author="Intel/ThomasL" w:date="2023-06-29T15:16:00Z">
        <w:r>
          <w:t>This method shall support the request data structures specified in table 5.</w:t>
        </w:r>
      </w:ins>
      <w:ins w:id="2038" w:author="Intel/ThomasL" w:date="2023-06-29T15:43:00Z">
        <w:r w:rsidR="00AC538D">
          <w:t>2</w:t>
        </w:r>
      </w:ins>
      <w:ins w:id="2039" w:author="Intel/ThomasL" w:date="2023-06-29T15:16:00Z">
        <w:r>
          <w:t>.3.3.3.1-2 and the response data structures and response codes specified in table 5.</w:t>
        </w:r>
      </w:ins>
      <w:ins w:id="2040" w:author="Intel/ThomasL" w:date="2023-06-29T15:43:00Z">
        <w:r w:rsidR="00AC538D">
          <w:t>2</w:t>
        </w:r>
      </w:ins>
      <w:ins w:id="2041" w:author="Intel/ThomasL" w:date="2023-06-29T15:16:00Z">
        <w:r>
          <w:t>.3.3.3.1-3.</w:t>
        </w:r>
      </w:ins>
    </w:p>
    <w:p w14:paraId="6F05A34A" w14:textId="46E54290" w:rsidR="00945892" w:rsidRDefault="00945892" w:rsidP="00945892">
      <w:pPr>
        <w:pStyle w:val="TH"/>
        <w:rPr>
          <w:ins w:id="2042" w:author="Intel/ThomasL" w:date="2023-06-29T15:16:00Z"/>
        </w:rPr>
      </w:pPr>
      <w:ins w:id="2043" w:author="Intel/ThomasL" w:date="2023-06-29T15:16:00Z">
        <w:r>
          <w:t>Table 5.</w:t>
        </w:r>
      </w:ins>
      <w:ins w:id="2044" w:author="Intel/ThomasL" w:date="2023-06-29T15:43:00Z">
        <w:r w:rsidR="00AC538D">
          <w:t>2</w:t>
        </w:r>
      </w:ins>
      <w:ins w:id="2045" w:author="Intel/ThomasL" w:date="2023-06-29T15:16:00Z">
        <w:r>
          <w:t xml:space="preserve">.3.3.3.1-2: Data structures supported by the DELETE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45892" w14:paraId="5827EBD6" w14:textId="77777777" w:rsidTr="00D81367">
        <w:trPr>
          <w:jc w:val="center"/>
          <w:ins w:id="2046" w:author="Intel/ThomasL" w:date="2023-06-29T15:1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46565188" w14:textId="77777777" w:rsidR="00945892" w:rsidRDefault="00945892" w:rsidP="00D81367">
            <w:pPr>
              <w:pStyle w:val="TAH"/>
              <w:rPr>
                <w:ins w:id="2047" w:author="Intel/ThomasL" w:date="2023-06-29T15:16:00Z"/>
              </w:rPr>
            </w:pPr>
            <w:ins w:id="2048" w:author="Intel/ThomasL" w:date="2023-06-29T15:1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882ADC9" w14:textId="77777777" w:rsidR="00945892" w:rsidRDefault="00945892" w:rsidP="00D81367">
            <w:pPr>
              <w:pStyle w:val="TAH"/>
              <w:rPr>
                <w:ins w:id="2049" w:author="Intel/ThomasL" w:date="2023-06-29T15:16:00Z"/>
              </w:rPr>
            </w:pPr>
            <w:ins w:id="2050" w:author="Intel/ThomasL" w:date="2023-06-29T15:1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485200FD" w14:textId="77777777" w:rsidR="00945892" w:rsidRDefault="00945892" w:rsidP="00D81367">
            <w:pPr>
              <w:pStyle w:val="TAH"/>
              <w:rPr>
                <w:ins w:id="2051" w:author="Intel/ThomasL" w:date="2023-06-29T15:16:00Z"/>
              </w:rPr>
            </w:pPr>
            <w:ins w:id="2052" w:author="Intel/ThomasL" w:date="2023-06-29T15:1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FCC540" w14:textId="77777777" w:rsidR="00945892" w:rsidRDefault="00945892" w:rsidP="00D81367">
            <w:pPr>
              <w:pStyle w:val="TAH"/>
              <w:rPr>
                <w:ins w:id="2053" w:author="Intel/ThomasL" w:date="2023-06-29T15:16:00Z"/>
              </w:rPr>
            </w:pPr>
            <w:ins w:id="2054" w:author="Intel/ThomasL" w:date="2023-06-29T15:16:00Z">
              <w:r>
                <w:t>Description</w:t>
              </w:r>
            </w:ins>
          </w:p>
        </w:tc>
      </w:tr>
      <w:tr w:rsidR="00945892" w14:paraId="1FED2916" w14:textId="77777777" w:rsidTr="00D81367">
        <w:trPr>
          <w:jc w:val="center"/>
          <w:ins w:id="2055" w:author="Intel/ThomasL" w:date="2023-06-29T15:16:00Z"/>
        </w:trPr>
        <w:tc>
          <w:tcPr>
            <w:tcW w:w="1612" w:type="dxa"/>
            <w:tcBorders>
              <w:top w:val="single" w:sz="6" w:space="0" w:color="auto"/>
            </w:tcBorders>
          </w:tcPr>
          <w:p w14:paraId="0E8F4471" w14:textId="77777777" w:rsidR="00945892" w:rsidRDefault="00945892" w:rsidP="00D81367">
            <w:pPr>
              <w:pStyle w:val="TAL"/>
              <w:rPr>
                <w:ins w:id="2056" w:author="Intel/ThomasL" w:date="2023-06-29T15:16:00Z"/>
              </w:rPr>
            </w:pPr>
            <w:ins w:id="2057" w:author="Intel/ThomasL" w:date="2023-06-29T15:1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415268" w14:textId="77777777" w:rsidR="00945892" w:rsidRDefault="00945892" w:rsidP="00D81367">
            <w:pPr>
              <w:pStyle w:val="TAC"/>
              <w:rPr>
                <w:ins w:id="2058" w:author="Intel/ThomasL" w:date="2023-06-29T15:1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A0331D4" w14:textId="77777777" w:rsidR="00945892" w:rsidRDefault="00945892" w:rsidP="00D81367">
            <w:pPr>
              <w:pStyle w:val="TAL"/>
              <w:rPr>
                <w:ins w:id="2059" w:author="Intel/ThomasL" w:date="2023-06-29T15:1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79B67E1" w14:textId="77777777" w:rsidR="00945892" w:rsidRDefault="00945892" w:rsidP="00D81367">
            <w:pPr>
              <w:pStyle w:val="TAL"/>
              <w:rPr>
                <w:ins w:id="2060" w:author="Intel/ThomasL" w:date="2023-06-29T15:16:00Z"/>
              </w:rPr>
            </w:pPr>
          </w:p>
        </w:tc>
      </w:tr>
    </w:tbl>
    <w:p w14:paraId="684DFEB1" w14:textId="77777777" w:rsidR="00945892" w:rsidRDefault="00945892" w:rsidP="00945892">
      <w:pPr>
        <w:rPr>
          <w:ins w:id="2061" w:author="Intel/ThomasL" w:date="2023-06-29T15:16:00Z"/>
        </w:rPr>
      </w:pPr>
    </w:p>
    <w:p w14:paraId="1330B401" w14:textId="7BB483FC" w:rsidR="00945892" w:rsidRDefault="00945892" w:rsidP="00945892">
      <w:pPr>
        <w:pStyle w:val="TH"/>
        <w:rPr>
          <w:ins w:id="2062" w:author="Intel/ThomasL" w:date="2023-06-29T15:16:00Z"/>
        </w:rPr>
      </w:pPr>
      <w:bookmarkStart w:id="2063" w:name="_Toc114134661"/>
      <w:bookmarkStart w:id="2064" w:name="_Toc120681600"/>
      <w:bookmarkStart w:id="2065" w:name="_Toc97037782"/>
      <w:bookmarkStart w:id="2066" w:name="_Toc112937904"/>
      <w:bookmarkStart w:id="2067" w:name="_Toc104546857"/>
      <w:bookmarkStart w:id="2068" w:name="_Toc100939991"/>
      <w:bookmarkStart w:id="2069" w:name="_Toc97034905"/>
      <w:bookmarkStart w:id="2070" w:name="_Toc89426589"/>
      <w:bookmarkStart w:id="2071" w:name="_Toc94020374"/>
      <w:bookmarkStart w:id="2072" w:name="_Toc133434787"/>
      <w:ins w:id="2073" w:author="Intel/ThomasL" w:date="2023-06-29T15:16:00Z">
        <w:r>
          <w:t>Table 5.</w:t>
        </w:r>
      </w:ins>
      <w:ins w:id="2074" w:author="Intel/ThomasL" w:date="2023-06-29T15:43:00Z">
        <w:r w:rsidR="00AC538D">
          <w:t>2</w:t>
        </w:r>
      </w:ins>
      <w:ins w:id="2075" w:author="Intel/ThomasL" w:date="2023-06-29T15:16:00Z">
        <w:r>
          <w:t xml:space="preserve">.3.3.3.1-3: Data structures supported by the DELETE Response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04"/>
        <w:gridCol w:w="1228"/>
        <w:gridCol w:w="1102"/>
        <w:gridCol w:w="5176"/>
      </w:tblGrid>
      <w:tr w:rsidR="00945892" w14:paraId="0486E123" w14:textId="77777777" w:rsidTr="00D81367">
        <w:trPr>
          <w:jc w:val="center"/>
          <w:ins w:id="2076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64CD3" w14:textId="77777777" w:rsidR="00945892" w:rsidRDefault="00945892" w:rsidP="00D81367">
            <w:pPr>
              <w:pStyle w:val="TAH"/>
              <w:rPr>
                <w:ins w:id="2077" w:author="Intel/ThomasL" w:date="2023-06-29T15:16:00Z"/>
              </w:rPr>
            </w:pPr>
            <w:ins w:id="2078" w:author="Intel/ThomasL" w:date="2023-06-29T15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E18EA" w14:textId="77777777" w:rsidR="00945892" w:rsidRDefault="00945892" w:rsidP="00D81367">
            <w:pPr>
              <w:pStyle w:val="TAH"/>
              <w:rPr>
                <w:ins w:id="2079" w:author="Intel/ThomasL" w:date="2023-06-29T15:16:00Z"/>
              </w:rPr>
            </w:pPr>
            <w:ins w:id="2080" w:author="Intel/ThomasL" w:date="2023-06-29T15:16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E8FD1" w14:textId="77777777" w:rsidR="00945892" w:rsidRDefault="00945892" w:rsidP="00D81367">
            <w:pPr>
              <w:pStyle w:val="TAH"/>
              <w:rPr>
                <w:ins w:id="2081" w:author="Intel/ThomasL" w:date="2023-06-29T15:16:00Z"/>
              </w:rPr>
            </w:pPr>
            <w:ins w:id="2082" w:author="Intel/ThomasL" w:date="2023-06-29T15:1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0115A" w14:textId="77777777" w:rsidR="00945892" w:rsidRDefault="00945892" w:rsidP="00D81367">
            <w:pPr>
              <w:pStyle w:val="TAH"/>
              <w:rPr>
                <w:ins w:id="2083" w:author="Intel/ThomasL" w:date="2023-06-29T15:16:00Z"/>
              </w:rPr>
            </w:pPr>
            <w:ins w:id="2084" w:author="Intel/ThomasL" w:date="2023-06-29T15:16:00Z">
              <w:r>
                <w:t>Response</w:t>
              </w:r>
            </w:ins>
          </w:p>
          <w:p w14:paraId="3DC68E06" w14:textId="77777777" w:rsidR="00945892" w:rsidRDefault="00945892" w:rsidP="00D81367">
            <w:pPr>
              <w:pStyle w:val="TAH"/>
              <w:rPr>
                <w:ins w:id="2085" w:author="Intel/ThomasL" w:date="2023-06-29T15:16:00Z"/>
              </w:rPr>
            </w:pPr>
            <w:ins w:id="2086" w:author="Intel/ThomasL" w:date="2023-06-29T15:16:00Z">
              <w:r>
                <w:t>codes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435E57" w14:textId="77777777" w:rsidR="00945892" w:rsidRDefault="00945892" w:rsidP="00D81367">
            <w:pPr>
              <w:pStyle w:val="TAH"/>
              <w:rPr>
                <w:ins w:id="2087" w:author="Intel/ThomasL" w:date="2023-06-29T15:16:00Z"/>
              </w:rPr>
            </w:pPr>
            <w:ins w:id="2088" w:author="Intel/ThomasL" w:date="2023-06-29T15:16:00Z">
              <w:r>
                <w:t>Description</w:t>
              </w:r>
            </w:ins>
          </w:p>
        </w:tc>
      </w:tr>
      <w:tr w:rsidR="00945892" w14:paraId="6B4DC147" w14:textId="77777777" w:rsidTr="00D81367">
        <w:trPr>
          <w:jc w:val="center"/>
          <w:ins w:id="2089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7B1AA" w14:textId="77777777" w:rsidR="00945892" w:rsidRDefault="00945892" w:rsidP="00D81367">
            <w:pPr>
              <w:pStyle w:val="TAL"/>
              <w:rPr>
                <w:ins w:id="2090" w:author="Intel/ThomasL" w:date="2023-06-29T15:16:00Z"/>
              </w:rPr>
            </w:pPr>
            <w:ins w:id="2091" w:author="Intel/ThomasL" w:date="2023-06-29T15:16:00Z">
              <w:r>
                <w:t>n/a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79835" w14:textId="77777777" w:rsidR="00945892" w:rsidRDefault="00945892" w:rsidP="00D81367">
            <w:pPr>
              <w:pStyle w:val="TAC"/>
              <w:rPr>
                <w:ins w:id="2092" w:author="Intel/ThomasL" w:date="2023-06-29T15:16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EDBE" w14:textId="77777777" w:rsidR="00945892" w:rsidRDefault="00945892" w:rsidP="00D81367">
            <w:pPr>
              <w:pStyle w:val="TAL"/>
              <w:rPr>
                <w:ins w:id="2093" w:author="Intel/ThomasL" w:date="2023-06-29T15:16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B463F" w14:textId="77777777" w:rsidR="00945892" w:rsidRDefault="00945892" w:rsidP="00D81367">
            <w:pPr>
              <w:pStyle w:val="TAL"/>
              <w:rPr>
                <w:ins w:id="2094" w:author="Intel/ThomasL" w:date="2023-06-29T15:16:00Z"/>
              </w:rPr>
            </w:pPr>
            <w:ins w:id="2095" w:author="Intel/ThomasL" w:date="2023-06-29T15:16:00Z">
              <w:r>
                <w:t>204 No Content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2CFE0" w14:textId="21160897" w:rsidR="00945892" w:rsidRDefault="00945892" w:rsidP="00D81367">
            <w:pPr>
              <w:pStyle w:val="TAL"/>
              <w:rPr>
                <w:ins w:id="2096" w:author="Intel/ThomasL" w:date="2023-06-29T15:16:00Z"/>
              </w:rPr>
            </w:pPr>
            <w:ins w:id="2097" w:author="Intel/ThomasL" w:date="2023-06-29T15:16:00Z">
              <w:r>
                <w:t xml:space="preserve">The Individual ADRF </w:t>
              </w:r>
            </w:ins>
            <w:ins w:id="2098" w:author="Intel/ThomasL" w:date="2023-06-29T15:43:00Z">
              <w:r w:rsidR="001E2B85">
                <w:t>ML Model</w:t>
              </w:r>
            </w:ins>
            <w:ins w:id="2099" w:author="Intel/ThomasL" w:date="2023-06-29T15:16:00Z">
              <w:r>
                <w:t xml:space="preserve"> Store Record resource was deleted successfully.</w:t>
              </w:r>
            </w:ins>
          </w:p>
        </w:tc>
      </w:tr>
      <w:tr w:rsidR="00945892" w14:paraId="61713379" w14:textId="77777777" w:rsidTr="00D81367">
        <w:trPr>
          <w:jc w:val="center"/>
          <w:ins w:id="2100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CB934" w14:textId="77777777" w:rsidR="00945892" w:rsidRDefault="00945892" w:rsidP="00D81367">
            <w:pPr>
              <w:pStyle w:val="TAL"/>
              <w:rPr>
                <w:ins w:id="2101" w:author="Intel/ThomasL" w:date="2023-06-29T15:16:00Z"/>
              </w:rPr>
            </w:pPr>
            <w:proofErr w:type="spellStart"/>
            <w:ins w:id="2102" w:author="Intel/ThomasL" w:date="2023-06-29T15:16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9D5D6" w14:textId="77777777" w:rsidR="00945892" w:rsidRDefault="00945892" w:rsidP="00D81367">
            <w:pPr>
              <w:pStyle w:val="TAC"/>
              <w:rPr>
                <w:ins w:id="2103" w:author="Intel/ThomasL" w:date="2023-06-29T15:16:00Z"/>
              </w:rPr>
            </w:pPr>
            <w:ins w:id="2104" w:author="Intel/ThomasL" w:date="2023-06-29T15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D3356" w14:textId="77777777" w:rsidR="00945892" w:rsidRDefault="00945892" w:rsidP="00D81367">
            <w:pPr>
              <w:pStyle w:val="TAL"/>
              <w:rPr>
                <w:ins w:id="2105" w:author="Intel/ThomasL" w:date="2023-06-29T15:16:00Z"/>
              </w:rPr>
            </w:pPr>
            <w:ins w:id="2106" w:author="Intel/ThomasL" w:date="2023-06-29T15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70D63" w14:textId="77777777" w:rsidR="00945892" w:rsidRDefault="00945892" w:rsidP="00D81367">
            <w:pPr>
              <w:pStyle w:val="TAL"/>
              <w:rPr>
                <w:ins w:id="2107" w:author="Intel/ThomasL" w:date="2023-06-29T15:16:00Z"/>
              </w:rPr>
            </w:pPr>
            <w:ins w:id="2108" w:author="Intel/ThomasL" w:date="2023-06-29T15:16:00Z">
              <w:r>
                <w:t>307 Temporary Redirect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49B6" w14:textId="596C464F" w:rsidR="00945892" w:rsidRDefault="00945892" w:rsidP="00D81367">
            <w:pPr>
              <w:pStyle w:val="TAL"/>
              <w:rPr>
                <w:ins w:id="2109" w:author="Intel/ThomasL" w:date="2023-06-29T15:16:00Z"/>
              </w:rPr>
            </w:pPr>
            <w:ins w:id="2110" w:author="Intel/ThomasL" w:date="2023-06-29T15:16:00Z">
              <w:r>
                <w:t xml:space="preserve">Temporary redirection, during Individual ADRF </w:t>
              </w:r>
            </w:ins>
            <w:ins w:id="2111" w:author="Intel/ThomasL" w:date="2023-06-29T15:43:00Z">
              <w:r w:rsidR="001E2B85">
                <w:t>ML Model</w:t>
              </w:r>
            </w:ins>
            <w:ins w:id="2112" w:author="Intel/ThomasL" w:date="2023-06-29T15:16:00Z">
              <w:r>
                <w:t xml:space="preserve"> Store Record deletion.</w:t>
              </w:r>
            </w:ins>
          </w:p>
          <w:p w14:paraId="0E7D8E2E" w14:textId="77777777" w:rsidR="00945892" w:rsidRDefault="00945892" w:rsidP="00D81367">
            <w:pPr>
              <w:pStyle w:val="TAL"/>
              <w:rPr>
                <w:ins w:id="2113" w:author="Intel/ThomasL" w:date="2023-06-29T15:16:00Z"/>
              </w:rPr>
            </w:pPr>
          </w:p>
          <w:p w14:paraId="01C443FF" w14:textId="77777777" w:rsidR="00945892" w:rsidRDefault="00945892" w:rsidP="00D81367">
            <w:pPr>
              <w:pStyle w:val="TAL"/>
              <w:rPr>
                <w:ins w:id="2114" w:author="Intel/ThomasL" w:date="2023-06-29T15:16:00Z"/>
                <w:strike/>
              </w:rPr>
            </w:pPr>
            <w:ins w:id="2115" w:author="Intel/ThomasL" w:date="2023-06-29T15:16:00Z">
              <w:r>
                <w:t>(NOTE 2)</w:t>
              </w:r>
            </w:ins>
          </w:p>
        </w:tc>
      </w:tr>
      <w:tr w:rsidR="00945892" w14:paraId="33213FE1" w14:textId="77777777" w:rsidTr="00D81367">
        <w:trPr>
          <w:jc w:val="center"/>
          <w:ins w:id="2116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09EBF" w14:textId="77777777" w:rsidR="00945892" w:rsidRDefault="00945892" w:rsidP="00D81367">
            <w:pPr>
              <w:pStyle w:val="TAL"/>
              <w:rPr>
                <w:ins w:id="2117" w:author="Intel/ThomasL" w:date="2023-06-29T15:16:00Z"/>
              </w:rPr>
            </w:pPr>
            <w:proofErr w:type="spellStart"/>
            <w:ins w:id="2118" w:author="Intel/ThomasL" w:date="2023-06-29T15:16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6E48C" w14:textId="77777777" w:rsidR="00945892" w:rsidRDefault="00945892" w:rsidP="00D81367">
            <w:pPr>
              <w:pStyle w:val="TAC"/>
              <w:rPr>
                <w:ins w:id="2119" w:author="Intel/ThomasL" w:date="2023-06-29T15:16:00Z"/>
              </w:rPr>
            </w:pPr>
            <w:ins w:id="2120" w:author="Intel/ThomasL" w:date="2023-06-29T15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A9C8F" w14:textId="77777777" w:rsidR="00945892" w:rsidRDefault="00945892" w:rsidP="00D81367">
            <w:pPr>
              <w:pStyle w:val="TAL"/>
              <w:rPr>
                <w:ins w:id="2121" w:author="Intel/ThomasL" w:date="2023-06-29T15:16:00Z"/>
              </w:rPr>
            </w:pPr>
            <w:ins w:id="2122" w:author="Intel/ThomasL" w:date="2023-06-29T15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501A7" w14:textId="77777777" w:rsidR="00945892" w:rsidRDefault="00945892" w:rsidP="00D81367">
            <w:pPr>
              <w:pStyle w:val="TAL"/>
              <w:rPr>
                <w:ins w:id="2123" w:author="Intel/ThomasL" w:date="2023-06-29T15:16:00Z"/>
              </w:rPr>
            </w:pPr>
            <w:ins w:id="2124" w:author="Intel/ThomasL" w:date="2023-06-29T15:16:00Z">
              <w:r>
                <w:t>308 Permanent Redirect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2621" w14:textId="79935685" w:rsidR="00945892" w:rsidRDefault="00945892" w:rsidP="00D81367">
            <w:pPr>
              <w:pStyle w:val="TAL"/>
              <w:rPr>
                <w:ins w:id="2125" w:author="Intel/ThomasL" w:date="2023-06-29T15:16:00Z"/>
              </w:rPr>
            </w:pPr>
            <w:ins w:id="2126" w:author="Intel/ThomasL" w:date="2023-06-29T15:16:00Z">
              <w:r>
                <w:t xml:space="preserve">Permanent redirection, during Individual ADRF </w:t>
              </w:r>
            </w:ins>
            <w:ins w:id="2127" w:author="Intel/ThomasL" w:date="2023-06-29T15:44:00Z">
              <w:r w:rsidR="001E2B85">
                <w:t>ML Model</w:t>
              </w:r>
            </w:ins>
            <w:ins w:id="2128" w:author="Intel/ThomasL" w:date="2023-06-29T15:16:00Z">
              <w:r>
                <w:t xml:space="preserve"> Store Record deletion.</w:t>
              </w:r>
            </w:ins>
          </w:p>
          <w:p w14:paraId="16FC9E40" w14:textId="77777777" w:rsidR="00945892" w:rsidRDefault="00945892" w:rsidP="00D81367">
            <w:pPr>
              <w:pStyle w:val="TAL"/>
              <w:rPr>
                <w:ins w:id="2129" w:author="Intel/ThomasL" w:date="2023-06-29T15:16:00Z"/>
              </w:rPr>
            </w:pPr>
          </w:p>
          <w:p w14:paraId="744FC40E" w14:textId="77777777" w:rsidR="00945892" w:rsidRDefault="00945892" w:rsidP="00D81367">
            <w:pPr>
              <w:pStyle w:val="TAL"/>
              <w:rPr>
                <w:ins w:id="2130" w:author="Intel/ThomasL" w:date="2023-06-29T15:16:00Z"/>
                <w:strike/>
              </w:rPr>
            </w:pPr>
            <w:ins w:id="2131" w:author="Intel/ThomasL" w:date="2023-06-29T15:16:00Z">
              <w:r>
                <w:t>(NOTE 2)</w:t>
              </w:r>
            </w:ins>
          </w:p>
        </w:tc>
      </w:tr>
      <w:tr w:rsidR="00945892" w14:paraId="37D779C0" w14:textId="77777777" w:rsidTr="00D81367">
        <w:trPr>
          <w:jc w:val="center"/>
          <w:ins w:id="2132" w:author="Intel/ThomasL" w:date="2023-06-29T15:1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D9C58B5" w14:textId="71D63374" w:rsidR="00945892" w:rsidRDefault="00945892" w:rsidP="00D81367">
            <w:pPr>
              <w:pStyle w:val="TAN"/>
              <w:rPr>
                <w:ins w:id="2133" w:author="Intel/ThomasL" w:date="2023-06-29T15:16:00Z"/>
              </w:rPr>
            </w:pPr>
            <w:ins w:id="2134" w:author="Intel/ThomasL" w:date="2023-06-29T15:16:00Z">
              <w:r>
                <w:t>NOTE 1:</w:t>
              </w:r>
              <w:r>
                <w:tab/>
                <w:t xml:space="preserve">The </w:t>
              </w:r>
            </w:ins>
            <w:ins w:id="2135" w:author="Intel/ThomasL" w:date="2023-07-28T16:09:00Z">
              <w:r w:rsidR="00BC7FFB">
                <w:t>m</w:t>
              </w:r>
            </w:ins>
            <w:ins w:id="2136" w:author="Intel/ThomasL" w:date="2023-07-28T14:30:00Z">
              <w:r w:rsidR="00CD2F7D">
                <w:t>andatory</w:t>
              </w:r>
            </w:ins>
            <w:ins w:id="2137" w:author="Intel/ThomasL" w:date="2023-06-29T15:16:00Z">
              <w:r>
                <w:t xml:space="preserve"> HTTP error status code for the DELETE method listed in Table 5.2.7.1-1 of 3GPP TS 29.500 [4] also apply.</w:t>
              </w:r>
            </w:ins>
          </w:p>
          <w:p w14:paraId="1203D38D" w14:textId="77777777" w:rsidR="00945892" w:rsidRDefault="00945892" w:rsidP="00D81367">
            <w:pPr>
              <w:pStyle w:val="TAN"/>
              <w:rPr>
                <w:ins w:id="2138" w:author="Intel/ThomasL" w:date="2023-06-29T15:16:00Z"/>
              </w:rPr>
            </w:pPr>
            <w:ins w:id="2139" w:author="Intel/ThomasL" w:date="2023-06-29T15:16:00Z">
              <w:r>
                <w:t>NOTE 2:</w:t>
              </w:r>
              <w:r>
                <w:tab/>
                <w:t xml:space="preserve">The </w:t>
              </w:r>
              <w:proofErr w:type="spellStart"/>
              <w:r>
                <w:t>RedirectResponse</w:t>
              </w:r>
              <w:proofErr w:type="spellEnd"/>
              <w:r>
                <w:t xml:space="preserve"> data structure may be provided by an SCP (cf. clause 6.10.9.1 of 3GPP TS 29.500 [4]).</w:t>
              </w:r>
            </w:ins>
          </w:p>
        </w:tc>
      </w:tr>
    </w:tbl>
    <w:p w14:paraId="6066970F" w14:textId="77777777" w:rsidR="00945892" w:rsidRDefault="00945892" w:rsidP="00945892">
      <w:pPr>
        <w:rPr>
          <w:ins w:id="2140" w:author="Intel/ThomasL" w:date="2023-06-29T15:16:00Z"/>
        </w:rPr>
      </w:pPr>
    </w:p>
    <w:p w14:paraId="5ABE1242" w14:textId="2E0AD2BD" w:rsidR="00945892" w:rsidRDefault="00945892" w:rsidP="00945892">
      <w:pPr>
        <w:pStyle w:val="TH"/>
        <w:rPr>
          <w:ins w:id="2141" w:author="Intel/ThomasL" w:date="2023-06-29T15:16:00Z"/>
        </w:rPr>
      </w:pPr>
      <w:ins w:id="2142" w:author="Intel/ThomasL" w:date="2023-06-29T15:16:00Z">
        <w:r>
          <w:t>Table 5.</w:t>
        </w:r>
      </w:ins>
      <w:ins w:id="2143" w:author="Intel/ThomasL" w:date="2023-06-29T15:44:00Z">
        <w:r w:rsidR="006F4255">
          <w:t>2</w:t>
        </w:r>
      </w:ins>
      <w:ins w:id="2144" w:author="Intel/ThomasL" w:date="2023-06-29T15:16:00Z">
        <w:r>
          <w:t xml:space="preserve">.3.3.3.1-4: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45892" w14:paraId="11BD2121" w14:textId="77777777" w:rsidTr="00D81367">
        <w:trPr>
          <w:jc w:val="center"/>
          <w:ins w:id="2145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CF58D3" w14:textId="77777777" w:rsidR="00945892" w:rsidRDefault="00945892" w:rsidP="00D81367">
            <w:pPr>
              <w:pStyle w:val="TAH"/>
              <w:rPr>
                <w:ins w:id="2146" w:author="Intel/ThomasL" w:date="2023-06-29T15:16:00Z"/>
              </w:rPr>
            </w:pPr>
            <w:ins w:id="2147" w:author="Intel/ThomasL" w:date="2023-06-29T15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F713D" w14:textId="77777777" w:rsidR="00945892" w:rsidRDefault="00945892" w:rsidP="00D81367">
            <w:pPr>
              <w:pStyle w:val="TAH"/>
              <w:rPr>
                <w:ins w:id="2148" w:author="Intel/ThomasL" w:date="2023-06-29T15:16:00Z"/>
              </w:rPr>
            </w:pPr>
            <w:ins w:id="2149" w:author="Intel/ThomasL" w:date="2023-06-29T15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F82226" w14:textId="77777777" w:rsidR="00945892" w:rsidRDefault="00945892" w:rsidP="00D81367">
            <w:pPr>
              <w:pStyle w:val="TAH"/>
              <w:rPr>
                <w:ins w:id="2150" w:author="Intel/ThomasL" w:date="2023-06-29T15:16:00Z"/>
              </w:rPr>
            </w:pPr>
            <w:ins w:id="2151" w:author="Intel/ThomasL" w:date="2023-06-29T15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4308B6" w14:textId="77777777" w:rsidR="00945892" w:rsidRDefault="00945892" w:rsidP="00D81367">
            <w:pPr>
              <w:pStyle w:val="TAH"/>
              <w:rPr>
                <w:ins w:id="2152" w:author="Intel/ThomasL" w:date="2023-06-29T15:16:00Z"/>
              </w:rPr>
            </w:pPr>
            <w:ins w:id="2153" w:author="Intel/ThomasL" w:date="2023-06-29T15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B2002A" w14:textId="77777777" w:rsidR="00945892" w:rsidRDefault="00945892" w:rsidP="00D81367">
            <w:pPr>
              <w:pStyle w:val="TAH"/>
              <w:rPr>
                <w:ins w:id="2154" w:author="Intel/ThomasL" w:date="2023-06-29T15:16:00Z"/>
              </w:rPr>
            </w:pPr>
            <w:ins w:id="2155" w:author="Intel/ThomasL" w:date="2023-06-29T15:16:00Z">
              <w:r>
                <w:t>Description</w:t>
              </w:r>
            </w:ins>
          </w:p>
        </w:tc>
      </w:tr>
      <w:tr w:rsidR="00945892" w14:paraId="0EC19DDE" w14:textId="77777777" w:rsidTr="00D81367">
        <w:trPr>
          <w:jc w:val="center"/>
          <w:ins w:id="2156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CA89C" w14:textId="77777777" w:rsidR="00945892" w:rsidRDefault="00945892" w:rsidP="00D81367">
            <w:pPr>
              <w:pStyle w:val="TAL"/>
              <w:rPr>
                <w:ins w:id="2157" w:author="Intel/ThomasL" w:date="2023-06-29T15:16:00Z"/>
              </w:rPr>
            </w:pPr>
            <w:ins w:id="2158" w:author="Intel/ThomasL" w:date="2023-06-29T15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364C" w14:textId="77777777" w:rsidR="00945892" w:rsidRDefault="00945892" w:rsidP="00D81367">
            <w:pPr>
              <w:pStyle w:val="TAL"/>
              <w:rPr>
                <w:ins w:id="2159" w:author="Intel/ThomasL" w:date="2023-06-29T15:16:00Z"/>
              </w:rPr>
            </w:pPr>
            <w:ins w:id="2160" w:author="Intel/ThomasL" w:date="2023-06-29T15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E259" w14:textId="77777777" w:rsidR="00945892" w:rsidRDefault="00945892" w:rsidP="00D81367">
            <w:pPr>
              <w:pStyle w:val="TAC"/>
              <w:rPr>
                <w:ins w:id="2161" w:author="Intel/ThomasL" w:date="2023-06-29T15:16:00Z"/>
              </w:rPr>
            </w:pPr>
            <w:ins w:id="2162" w:author="Intel/ThomasL" w:date="2023-06-29T15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0108D" w14:textId="77777777" w:rsidR="00945892" w:rsidRDefault="00945892" w:rsidP="00D81367">
            <w:pPr>
              <w:pStyle w:val="TAL"/>
              <w:rPr>
                <w:ins w:id="2163" w:author="Intel/ThomasL" w:date="2023-06-29T15:16:00Z"/>
              </w:rPr>
            </w:pPr>
            <w:ins w:id="2164" w:author="Intel/ThomasL" w:date="2023-06-29T15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CF1C" w14:textId="77777777" w:rsidR="00945892" w:rsidRDefault="00945892" w:rsidP="00D81367">
            <w:pPr>
              <w:pStyle w:val="TAL"/>
              <w:rPr>
                <w:ins w:id="2165" w:author="Intel/ThomasL" w:date="2023-06-29T15:16:00Z"/>
              </w:rPr>
            </w:pPr>
            <w:ins w:id="2166" w:author="Intel/ThomasL" w:date="2023-06-29T15:16:00Z">
              <w:r>
                <w:t xml:space="preserve">Contains an alternative URI of the resource located in an alternative ADRF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4C212F80" w14:textId="77777777" w:rsidR="00945892" w:rsidRDefault="00945892" w:rsidP="00D81367">
            <w:pPr>
              <w:pStyle w:val="TAL"/>
              <w:rPr>
                <w:ins w:id="2167" w:author="Intel/ThomasL" w:date="2023-06-29T15:16:00Z"/>
              </w:rPr>
            </w:pPr>
          </w:p>
          <w:p w14:paraId="30282289" w14:textId="77777777" w:rsidR="00945892" w:rsidRDefault="00945892" w:rsidP="00D81367">
            <w:pPr>
              <w:pStyle w:val="TAL"/>
              <w:rPr>
                <w:ins w:id="2168" w:author="Intel/ThomasL" w:date="2023-06-29T15:16:00Z"/>
              </w:rPr>
            </w:pPr>
            <w:ins w:id="2169" w:author="Intel/ThomasL" w:date="2023-06-29T15:16:00Z">
              <w:r>
                <w:t>For the case where the request is redirected to the same target via a different SCP, refer to clause 6.10.9.1 of 3GPP TS 29.500 [4].</w:t>
              </w:r>
            </w:ins>
          </w:p>
        </w:tc>
      </w:tr>
      <w:tr w:rsidR="00945892" w14:paraId="5C51870D" w14:textId="77777777" w:rsidTr="00D81367">
        <w:trPr>
          <w:jc w:val="center"/>
          <w:ins w:id="2170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4D1F4B0" w14:textId="77777777" w:rsidR="00945892" w:rsidRDefault="00945892" w:rsidP="00D81367">
            <w:pPr>
              <w:pStyle w:val="TAL"/>
              <w:rPr>
                <w:ins w:id="2171" w:author="Intel/ThomasL" w:date="2023-06-29T15:16:00Z"/>
              </w:rPr>
            </w:pPr>
            <w:ins w:id="2172" w:author="Intel/ThomasL" w:date="2023-06-29T15:1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A4CFC3" w14:textId="77777777" w:rsidR="00945892" w:rsidRDefault="00945892" w:rsidP="00D81367">
            <w:pPr>
              <w:pStyle w:val="TAL"/>
              <w:rPr>
                <w:ins w:id="2173" w:author="Intel/ThomasL" w:date="2023-06-29T15:16:00Z"/>
              </w:rPr>
            </w:pPr>
            <w:ins w:id="2174" w:author="Intel/ThomasL" w:date="2023-06-29T15:1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C36526" w14:textId="77777777" w:rsidR="00945892" w:rsidRDefault="00945892" w:rsidP="00D81367">
            <w:pPr>
              <w:pStyle w:val="TAC"/>
              <w:rPr>
                <w:ins w:id="2175" w:author="Intel/ThomasL" w:date="2023-06-29T15:16:00Z"/>
              </w:rPr>
            </w:pPr>
            <w:ins w:id="2176" w:author="Intel/ThomasL" w:date="2023-06-29T15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0C3FA4" w14:textId="77777777" w:rsidR="00945892" w:rsidRDefault="00945892" w:rsidP="00D81367">
            <w:pPr>
              <w:pStyle w:val="TAL"/>
              <w:rPr>
                <w:ins w:id="2177" w:author="Intel/ThomasL" w:date="2023-06-29T15:16:00Z"/>
              </w:rPr>
            </w:pPr>
            <w:ins w:id="2178" w:author="Intel/ThomasL" w:date="2023-06-29T15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5F25271" w14:textId="77777777" w:rsidR="00945892" w:rsidRDefault="00945892" w:rsidP="00D81367">
            <w:pPr>
              <w:pStyle w:val="TAL"/>
              <w:rPr>
                <w:ins w:id="2179" w:author="Intel/ThomasL" w:date="2023-06-29T15:16:00Z"/>
              </w:rPr>
            </w:pPr>
            <w:ins w:id="2180" w:author="Intel/ThomasL" w:date="2023-06-29T15:16:00Z">
              <w:r>
                <w:rPr>
                  <w:lang w:eastAsia="fr-FR"/>
                </w:rPr>
                <w:t>Identifier of the target ADRF (service) instance towards which the request is redirected.</w:t>
              </w:r>
            </w:ins>
          </w:p>
        </w:tc>
      </w:tr>
    </w:tbl>
    <w:p w14:paraId="3EB6DAEF" w14:textId="77777777" w:rsidR="00945892" w:rsidRDefault="00945892" w:rsidP="00945892">
      <w:pPr>
        <w:rPr>
          <w:ins w:id="2181" w:author="Intel/ThomasL" w:date="2023-06-29T15:16:00Z"/>
        </w:rPr>
      </w:pPr>
    </w:p>
    <w:p w14:paraId="07F9DB2B" w14:textId="763F8205" w:rsidR="00945892" w:rsidRDefault="00945892" w:rsidP="00945892">
      <w:pPr>
        <w:pStyle w:val="TH"/>
        <w:rPr>
          <w:ins w:id="2182" w:author="Intel/ThomasL" w:date="2023-06-29T15:16:00Z"/>
        </w:rPr>
      </w:pPr>
      <w:ins w:id="2183" w:author="Intel/ThomasL" w:date="2023-06-29T15:16:00Z">
        <w:r>
          <w:t>Table 5.</w:t>
        </w:r>
      </w:ins>
      <w:ins w:id="2184" w:author="Intel/ThomasL" w:date="2023-06-29T15:44:00Z">
        <w:r w:rsidR="006F4255">
          <w:t>2</w:t>
        </w:r>
      </w:ins>
      <w:ins w:id="2185" w:author="Intel/ThomasL" w:date="2023-06-29T15:16:00Z">
        <w:r>
          <w:t xml:space="preserve">.3.3.3.1-5: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45892" w14:paraId="7536B1C2" w14:textId="77777777" w:rsidTr="00D81367">
        <w:trPr>
          <w:jc w:val="center"/>
          <w:ins w:id="2186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59BA05" w14:textId="77777777" w:rsidR="00945892" w:rsidRDefault="00945892" w:rsidP="00D81367">
            <w:pPr>
              <w:pStyle w:val="TAH"/>
              <w:rPr>
                <w:ins w:id="2187" w:author="Intel/ThomasL" w:date="2023-06-29T15:16:00Z"/>
              </w:rPr>
            </w:pPr>
            <w:ins w:id="2188" w:author="Intel/ThomasL" w:date="2023-06-29T15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420A89" w14:textId="77777777" w:rsidR="00945892" w:rsidRDefault="00945892" w:rsidP="00D81367">
            <w:pPr>
              <w:pStyle w:val="TAH"/>
              <w:rPr>
                <w:ins w:id="2189" w:author="Intel/ThomasL" w:date="2023-06-29T15:16:00Z"/>
              </w:rPr>
            </w:pPr>
            <w:ins w:id="2190" w:author="Intel/ThomasL" w:date="2023-06-29T15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9B16DD" w14:textId="77777777" w:rsidR="00945892" w:rsidRDefault="00945892" w:rsidP="00D81367">
            <w:pPr>
              <w:pStyle w:val="TAH"/>
              <w:rPr>
                <w:ins w:id="2191" w:author="Intel/ThomasL" w:date="2023-06-29T15:16:00Z"/>
              </w:rPr>
            </w:pPr>
            <w:ins w:id="2192" w:author="Intel/ThomasL" w:date="2023-06-29T15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C9081C" w14:textId="77777777" w:rsidR="00945892" w:rsidRDefault="00945892" w:rsidP="00D81367">
            <w:pPr>
              <w:pStyle w:val="TAH"/>
              <w:rPr>
                <w:ins w:id="2193" w:author="Intel/ThomasL" w:date="2023-06-29T15:16:00Z"/>
              </w:rPr>
            </w:pPr>
            <w:ins w:id="2194" w:author="Intel/ThomasL" w:date="2023-06-29T15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48DC42" w14:textId="77777777" w:rsidR="00945892" w:rsidRDefault="00945892" w:rsidP="00D81367">
            <w:pPr>
              <w:pStyle w:val="TAH"/>
              <w:rPr>
                <w:ins w:id="2195" w:author="Intel/ThomasL" w:date="2023-06-29T15:16:00Z"/>
              </w:rPr>
            </w:pPr>
            <w:ins w:id="2196" w:author="Intel/ThomasL" w:date="2023-06-29T15:16:00Z">
              <w:r>
                <w:t>Description</w:t>
              </w:r>
            </w:ins>
          </w:p>
        </w:tc>
      </w:tr>
      <w:tr w:rsidR="00945892" w14:paraId="0B4A08B3" w14:textId="77777777" w:rsidTr="00D81367">
        <w:trPr>
          <w:jc w:val="center"/>
          <w:ins w:id="2197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E465A" w14:textId="77777777" w:rsidR="00945892" w:rsidRDefault="00945892" w:rsidP="00D81367">
            <w:pPr>
              <w:pStyle w:val="TAL"/>
              <w:rPr>
                <w:ins w:id="2198" w:author="Intel/ThomasL" w:date="2023-06-29T15:16:00Z"/>
              </w:rPr>
            </w:pPr>
            <w:ins w:id="2199" w:author="Intel/ThomasL" w:date="2023-06-29T15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DD3AC" w14:textId="77777777" w:rsidR="00945892" w:rsidRDefault="00945892" w:rsidP="00D81367">
            <w:pPr>
              <w:pStyle w:val="TAL"/>
              <w:rPr>
                <w:ins w:id="2200" w:author="Intel/ThomasL" w:date="2023-06-29T15:16:00Z"/>
              </w:rPr>
            </w:pPr>
            <w:ins w:id="2201" w:author="Intel/ThomasL" w:date="2023-06-29T15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3351" w14:textId="77777777" w:rsidR="00945892" w:rsidRDefault="00945892" w:rsidP="00D81367">
            <w:pPr>
              <w:pStyle w:val="TAC"/>
              <w:rPr>
                <w:ins w:id="2202" w:author="Intel/ThomasL" w:date="2023-06-29T15:16:00Z"/>
              </w:rPr>
            </w:pPr>
            <w:ins w:id="2203" w:author="Intel/ThomasL" w:date="2023-06-29T15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38F5B" w14:textId="77777777" w:rsidR="00945892" w:rsidRDefault="00945892" w:rsidP="00D81367">
            <w:pPr>
              <w:pStyle w:val="TAL"/>
              <w:rPr>
                <w:ins w:id="2204" w:author="Intel/ThomasL" w:date="2023-06-29T15:16:00Z"/>
              </w:rPr>
            </w:pPr>
            <w:ins w:id="2205" w:author="Intel/ThomasL" w:date="2023-06-29T15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633B" w14:textId="77777777" w:rsidR="00945892" w:rsidRDefault="00945892" w:rsidP="00D81367">
            <w:pPr>
              <w:pStyle w:val="TAL"/>
              <w:rPr>
                <w:ins w:id="2206" w:author="Intel/ThomasL" w:date="2023-06-29T15:16:00Z"/>
              </w:rPr>
            </w:pPr>
            <w:ins w:id="2207" w:author="Intel/ThomasL" w:date="2023-06-29T15:16:00Z">
              <w:r>
                <w:t xml:space="preserve">Contains an alternative URI of the resource located in an alternative ADRF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100ED216" w14:textId="77777777" w:rsidR="00945892" w:rsidRDefault="00945892" w:rsidP="00D81367">
            <w:pPr>
              <w:pStyle w:val="TAL"/>
              <w:rPr>
                <w:ins w:id="2208" w:author="Intel/ThomasL" w:date="2023-06-29T15:16:00Z"/>
              </w:rPr>
            </w:pPr>
          </w:p>
          <w:p w14:paraId="239E4F04" w14:textId="77777777" w:rsidR="00945892" w:rsidRDefault="00945892" w:rsidP="00D81367">
            <w:pPr>
              <w:pStyle w:val="TAL"/>
              <w:rPr>
                <w:ins w:id="2209" w:author="Intel/ThomasL" w:date="2023-06-29T15:16:00Z"/>
              </w:rPr>
            </w:pPr>
            <w:ins w:id="2210" w:author="Intel/ThomasL" w:date="2023-06-29T15:16:00Z">
              <w:r>
                <w:t>For the case where the request is redirected to the same target via a different SCP, refer to clause 6.10.9.1 of 3GPP TS 29.500 [4].</w:t>
              </w:r>
            </w:ins>
          </w:p>
        </w:tc>
      </w:tr>
      <w:tr w:rsidR="00945892" w14:paraId="4520388F" w14:textId="77777777" w:rsidTr="00D81367">
        <w:trPr>
          <w:jc w:val="center"/>
          <w:ins w:id="2211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3C7001" w14:textId="77777777" w:rsidR="00945892" w:rsidRDefault="00945892" w:rsidP="00D81367">
            <w:pPr>
              <w:pStyle w:val="TAL"/>
              <w:rPr>
                <w:ins w:id="2212" w:author="Intel/ThomasL" w:date="2023-06-29T15:16:00Z"/>
              </w:rPr>
            </w:pPr>
            <w:ins w:id="2213" w:author="Intel/ThomasL" w:date="2023-06-29T15:1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A199F3" w14:textId="77777777" w:rsidR="00945892" w:rsidRDefault="00945892" w:rsidP="00D81367">
            <w:pPr>
              <w:pStyle w:val="TAL"/>
              <w:rPr>
                <w:ins w:id="2214" w:author="Intel/ThomasL" w:date="2023-06-29T15:16:00Z"/>
              </w:rPr>
            </w:pPr>
            <w:ins w:id="2215" w:author="Intel/ThomasL" w:date="2023-06-29T15:1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9BD2F8" w14:textId="77777777" w:rsidR="00945892" w:rsidRDefault="00945892" w:rsidP="00D81367">
            <w:pPr>
              <w:pStyle w:val="TAC"/>
              <w:rPr>
                <w:ins w:id="2216" w:author="Intel/ThomasL" w:date="2023-06-29T15:16:00Z"/>
              </w:rPr>
            </w:pPr>
            <w:ins w:id="2217" w:author="Intel/ThomasL" w:date="2023-06-29T15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F9702C" w14:textId="77777777" w:rsidR="00945892" w:rsidRDefault="00945892" w:rsidP="00D81367">
            <w:pPr>
              <w:pStyle w:val="TAL"/>
              <w:rPr>
                <w:ins w:id="2218" w:author="Intel/ThomasL" w:date="2023-06-29T15:16:00Z"/>
              </w:rPr>
            </w:pPr>
            <w:ins w:id="2219" w:author="Intel/ThomasL" w:date="2023-06-29T15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1514065" w14:textId="77777777" w:rsidR="00945892" w:rsidRDefault="00945892" w:rsidP="00D81367">
            <w:pPr>
              <w:pStyle w:val="TAL"/>
              <w:rPr>
                <w:ins w:id="2220" w:author="Intel/ThomasL" w:date="2023-06-29T15:16:00Z"/>
              </w:rPr>
            </w:pPr>
            <w:ins w:id="2221" w:author="Intel/ThomasL" w:date="2023-06-29T15:16:00Z">
              <w:r>
                <w:rPr>
                  <w:lang w:eastAsia="fr-FR"/>
                </w:rPr>
                <w:t>Identifier of the target ADRF (service) instance towards which the request is redirected.</w:t>
              </w:r>
            </w:ins>
          </w:p>
        </w:tc>
      </w:tr>
    </w:tbl>
    <w:p w14:paraId="0026A5F0" w14:textId="77777777" w:rsidR="00945892" w:rsidRDefault="00945892" w:rsidP="00945892">
      <w:pPr>
        <w:rPr>
          <w:ins w:id="2222" w:author="Intel/ThomasL" w:date="2023-06-29T15:16:00Z"/>
        </w:rPr>
      </w:pPr>
    </w:p>
    <w:p w14:paraId="65B88F73" w14:textId="5017E93F" w:rsidR="00945892" w:rsidRDefault="00945892" w:rsidP="00945892">
      <w:pPr>
        <w:pStyle w:val="Heading5"/>
        <w:rPr>
          <w:ins w:id="2223" w:author="Intel/ThomasL" w:date="2023-06-29T15:16:00Z"/>
        </w:rPr>
      </w:pPr>
      <w:bookmarkStart w:id="2224" w:name="_Toc138693970"/>
      <w:ins w:id="2225" w:author="Intel/ThomasL" w:date="2023-06-29T15:16:00Z">
        <w:r>
          <w:t>5.</w:t>
        </w:r>
      </w:ins>
      <w:ins w:id="2226" w:author="Intel/ThomasL" w:date="2023-06-29T15:46:00Z">
        <w:r w:rsidR="002339B0">
          <w:t>2</w:t>
        </w:r>
      </w:ins>
      <w:ins w:id="2227" w:author="Intel/ThomasL" w:date="2023-06-29T15:16:00Z">
        <w:r>
          <w:t>.3.3.4</w:t>
        </w:r>
        <w:r>
          <w:tab/>
          <w:t>Resource Custom Operations</w:t>
        </w:r>
        <w:bookmarkEnd w:id="2063"/>
        <w:bookmarkEnd w:id="2064"/>
        <w:bookmarkEnd w:id="2065"/>
        <w:bookmarkEnd w:id="2066"/>
        <w:bookmarkEnd w:id="2067"/>
        <w:bookmarkEnd w:id="2068"/>
        <w:bookmarkEnd w:id="2069"/>
        <w:bookmarkEnd w:id="2070"/>
        <w:bookmarkEnd w:id="2071"/>
        <w:bookmarkEnd w:id="2072"/>
        <w:bookmarkEnd w:id="2224"/>
      </w:ins>
    </w:p>
    <w:p w14:paraId="74640F82" w14:textId="77777777" w:rsidR="00945892" w:rsidRDefault="00945892" w:rsidP="00945892">
      <w:pPr>
        <w:rPr>
          <w:ins w:id="2228" w:author="Intel/ThomasL" w:date="2023-06-29T15:16:00Z"/>
        </w:rPr>
      </w:pPr>
      <w:ins w:id="2229" w:author="Intel/ThomasL" w:date="2023-06-29T15:16:00Z">
        <w:r>
          <w:t>None in this release of the specification.</w:t>
        </w:r>
      </w:ins>
    </w:p>
    <w:p w14:paraId="4031C2A3" w14:textId="29AAF9BA" w:rsidR="00B1005E" w:rsidRDefault="00B1005E" w:rsidP="00B1005E">
      <w:pPr>
        <w:pStyle w:val="Heading3"/>
        <w:rPr>
          <w:ins w:id="2230" w:author="Intel/ThomasL" w:date="2023-07-28T12:09:00Z"/>
        </w:rPr>
      </w:pPr>
      <w:bookmarkStart w:id="2231" w:name="_Toc72766458"/>
      <w:bookmarkStart w:id="2232" w:name="_Toc72767025"/>
      <w:bookmarkStart w:id="2233" w:name="_Toc73042477"/>
      <w:bookmarkStart w:id="2234" w:name="_Toc81242821"/>
      <w:bookmarkStart w:id="2235" w:name="_Toc89426602"/>
      <w:bookmarkStart w:id="2236" w:name="_Toc94020387"/>
      <w:bookmarkStart w:id="2237" w:name="_Toc97034918"/>
      <w:bookmarkStart w:id="2238" w:name="_Toc97037795"/>
      <w:bookmarkStart w:id="2239" w:name="_Toc100940004"/>
      <w:bookmarkStart w:id="2240" w:name="_Toc104546870"/>
      <w:bookmarkStart w:id="2241" w:name="_Toc112937917"/>
      <w:bookmarkStart w:id="2242" w:name="_Toc114134674"/>
      <w:bookmarkStart w:id="2243" w:name="_Toc120681613"/>
      <w:bookmarkStart w:id="2244" w:name="_Toc133434800"/>
      <w:bookmarkStart w:id="2245" w:name="_Toc138693983"/>
      <w:bookmarkStart w:id="2246" w:name="_Toc97037813"/>
      <w:bookmarkStart w:id="2247" w:name="_Toc97034937"/>
      <w:bookmarkStart w:id="2248" w:name="_Toc81242835"/>
      <w:bookmarkStart w:id="2249" w:name="_Toc104546888"/>
      <w:bookmarkStart w:id="2250" w:name="_Toc100940022"/>
      <w:bookmarkStart w:id="2251" w:name="_Toc89426618"/>
      <w:bookmarkStart w:id="2252" w:name="_Toc94020403"/>
      <w:bookmarkStart w:id="2253" w:name="_Toc112937935"/>
      <w:bookmarkStart w:id="2254" w:name="_Toc73042491"/>
      <w:bookmarkStart w:id="2255" w:name="_Toc72766472"/>
      <w:bookmarkStart w:id="2256" w:name="_Toc72767039"/>
      <w:bookmarkStart w:id="2257" w:name="_Toc114134692"/>
      <w:bookmarkStart w:id="2258" w:name="_Toc120681631"/>
      <w:bookmarkStart w:id="2259" w:name="_Toc133434818"/>
      <w:bookmarkStart w:id="2260" w:name="_Toc138694001"/>
      <w:ins w:id="2261" w:author="Intel/ThomasL" w:date="2023-07-28T12:09:00Z">
        <w:r>
          <w:t>5.</w:t>
        </w:r>
        <w:r w:rsidR="007430BA">
          <w:t>2</w:t>
        </w:r>
        <w:r>
          <w:t>.4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2231"/>
        <w:bookmarkEnd w:id="2232"/>
        <w:bookmarkEnd w:id="2233"/>
        <w:bookmarkEnd w:id="2234"/>
        <w:bookmarkEnd w:id="2235"/>
        <w:bookmarkEnd w:id="2236"/>
        <w:bookmarkEnd w:id="2237"/>
        <w:bookmarkEnd w:id="2238"/>
        <w:bookmarkEnd w:id="2239"/>
        <w:bookmarkEnd w:id="2240"/>
        <w:bookmarkEnd w:id="2241"/>
        <w:bookmarkEnd w:id="2242"/>
        <w:bookmarkEnd w:id="2243"/>
        <w:bookmarkEnd w:id="2244"/>
        <w:bookmarkEnd w:id="2245"/>
        <w:proofErr w:type="gramEnd"/>
      </w:ins>
    </w:p>
    <w:p w14:paraId="5004B969" w14:textId="5B3DDF37" w:rsidR="00B1005E" w:rsidRDefault="00B1005E" w:rsidP="00B1005E">
      <w:pPr>
        <w:pStyle w:val="Heading4"/>
        <w:rPr>
          <w:ins w:id="2262" w:author="Intel/ThomasL" w:date="2023-07-28T12:09:00Z"/>
        </w:rPr>
      </w:pPr>
      <w:bookmarkStart w:id="2263" w:name="_Toc72766459"/>
      <w:bookmarkStart w:id="2264" w:name="_Toc72767026"/>
      <w:bookmarkStart w:id="2265" w:name="_Toc73042478"/>
      <w:bookmarkStart w:id="2266" w:name="_Toc81242822"/>
      <w:bookmarkStart w:id="2267" w:name="_Toc89426603"/>
      <w:bookmarkStart w:id="2268" w:name="_Toc94020388"/>
      <w:bookmarkStart w:id="2269" w:name="_Toc97034919"/>
      <w:bookmarkStart w:id="2270" w:name="_Toc97037796"/>
      <w:bookmarkStart w:id="2271" w:name="_Toc100940005"/>
      <w:bookmarkStart w:id="2272" w:name="_Toc104546871"/>
      <w:bookmarkStart w:id="2273" w:name="_Toc112937918"/>
      <w:bookmarkStart w:id="2274" w:name="_Toc114134675"/>
      <w:bookmarkStart w:id="2275" w:name="_Toc120681614"/>
      <w:bookmarkStart w:id="2276" w:name="_Toc133434801"/>
      <w:bookmarkStart w:id="2277" w:name="_Toc138693984"/>
      <w:ins w:id="2278" w:author="Intel/ThomasL" w:date="2023-07-28T12:09:00Z">
        <w:r>
          <w:t>5.</w:t>
        </w:r>
      </w:ins>
      <w:ins w:id="2279" w:author="Intel/ThomasL" w:date="2023-07-28T12:10:00Z">
        <w:r w:rsidR="007430BA">
          <w:t>2</w:t>
        </w:r>
      </w:ins>
      <w:ins w:id="2280" w:author="Intel/ThomasL" w:date="2023-07-28T12:09:00Z">
        <w:r>
          <w:t>.4.1</w:t>
        </w:r>
        <w:r>
          <w:tab/>
          <w:t>Overview</w:t>
        </w:r>
        <w:bookmarkEnd w:id="2263"/>
        <w:bookmarkEnd w:id="2264"/>
        <w:bookmarkEnd w:id="2265"/>
        <w:bookmarkEnd w:id="2266"/>
        <w:bookmarkEnd w:id="2267"/>
        <w:bookmarkEnd w:id="2268"/>
        <w:bookmarkEnd w:id="2269"/>
        <w:bookmarkEnd w:id="2270"/>
        <w:bookmarkEnd w:id="2271"/>
        <w:bookmarkEnd w:id="2272"/>
        <w:bookmarkEnd w:id="2273"/>
        <w:bookmarkEnd w:id="2274"/>
        <w:bookmarkEnd w:id="2275"/>
        <w:bookmarkEnd w:id="2276"/>
        <w:bookmarkEnd w:id="2277"/>
      </w:ins>
    </w:p>
    <w:p w14:paraId="6049D4F3" w14:textId="5356BAA6" w:rsidR="00B1005E" w:rsidRDefault="00B1005E" w:rsidP="00B1005E">
      <w:pPr>
        <w:rPr>
          <w:ins w:id="2281" w:author="Intel/ThomasL" w:date="2023-07-28T12:09:00Z"/>
          <w:color w:val="000000"/>
          <w:lang w:eastAsia="zh-CN"/>
        </w:rPr>
      </w:pPr>
      <w:ins w:id="2282" w:author="Intel/ThomasL" w:date="2023-07-28T12:09:00Z">
        <w:r>
          <w:rPr>
            <w:lang w:eastAsia="zh-CN"/>
          </w:rPr>
          <w:t xml:space="preserve">The structure of the custom operation URIs of the </w:t>
        </w:r>
        <w:proofErr w:type="spellStart"/>
        <w:r>
          <w:rPr>
            <w:lang w:eastAsia="zh-CN"/>
          </w:rPr>
          <w:t>Nadrf_</w:t>
        </w:r>
      </w:ins>
      <w:ins w:id="2283" w:author="Intel/ThomasL" w:date="2023-07-28T12:15:00Z">
        <w:r w:rsidR="00856864">
          <w:rPr>
            <w:lang w:eastAsia="zh-CN"/>
          </w:rPr>
          <w:t>MLModel</w:t>
        </w:r>
      </w:ins>
      <w:ins w:id="2284" w:author="Intel/ThomasL" w:date="2023-07-28T12:09:00Z">
        <w:r>
          <w:rPr>
            <w:lang w:eastAsia="zh-CN"/>
          </w:rPr>
          <w:t>Management</w:t>
        </w:r>
        <w:proofErr w:type="spellEnd"/>
        <w:r>
          <w:rPr>
            <w:lang w:eastAsia="zh-CN"/>
          </w:rPr>
          <w:t xml:space="preserve">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</w:t>
        </w:r>
      </w:ins>
      <w:ins w:id="2285" w:author="Intel/ThomasL" w:date="2023-07-28T12:15:00Z">
        <w:r w:rsidR="001D141C">
          <w:rPr>
            <w:color w:val="000000"/>
          </w:rPr>
          <w:t>2</w:t>
        </w:r>
      </w:ins>
      <w:ins w:id="2286" w:author="Intel/ThomasL" w:date="2023-07-28T12:09:00Z"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p w14:paraId="1339FC32" w14:textId="43F61477" w:rsidR="00B1005E" w:rsidRDefault="00856864" w:rsidP="00B1005E">
      <w:pPr>
        <w:pStyle w:val="TH"/>
        <w:rPr>
          <w:ins w:id="2287" w:author="Intel/ThomasL" w:date="2023-07-28T12:09:00Z"/>
          <w:lang w:val="en-US"/>
        </w:rPr>
      </w:pPr>
      <w:ins w:id="2288" w:author="Intel/ThomasL" w:date="2023-07-28T12:09:00Z">
        <w:r>
          <w:object w:dxaOrig="5910" w:dyaOrig="1741" w14:anchorId="3F47CA89">
            <v:shape id="_x0000_i1032" type="#_x0000_t75" style="width:294.5pt;height:87.15pt" o:ole="">
              <v:imagedata r:id="rId27" o:title="" cropbottom="7081f" cropright="4734f"/>
            </v:shape>
            <o:OLEObject Type="Embed" ProgID="Visio.Drawing.15" ShapeID="_x0000_i1032" DrawAspect="Content" ObjectID="_1754374749" r:id="rId28"/>
          </w:object>
        </w:r>
      </w:ins>
    </w:p>
    <w:p w14:paraId="328CBD7E" w14:textId="265704BE" w:rsidR="00B1005E" w:rsidRDefault="00B1005E" w:rsidP="00B1005E">
      <w:pPr>
        <w:pStyle w:val="TF"/>
        <w:rPr>
          <w:ins w:id="2289" w:author="Intel/ThomasL" w:date="2023-07-28T12:09:00Z"/>
        </w:rPr>
      </w:pPr>
      <w:ins w:id="2290" w:author="Intel/ThomasL" w:date="2023-07-28T12:09:00Z">
        <w:r>
          <w:t>Figure 5.</w:t>
        </w:r>
      </w:ins>
      <w:ins w:id="2291" w:author="Intel/ThomasL" w:date="2023-07-28T12:15:00Z">
        <w:r w:rsidR="001D141C">
          <w:t>2</w:t>
        </w:r>
      </w:ins>
      <w:ins w:id="2292" w:author="Intel/ThomasL" w:date="2023-07-28T12:09:00Z"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  <w:proofErr w:type="spellStart"/>
        <w:r>
          <w:t>N</w:t>
        </w:r>
        <w:r>
          <w:rPr>
            <w:lang w:eastAsia="zh-CN"/>
          </w:rPr>
          <w:t>adrf_</w:t>
        </w:r>
      </w:ins>
      <w:ins w:id="2293" w:author="Intel/ThomasL" w:date="2023-07-28T12:15:00Z">
        <w:r w:rsidR="001D141C">
          <w:rPr>
            <w:lang w:eastAsia="zh-CN"/>
          </w:rPr>
          <w:t>MLModel</w:t>
        </w:r>
      </w:ins>
      <w:ins w:id="2294" w:author="Intel/ThomasL" w:date="2023-07-28T12:09:00Z">
        <w:r>
          <w:rPr>
            <w:lang w:eastAsia="zh-CN"/>
          </w:rPr>
          <w:t>Management</w:t>
        </w:r>
        <w:proofErr w:type="spellEnd"/>
        <w:r>
          <w:t xml:space="preserve"> API</w:t>
        </w:r>
      </w:ins>
    </w:p>
    <w:p w14:paraId="5C4E4E82" w14:textId="067D55D2" w:rsidR="00B1005E" w:rsidRDefault="00B1005E" w:rsidP="00B1005E">
      <w:pPr>
        <w:rPr>
          <w:ins w:id="2295" w:author="Intel/ThomasL" w:date="2023-07-28T12:09:00Z"/>
        </w:rPr>
      </w:pPr>
      <w:ins w:id="2296" w:author="Intel/ThomasL" w:date="2023-07-28T12:09:00Z">
        <w:r>
          <w:t>Table 5.</w:t>
        </w:r>
      </w:ins>
      <w:ins w:id="2297" w:author="Intel/ThomasL" w:date="2023-07-28T12:16:00Z">
        <w:r w:rsidR="00641E6F">
          <w:t>2</w:t>
        </w:r>
      </w:ins>
      <w:ins w:id="2298" w:author="Intel/ThomasL" w:date="2023-07-28T12:09:00Z"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4326B2DC" w14:textId="585A17C2" w:rsidR="00B1005E" w:rsidRDefault="00B1005E" w:rsidP="00B1005E">
      <w:pPr>
        <w:pStyle w:val="TH"/>
        <w:rPr>
          <w:ins w:id="2299" w:author="Intel/ThomasL" w:date="2023-07-28T12:09:00Z"/>
        </w:rPr>
      </w:pPr>
      <w:ins w:id="2300" w:author="Intel/ThomasL" w:date="2023-07-28T12:09:00Z">
        <w:r>
          <w:t>Table 5.</w:t>
        </w:r>
      </w:ins>
      <w:ins w:id="2301" w:author="Intel/ThomasL" w:date="2023-07-28T12:16:00Z">
        <w:r w:rsidR="00641E6F">
          <w:t>2</w:t>
        </w:r>
      </w:ins>
      <w:ins w:id="2302" w:author="Intel/ThomasL" w:date="2023-07-28T12:09:00Z">
        <w:r>
          <w:t xml:space="preserve">.4.1-1: Custom operations without associated </w:t>
        </w:r>
        <w:proofErr w:type="gramStart"/>
        <w:r>
          <w:t>resources</w:t>
        </w:r>
        <w:proofErr w:type="gramEnd"/>
      </w:ins>
    </w:p>
    <w:tbl>
      <w:tblPr>
        <w:tblW w:w="46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88"/>
        <w:gridCol w:w="1504"/>
        <w:gridCol w:w="3669"/>
      </w:tblGrid>
      <w:tr w:rsidR="00B1005E" w14:paraId="35B14CF4" w14:textId="77777777" w:rsidTr="00641E6F">
        <w:trPr>
          <w:jc w:val="center"/>
          <w:ins w:id="2303" w:author="Intel/ThomasL" w:date="2023-07-28T12:09:00Z"/>
        </w:trPr>
        <w:tc>
          <w:tcPr>
            <w:tcW w:w="1895" w:type="pct"/>
            <w:shd w:val="clear" w:color="auto" w:fill="C0C0C0"/>
            <w:vAlign w:val="center"/>
          </w:tcPr>
          <w:p w14:paraId="3EA86F66" w14:textId="77777777" w:rsidR="00B1005E" w:rsidRDefault="00B1005E" w:rsidP="003A5A35">
            <w:pPr>
              <w:pStyle w:val="TAH"/>
              <w:rPr>
                <w:ins w:id="2304" w:author="Intel/ThomasL" w:date="2023-07-28T12:09:00Z"/>
              </w:rPr>
            </w:pPr>
            <w:ins w:id="2305" w:author="Intel/ThomasL" w:date="2023-07-28T12:09:00Z">
              <w:r>
                <w:t>Custom operation URI</w:t>
              </w:r>
            </w:ins>
          </w:p>
        </w:tc>
        <w:tc>
          <w:tcPr>
            <w:tcW w:w="942" w:type="pct"/>
            <w:shd w:val="clear" w:color="auto" w:fill="C0C0C0"/>
            <w:vAlign w:val="center"/>
          </w:tcPr>
          <w:p w14:paraId="5EC66ED9" w14:textId="77777777" w:rsidR="00B1005E" w:rsidRDefault="00B1005E" w:rsidP="003A5A35">
            <w:pPr>
              <w:pStyle w:val="TAH"/>
              <w:rPr>
                <w:ins w:id="2306" w:author="Intel/ThomasL" w:date="2023-07-28T12:09:00Z"/>
              </w:rPr>
            </w:pPr>
            <w:ins w:id="2307" w:author="Intel/ThomasL" w:date="2023-07-28T12:09:00Z">
              <w: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</w:tcPr>
          <w:p w14:paraId="7D977004" w14:textId="77777777" w:rsidR="00B1005E" w:rsidRDefault="00B1005E" w:rsidP="003A5A35">
            <w:pPr>
              <w:pStyle w:val="TAH"/>
              <w:rPr>
                <w:ins w:id="2308" w:author="Intel/ThomasL" w:date="2023-07-28T12:09:00Z"/>
              </w:rPr>
            </w:pPr>
            <w:ins w:id="2309" w:author="Intel/ThomasL" w:date="2023-07-28T12:09:00Z">
              <w:r>
                <w:t>Description</w:t>
              </w:r>
            </w:ins>
          </w:p>
        </w:tc>
      </w:tr>
      <w:tr w:rsidR="00B1005E" w14:paraId="47A69364" w14:textId="77777777" w:rsidTr="00641E6F">
        <w:trPr>
          <w:jc w:val="center"/>
          <w:ins w:id="2310" w:author="Intel/ThomasL" w:date="2023-07-28T12:09:00Z"/>
        </w:trPr>
        <w:tc>
          <w:tcPr>
            <w:tcW w:w="1895" w:type="pct"/>
          </w:tcPr>
          <w:p w14:paraId="3F324578" w14:textId="1281C966" w:rsidR="00B1005E" w:rsidRDefault="00B1005E" w:rsidP="003A5A35">
            <w:pPr>
              <w:pStyle w:val="TAL"/>
              <w:rPr>
                <w:ins w:id="2311" w:author="Intel/ThomasL" w:date="2023-07-28T12:09:00Z"/>
              </w:rPr>
            </w:pPr>
            <w:ins w:id="2312" w:author="Intel/ThomasL" w:date="2023-07-28T12:09:00Z">
              <w:r>
                <w:t>{apiRoot}/nadrf-</w:t>
              </w:r>
            </w:ins>
            <w:ins w:id="2313" w:author="Intel/ThomasL" w:date="2023-07-28T12:16:00Z">
              <w:r w:rsidR="00641E6F">
                <w:t>mlmodel</w:t>
              </w:r>
            </w:ins>
            <w:ins w:id="2314" w:author="Intel/ThomasL" w:date="2023-07-28T12:09:00Z">
              <w:r>
                <w:t>management/&lt;apiVersion&gt;/remove-stored-</w:t>
              </w:r>
            </w:ins>
            <w:ins w:id="2315" w:author="Intel/ThomasL" w:date="2023-07-28T12:16:00Z">
              <w:r w:rsidR="00641E6F">
                <w:t>mlmodel</w:t>
              </w:r>
            </w:ins>
          </w:p>
        </w:tc>
        <w:tc>
          <w:tcPr>
            <w:tcW w:w="942" w:type="pct"/>
          </w:tcPr>
          <w:p w14:paraId="069FF127" w14:textId="77777777" w:rsidR="00B1005E" w:rsidRDefault="00B1005E" w:rsidP="003A5A35">
            <w:pPr>
              <w:pStyle w:val="TAL"/>
              <w:rPr>
                <w:ins w:id="2316" w:author="Intel/ThomasL" w:date="2023-07-28T12:09:00Z"/>
              </w:rPr>
            </w:pPr>
            <w:ins w:id="2317" w:author="Intel/ThomasL" w:date="2023-07-28T12:09:00Z">
              <w:r>
                <w:t>POST</w:t>
              </w:r>
            </w:ins>
          </w:p>
        </w:tc>
        <w:tc>
          <w:tcPr>
            <w:tcW w:w="2163" w:type="pct"/>
          </w:tcPr>
          <w:p w14:paraId="40F30F81" w14:textId="029436C5" w:rsidR="00B1005E" w:rsidRDefault="00B1005E" w:rsidP="003A5A35">
            <w:pPr>
              <w:pStyle w:val="TAL"/>
              <w:rPr>
                <w:ins w:id="2318" w:author="Intel/ThomasL" w:date="2023-07-28T12:09:00Z"/>
              </w:rPr>
            </w:pPr>
            <w:ins w:id="2319" w:author="Intel/ThomasL" w:date="2023-07-28T12:09:00Z">
              <w:r>
                <w:t xml:space="preserve">Request the ADRF to remove already stored </w:t>
              </w:r>
            </w:ins>
            <w:ins w:id="2320" w:author="Intel/ThomasL" w:date="2023-07-28T12:16:00Z">
              <w:r w:rsidR="00641E6F">
                <w:t>ML model</w:t>
              </w:r>
            </w:ins>
            <w:ins w:id="2321" w:author="Intel/ThomasL" w:date="2023-07-28T12:09:00Z">
              <w:r>
                <w:t>.</w:t>
              </w:r>
            </w:ins>
          </w:p>
        </w:tc>
      </w:tr>
    </w:tbl>
    <w:p w14:paraId="5C7140C3" w14:textId="77777777" w:rsidR="00B1005E" w:rsidRDefault="00B1005E" w:rsidP="00B1005E">
      <w:pPr>
        <w:rPr>
          <w:ins w:id="2322" w:author="Intel/ThomasL" w:date="2023-07-28T12:18:00Z"/>
        </w:rPr>
      </w:pPr>
    </w:p>
    <w:p w14:paraId="6892AA63" w14:textId="0849D4CA" w:rsidR="008569F0" w:rsidRDefault="008569F0" w:rsidP="008569F0">
      <w:pPr>
        <w:pStyle w:val="Heading4"/>
        <w:rPr>
          <w:ins w:id="2323" w:author="Intel/ThomasL" w:date="2023-07-28T12:18:00Z"/>
        </w:rPr>
      </w:pPr>
      <w:bookmarkStart w:id="2324" w:name="_Toc114134682"/>
      <w:bookmarkStart w:id="2325" w:name="_Toc120681621"/>
      <w:bookmarkStart w:id="2326" w:name="_Toc97037803"/>
      <w:bookmarkStart w:id="2327" w:name="_Toc97034926"/>
      <w:bookmarkStart w:id="2328" w:name="_Toc112937925"/>
      <w:bookmarkStart w:id="2329" w:name="_Toc104546878"/>
      <w:bookmarkStart w:id="2330" w:name="_Toc100940012"/>
      <w:bookmarkStart w:id="2331" w:name="_Toc133434808"/>
      <w:bookmarkStart w:id="2332" w:name="_Toc138693991"/>
      <w:ins w:id="2333" w:author="Intel/ThomasL" w:date="2023-07-28T12:18:00Z">
        <w:r>
          <w:t>5.2.4.4</w:t>
        </w:r>
        <w:r>
          <w:tab/>
          <w:t>Operation: remove-stored-</w:t>
        </w:r>
      </w:ins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proofErr w:type="spellStart"/>
      <w:proofErr w:type="gramStart"/>
      <w:ins w:id="2334" w:author="Intel/ThomasL" w:date="2023-07-28T12:19:00Z">
        <w:r w:rsidR="00BC6FBF">
          <w:t>mlmodel</w:t>
        </w:r>
      </w:ins>
      <w:proofErr w:type="spellEnd"/>
      <w:proofErr w:type="gramEnd"/>
    </w:p>
    <w:p w14:paraId="5D9F971E" w14:textId="023FE379" w:rsidR="008569F0" w:rsidRDefault="008569F0" w:rsidP="008569F0">
      <w:pPr>
        <w:pStyle w:val="Heading5"/>
        <w:rPr>
          <w:ins w:id="2335" w:author="Intel/ThomasL" w:date="2023-07-28T12:18:00Z"/>
        </w:rPr>
      </w:pPr>
      <w:bookmarkStart w:id="2336" w:name="_Toc104546879"/>
      <w:bookmarkStart w:id="2337" w:name="_Toc97037804"/>
      <w:bookmarkStart w:id="2338" w:name="_Toc100940013"/>
      <w:bookmarkStart w:id="2339" w:name="_Toc97034927"/>
      <w:bookmarkStart w:id="2340" w:name="_Toc114134683"/>
      <w:bookmarkStart w:id="2341" w:name="_Toc112937926"/>
      <w:bookmarkStart w:id="2342" w:name="_Toc120681622"/>
      <w:bookmarkStart w:id="2343" w:name="_Toc133434809"/>
      <w:bookmarkStart w:id="2344" w:name="_Toc138693992"/>
      <w:ins w:id="2345" w:author="Intel/ThomasL" w:date="2023-07-28T12:18:00Z">
        <w:r>
          <w:t>5.2.4.4.1</w:t>
        </w:r>
        <w:r>
          <w:tab/>
          <w:t>Description</w:t>
        </w:r>
        <w:bookmarkEnd w:id="2336"/>
        <w:bookmarkEnd w:id="2337"/>
        <w:bookmarkEnd w:id="2338"/>
        <w:bookmarkEnd w:id="2339"/>
        <w:bookmarkEnd w:id="2340"/>
        <w:bookmarkEnd w:id="2341"/>
        <w:bookmarkEnd w:id="2342"/>
        <w:bookmarkEnd w:id="2343"/>
        <w:bookmarkEnd w:id="2344"/>
      </w:ins>
    </w:p>
    <w:p w14:paraId="4E753D1A" w14:textId="3613C8B3" w:rsidR="008569F0" w:rsidRDefault="008569F0" w:rsidP="008569F0">
      <w:pPr>
        <w:rPr>
          <w:ins w:id="2346" w:author="Intel/ThomasL" w:date="2023-07-28T12:18:00Z"/>
        </w:rPr>
      </w:pPr>
      <w:ins w:id="2347" w:author="Intel/ThomasL" w:date="2023-07-28T12:18:00Z">
        <w:r>
          <w:t xml:space="preserve">The operation is used by the NF service consumer to request the ADRF to remove stored ML </w:t>
        </w:r>
        <w:r w:rsidRPr="000009B5">
          <w:t>mod</w:t>
        </w:r>
        <w:r>
          <w:t>el</w:t>
        </w:r>
      </w:ins>
      <w:ins w:id="2348" w:author="Intel/ThomasL rev1" w:date="2023-08-22T14:18:00Z">
        <w:r w:rsidR="006929D9">
          <w:t>(</w:t>
        </w:r>
      </w:ins>
      <w:ins w:id="2349" w:author="Intel/ThomasL" w:date="2023-07-28T12:18:00Z">
        <w:r w:rsidR="00E9069A">
          <w:t>s</w:t>
        </w:r>
      </w:ins>
      <w:ins w:id="2350" w:author="Intel/ThomasL rev1" w:date="2023-08-22T14:18:00Z">
        <w:r w:rsidR="006929D9">
          <w:t>)</w:t>
        </w:r>
      </w:ins>
      <w:ins w:id="2351" w:author="Intel/ThomasL" w:date="2023-07-28T12:18:00Z">
        <w:r>
          <w:t xml:space="preserve"> based on a </w:t>
        </w:r>
        <w:r w:rsidR="00E9069A">
          <w:t xml:space="preserve">unique ML </w:t>
        </w:r>
      </w:ins>
      <w:ins w:id="2352" w:author="Intel/ThomasL" w:date="2023-07-28T12:19:00Z">
        <w:r w:rsidR="00E9069A">
          <w:t>model identifier</w:t>
        </w:r>
      </w:ins>
      <w:ins w:id="2353" w:author="Intel/ThomasL" w:date="2023-07-28T12:18:00Z">
        <w:r>
          <w:t>.</w:t>
        </w:r>
      </w:ins>
    </w:p>
    <w:p w14:paraId="02B5FB2C" w14:textId="20A8515B" w:rsidR="008569F0" w:rsidRDefault="008569F0" w:rsidP="008569F0">
      <w:pPr>
        <w:pStyle w:val="Heading5"/>
        <w:rPr>
          <w:ins w:id="2354" w:author="Intel/ThomasL" w:date="2023-07-28T12:18:00Z"/>
        </w:rPr>
      </w:pPr>
      <w:bookmarkStart w:id="2355" w:name="_Toc97034928"/>
      <w:bookmarkStart w:id="2356" w:name="_Toc97037805"/>
      <w:bookmarkStart w:id="2357" w:name="_Toc100940014"/>
      <w:bookmarkStart w:id="2358" w:name="_Toc104546880"/>
      <w:bookmarkStart w:id="2359" w:name="_Toc112937927"/>
      <w:bookmarkStart w:id="2360" w:name="_Toc114134684"/>
      <w:bookmarkStart w:id="2361" w:name="_Toc120681623"/>
      <w:bookmarkStart w:id="2362" w:name="_Toc133434810"/>
      <w:bookmarkStart w:id="2363" w:name="_Toc138693993"/>
      <w:ins w:id="2364" w:author="Intel/ThomasL" w:date="2023-07-28T12:18:00Z">
        <w:r>
          <w:t>5.2.4.4.2</w:t>
        </w:r>
        <w:r>
          <w:tab/>
          <w:t>Operation Definition</w:t>
        </w:r>
        <w:bookmarkEnd w:id="2355"/>
        <w:bookmarkEnd w:id="2356"/>
        <w:bookmarkEnd w:id="2357"/>
        <w:bookmarkEnd w:id="2358"/>
        <w:bookmarkEnd w:id="2359"/>
        <w:bookmarkEnd w:id="2360"/>
        <w:bookmarkEnd w:id="2361"/>
        <w:bookmarkEnd w:id="2362"/>
        <w:bookmarkEnd w:id="2363"/>
      </w:ins>
    </w:p>
    <w:p w14:paraId="1A71699B" w14:textId="79335C9D" w:rsidR="008569F0" w:rsidRDefault="008569F0" w:rsidP="008569F0">
      <w:pPr>
        <w:rPr>
          <w:ins w:id="2365" w:author="Intel/ThomasL" w:date="2023-07-28T12:18:00Z"/>
        </w:rPr>
      </w:pPr>
      <w:ins w:id="2366" w:author="Intel/ThomasL" w:date="2023-07-28T12:18:00Z">
        <w:r>
          <w:t>This operation shall support the request data structures shown in Table 5.</w:t>
        </w:r>
      </w:ins>
      <w:ins w:id="2367" w:author="Intel/ThomasL" w:date="2023-07-28T12:19:00Z">
        <w:r w:rsidR="00BC6FBF">
          <w:t>2</w:t>
        </w:r>
      </w:ins>
      <w:ins w:id="2368" w:author="Intel/ThomasL" w:date="2023-07-28T12:18:00Z">
        <w:r>
          <w:t>.4.4.2-1 and the response data structures and error codes specified in Tables 5.</w:t>
        </w:r>
      </w:ins>
      <w:ins w:id="2369" w:author="Intel/ThomasL" w:date="2023-07-28T12:19:00Z">
        <w:r w:rsidR="00BC6FBF">
          <w:t>2</w:t>
        </w:r>
      </w:ins>
      <w:ins w:id="2370" w:author="Intel/ThomasL" w:date="2023-07-28T12:18:00Z">
        <w:r>
          <w:t>.4.4.2-2.</w:t>
        </w:r>
      </w:ins>
    </w:p>
    <w:p w14:paraId="0BED0FA5" w14:textId="73FA905C" w:rsidR="008569F0" w:rsidRDefault="008569F0" w:rsidP="008569F0">
      <w:pPr>
        <w:pStyle w:val="TH"/>
        <w:rPr>
          <w:ins w:id="2371" w:author="Intel/ThomasL" w:date="2023-07-28T12:18:00Z"/>
        </w:rPr>
      </w:pPr>
      <w:ins w:id="2372" w:author="Intel/ThomasL" w:date="2023-07-28T12:18:00Z">
        <w:r>
          <w:t>Table 5.</w:t>
        </w:r>
      </w:ins>
      <w:ins w:id="2373" w:author="Intel/ThomasL" w:date="2023-07-28T12:19:00Z">
        <w:r w:rsidR="0069376C">
          <w:t>2</w:t>
        </w:r>
      </w:ins>
      <w:ins w:id="2374" w:author="Intel/ThomasL" w:date="2023-07-28T12:18:00Z">
        <w:r>
          <w:t xml:space="preserve">.4.4.2-1: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2"/>
        <w:gridCol w:w="421"/>
        <w:gridCol w:w="1257"/>
        <w:gridCol w:w="6341"/>
      </w:tblGrid>
      <w:tr w:rsidR="008569F0" w14:paraId="615B414C" w14:textId="77777777" w:rsidTr="003A5A35">
        <w:trPr>
          <w:jc w:val="center"/>
          <w:ins w:id="2375" w:author="Intel/ThomasL" w:date="2023-07-28T12:18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207DD721" w14:textId="77777777" w:rsidR="008569F0" w:rsidRDefault="008569F0" w:rsidP="003A5A35">
            <w:pPr>
              <w:pStyle w:val="TAH"/>
              <w:rPr>
                <w:ins w:id="2376" w:author="Intel/ThomasL" w:date="2023-07-28T12:18:00Z"/>
              </w:rPr>
            </w:pPr>
            <w:ins w:id="2377" w:author="Intel/ThomasL" w:date="2023-07-28T12:18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6B2CA95" w14:textId="77777777" w:rsidR="008569F0" w:rsidRDefault="008569F0" w:rsidP="003A5A35">
            <w:pPr>
              <w:pStyle w:val="TAH"/>
              <w:rPr>
                <w:ins w:id="2378" w:author="Intel/ThomasL" w:date="2023-07-28T12:18:00Z"/>
              </w:rPr>
            </w:pPr>
            <w:ins w:id="2379" w:author="Intel/ThomasL" w:date="2023-07-28T12:18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4127571" w14:textId="77777777" w:rsidR="008569F0" w:rsidRDefault="008569F0" w:rsidP="003A5A35">
            <w:pPr>
              <w:pStyle w:val="TAH"/>
              <w:rPr>
                <w:ins w:id="2380" w:author="Intel/ThomasL" w:date="2023-07-28T12:18:00Z"/>
              </w:rPr>
            </w:pPr>
            <w:ins w:id="2381" w:author="Intel/ThomasL" w:date="2023-07-28T12:18:00Z">
              <w: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305C8C" w14:textId="77777777" w:rsidR="008569F0" w:rsidRDefault="008569F0" w:rsidP="003A5A35">
            <w:pPr>
              <w:pStyle w:val="TAH"/>
              <w:rPr>
                <w:ins w:id="2382" w:author="Intel/ThomasL" w:date="2023-07-28T12:18:00Z"/>
              </w:rPr>
            </w:pPr>
            <w:ins w:id="2383" w:author="Intel/ThomasL" w:date="2023-07-28T12:18:00Z">
              <w:r>
                <w:t>Description</w:t>
              </w:r>
            </w:ins>
          </w:p>
        </w:tc>
      </w:tr>
      <w:tr w:rsidR="008569F0" w14:paraId="323665F9" w14:textId="77777777" w:rsidTr="003A5A35">
        <w:trPr>
          <w:jc w:val="center"/>
          <w:ins w:id="2384" w:author="Intel/ThomasL" w:date="2023-07-28T12:18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04E4E3AB" w14:textId="16784E01" w:rsidR="008569F0" w:rsidRDefault="000009B5" w:rsidP="003A5A35">
            <w:pPr>
              <w:pStyle w:val="TAL"/>
              <w:rPr>
                <w:ins w:id="2385" w:author="Intel/ThomasL" w:date="2023-07-28T12:18:00Z"/>
              </w:rPr>
            </w:pPr>
            <w:proofErr w:type="spellStart"/>
            <w:ins w:id="2386" w:author="Intel/ThomasL" w:date="2023-07-28T15:46:00Z">
              <w:r w:rsidRPr="000009B5">
                <w:t>NadrfMLModelStoreRecord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BFECF8A" w14:textId="77777777" w:rsidR="008569F0" w:rsidRDefault="008569F0" w:rsidP="003A5A35">
            <w:pPr>
              <w:pStyle w:val="TAC"/>
              <w:rPr>
                <w:ins w:id="2387" w:author="Intel/ThomasL" w:date="2023-07-28T12:18:00Z"/>
              </w:rPr>
            </w:pPr>
            <w:ins w:id="2388" w:author="Intel/ThomasL" w:date="2023-07-28T12:1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6CD8B8" w14:textId="3D8ED1AE" w:rsidR="008569F0" w:rsidRDefault="008569F0" w:rsidP="003A5A35">
            <w:pPr>
              <w:pStyle w:val="TAL"/>
              <w:rPr>
                <w:ins w:id="2389" w:author="Intel/ThomasL" w:date="2023-07-28T12:18:00Z"/>
              </w:rPr>
            </w:pPr>
            <w:proofErr w:type="gramStart"/>
            <w:ins w:id="2390" w:author="Intel/ThomasL" w:date="2023-07-28T12:18:00Z">
              <w:r>
                <w:t>1</w:t>
              </w:r>
            </w:ins>
            <w:ins w:id="2391" w:author="Intel/ThomasL" w:date="2023-07-28T12:22:00Z">
              <w:r w:rsidR="005A3D80">
                <w:t>..N</w:t>
              </w:r>
            </w:ins>
            <w:proofErr w:type="gramEnd"/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3FC2E0C9" w14:textId="4DC89708" w:rsidR="008569F0" w:rsidRDefault="00E8692B" w:rsidP="003A5A35">
            <w:pPr>
              <w:pStyle w:val="TAL"/>
              <w:rPr>
                <w:ins w:id="2392" w:author="Intel/ThomasL" w:date="2023-07-28T12:18:00Z"/>
              </w:rPr>
            </w:pPr>
            <w:ins w:id="2393" w:author="Intel/ThomasL" w:date="2023-07-28T12:23:00Z">
              <w:r>
                <w:t>U</w:t>
              </w:r>
            </w:ins>
            <w:ins w:id="2394" w:author="Intel/ThomasL" w:date="2023-07-28T12:22:00Z">
              <w:r w:rsidRPr="00E8692B">
                <w:t xml:space="preserve">nique ML model identifier </w:t>
              </w:r>
            </w:ins>
            <w:ins w:id="2395" w:author="Intel/ThomasL" w:date="2023-07-28T12:23:00Z">
              <w:r w:rsidR="00DF143A">
                <w:t>of the M</w:t>
              </w:r>
              <w:r w:rsidR="00DF143A" w:rsidRPr="000009B5">
                <w:t>L model</w:t>
              </w:r>
              <w:r w:rsidR="00DF143A">
                <w:t xml:space="preserve"> </w:t>
              </w:r>
            </w:ins>
            <w:ins w:id="2396" w:author="Intel/ThomasL" w:date="2023-07-28T12:18:00Z">
              <w:r w:rsidR="008569F0">
                <w:t>stored in ADRF.</w:t>
              </w:r>
            </w:ins>
          </w:p>
        </w:tc>
      </w:tr>
    </w:tbl>
    <w:p w14:paraId="6BF2CAF6" w14:textId="77777777" w:rsidR="008569F0" w:rsidRDefault="008569F0" w:rsidP="008569F0">
      <w:pPr>
        <w:rPr>
          <w:ins w:id="2397" w:author="Intel/ThomasL" w:date="2023-07-28T12:18:00Z"/>
        </w:rPr>
      </w:pPr>
    </w:p>
    <w:p w14:paraId="5C612079" w14:textId="77777777" w:rsidR="008569F0" w:rsidRDefault="008569F0" w:rsidP="008569F0">
      <w:pPr>
        <w:pStyle w:val="TH"/>
        <w:rPr>
          <w:ins w:id="2398" w:author="Intel/ThomasL" w:date="2023-07-28T12:18:00Z"/>
        </w:rPr>
      </w:pPr>
      <w:ins w:id="2399" w:author="Intel/ThomasL" w:date="2023-07-28T12:18:00Z">
        <w:r>
          <w:t xml:space="preserve">Table 5.1.4.4.2-2: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8569F0" w14:paraId="70919797" w14:textId="77777777" w:rsidTr="003A5A35">
        <w:trPr>
          <w:jc w:val="center"/>
          <w:ins w:id="2400" w:author="Intel/ThomasL" w:date="2023-07-28T12:1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27AB62" w14:textId="77777777" w:rsidR="008569F0" w:rsidRDefault="008569F0" w:rsidP="003A5A35">
            <w:pPr>
              <w:pStyle w:val="TAH"/>
              <w:rPr>
                <w:ins w:id="2401" w:author="Intel/ThomasL" w:date="2023-07-28T12:18:00Z"/>
              </w:rPr>
            </w:pPr>
            <w:ins w:id="2402" w:author="Intel/ThomasL" w:date="2023-07-28T12:1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DE697E2" w14:textId="77777777" w:rsidR="008569F0" w:rsidRDefault="008569F0" w:rsidP="003A5A35">
            <w:pPr>
              <w:pStyle w:val="TAH"/>
              <w:rPr>
                <w:ins w:id="2403" w:author="Intel/ThomasL" w:date="2023-07-28T12:18:00Z"/>
              </w:rPr>
            </w:pPr>
            <w:ins w:id="2404" w:author="Intel/ThomasL" w:date="2023-07-28T12:1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25D854F" w14:textId="77777777" w:rsidR="008569F0" w:rsidRDefault="008569F0" w:rsidP="003A5A35">
            <w:pPr>
              <w:pStyle w:val="TAH"/>
              <w:rPr>
                <w:ins w:id="2405" w:author="Intel/ThomasL" w:date="2023-07-28T12:18:00Z"/>
              </w:rPr>
            </w:pPr>
            <w:ins w:id="2406" w:author="Intel/ThomasL" w:date="2023-07-28T12:1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8CFD0C2" w14:textId="77777777" w:rsidR="008569F0" w:rsidRDefault="008569F0" w:rsidP="003A5A35">
            <w:pPr>
              <w:pStyle w:val="TAH"/>
              <w:rPr>
                <w:ins w:id="2407" w:author="Intel/ThomasL" w:date="2023-07-28T12:18:00Z"/>
              </w:rPr>
            </w:pPr>
            <w:ins w:id="2408" w:author="Intel/ThomasL" w:date="2023-07-28T12:18:00Z">
              <w:r>
                <w:t>Response</w:t>
              </w:r>
            </w:ins>
          </w:p>
          <w:p w14:paraId="37889100" w14:textId="77777777" w:rsidR="008569F0" w:rsidRDefault="008569F0" w:rsidP="003A5A35">
            <w:pPr>
              <w:pStyle w:val="TAH"/>
              <w:rPr>
                <w:ins w:id="2409" w:author="Intel/ThomasL" w:date="2023-07-28T12:18:00Z"/>
              </w:rPr>
            </w:pPr>
            <w:ins w:id="2410" w:author="Intel/ThomasL" w:date="2023-07-28T12:18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D2F7469" w14:textId="77777777" w:rsidR="008569F0" w:rsidRDefault="008569F0" w:rsidP="003A5A35">
            <w:pPr>
              <w:pStyle w:val="TAH"/>
              <w:rPr>
                <w:ins w:id="2411" w:author="Intel/ThomasL" w:date="2023-07-28T12:18:00Z"/>
              </w:rPr>
            </w:pPr>
            <w:ins w:id="2412" w:author="Intel/ThomasL" w:date="2023-07-28T12:18:00Z">
              <w:r>
                <w:t>Description</w:t>
              </w:r>
            </w:ins>
          </w:p>
        </w:tc>
      </w:tr>
      <w:tr w:rsidR="008569F0" w14:paraId="59834254" w14:textId="77777777" w:rsidTr="003A5A35">
        <w:trPr>
          <w:jc w:val="center"/>
          <w:ins w:id="2413" w:author="Intel/ThomasL" w:date="2023-07-28T12:1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C716595" w14:textId="77777777" w:rsidR="008569F0" w:rsidRDefault="008569F0" w:rsidP="003A5A35">
            <w:pPr>
              <w:pStyle w:val="TAL"/>
              <w:rPr>
                <w:ins w:id="2414" w:author="Intel/ThomasL" w:date="2023-07-28T12:18:00Z"/>
              </w:rPr>
            </w:pPr>
            <w:ins w:id="2415" w:author="Intel/ThomasL" w:date="2023-07-28T12:1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552C3FE" w14:textId="77777777" w:rsidR="008569F0" w:rsidRDefault="008569F0" w:rsidP="003A5A35">
            <w:pPr>
              <w:pStyle w:val="TAC"/>
              <w:rPr>
                <w:ins w:id="2416" w:author="Intel/ThomasL" w:date="2023-07-28T12:18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335D053" w14:textId="77777777" w:rsidR="008569F0" w:rsidRDefault="008569F0" w:rsidP="003A5A35">
            <w:pPr>
              <w:pStyle w:val="TAL"/>
              <w:rPr>
                <w:ins w:id="2417" w:author="Intel/ThomasL" w:date="2023-07-28T12:18:00Z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285CCF5" w14:textId="77777777" w:rsidR="008569F0" w:rsidRDefault="008569F0" w:rsidP="003A5A35">
            <w:pPr>
              <w:pStyle w:val="TAL"/>
              <w:rPr>
                <w:ins w:id="2418" w:author="Intel/ThomasL" w:date="2023-07-28T12:18:00Z"/>
              </w:rPr>
            </w:pPr>
            <w:ins w:id="2419" w:author="Intel/ThomasL" w:date="2023-07-28T12:1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32148D73" w14:textId="24CF2605" w:rsidR="008569F0" w:rsidRDefault="008569F0" w:rsidP="003A5A35">
            <w:pPr>
              <w:pStyle w:val="TAL"/>
              <w:rPr>
                <w:ins w:id="2420" w:author="Intel/ThomasL" w:date="2023-07-28T12:18:00Z"/>
              </w:rPr>
            </w:pPr>
            <w:ins w:id="2421" w:author="Intel/ThomasL" w:date="2023-07-28T12:18:00Z">
              <w:r>
                <w:t xml:space="preserve">Successful request to remove </w:t>
              </w:r>
            </w:ins>
            <w:ins w:id="2422" w:author="Intel/ThomasL" w:date="2023-07-28T12:24:00Z">
              <w:r w:rsidR="0063359D">
                <w:t xml:space="preserve">ML </w:t>
              </w:r>
            </w:ins>
            <w:ins w:id="2423" w:author="Intel/ThomasL" w:date="2023-07-28T12:31:00Z">
              <w:r w:rsidR="0070099A">
                <w:t>m</w:t>
              </w:r>
            </w:ins>
            <w:ins w:id="2424" w:author="Intel/ThomasL" w:date="2023-07-28T12:24:00Z">
              <w:r w:rsidR="0063359D">
                <w:t>odel</w:t>
              </w:r>
            </w:ins>
            <w:ins w:id="2425" w:author="Intel/ThomasL" w:date="2023-07-28T12:18:00Z">
              <w:r>
                <w:t xml:space="preserve"> </w:t>
              </w:r>
            </w:ins>
            <w:ins w:id="2426" w:author="Intel/ThomasL" w:date="2023-07-28T14:44:00Z">
              <w:r w:rsidR="00426CBB">
                <w:t>in</w:t>
              </w:r>
            </w:ins>
            <w:ins w:id="2427" w:author="Intel/ThomasL" w:date="2023-07-28T12:18:00Z">
              <w:r>
                <w:t xml:space="preserve"> the ADRF based on </w:t>
              </w:r>
            </w:ins>
            <w:ins w:id="2428" w:author="Intel/ThomasL" w:date="2023-07-28T12:24:00Z">
              <w:r w:rsidR="0063359D">
                <w:t xml:space="preserve">the </w:t>
              </w:r>
              <w:r w:rsidR="005E3238">
                <w:t>u</w:t>
              </w:r>
              <w:r w:rsidR="0063359D" w:rsidRPr="0063359D">
                <w:t>nique ML model identifier</w:t>
              </w:r>
            </w:ins>
            <w:ins w:id="2429" w:author="Intel/ThomasL" w:date="2023-07-28T12:18:00Z">
              <w:r>
                <w:t>.</w:t>
              </w:r>
            </w:ins>
          </w:p>
        </w:tc>
      </w:tr>
      <w:tr w:rsidR="008569F0" w14:paraId="27BE16DD" w14:textId="77777777" w:rsidTr="003A5A35">
        <w:trPr>
          <w:jc w:val="center"/>
          <w:ins w:id="2430" w:author="Intel/ThomasL" w:date="2023-07-28T12:18:00Z"/>
        </w:trPr>
        <w:tc>
          <w:tcPr>
            <w:tcW w:w="5000" w:type="pct"/>
            <w:gridSpan w:val="5"/>
            <w:shd w:val="clear" w:color="auto" w:fill="auto"/>
          </w:tcPr>
          <w:p w14:paraId="1B946A48" w14:textId="77777777" w:rsidR="008569F0" w:rsidRDefault="008569F0" w:rsidP="003A5A35">
            <w:pPr>
              <w:pStyle w:val="TAN"/>
              <w:rPr>
                <w:ins w:id="2431" w:author="Intel/ThomasL" w:date="2023-07-28T12:18:00Z"/>
              </w:rPr>
            </w:pPr>
            <w:ins w:id="2432" w:author="Intel/ThomasL" w:date="2023-07-28T12:18:00Z">
              <w:r>
                <w:t>NOTE:</w:t>
              </w:r>
              <w:r>
                <w:tab/>
                <w:t>The mandatory HTTP error status code for the POST method listed in Table 5.1.7.1-1 of 3GPP TS 29.500 [4] also apply.</w:t>
              </w:r>
            </w:ins>
          </w:p>
        </w:tc>
      </w:tr>
    </w:tbl>
    <w:p w14:paraId="427FD36F" w14:textId="77777777" w:rsidR="008569F0" w:rsidRDefault="008569F0" w:rsidP="008569F0">
      <w:pPr>
        <w:rPr>
          <w:ins w:id="2433" w:author="Intel/ThomasL" w:date="2023-07-28T12:18:00Z"/>
        </w:rPr>
      </w:pPr>
    </w:p>
    <w:p w14:paraId="0CACE5ED" w14:textId="77777777" w:rsidR="004C6974" w:rsidRDefault="004C6974" w:rsidP="004C6974">
      <w:pPr>
        <w:pStyle w:val="Heading3"/>
        <w:rPr>
          <w:ins w:id="2434" w:author="Intel/ThomasL" w:date="2023-07-28T14:25:00Z"/>
          <w:lang w:val="en-US"/>
        </w:rPr>
      </w:pPr>
      <w:bookmarkStart w:id="2435" w:name="_Toc94064366"/>
      <w:bookmarkStart w:id="2436" w:name="_Toc85557168"/>
      <w:bookmarkStart w:id="2437" w:name="_Toc120702428"/>
      <w:bookmarkStart w:id="2438" w:name="_Toc85553069"/>
      <w:bookmarkStart w:id="2439" w:name="_Toc70550695"/>
      <w:bookmarkStart w:id="2440" w:name="_Toc114133927"/>
      <w:bookmarkStart w:id="2441" w:name="_Toc51762962"/>
      <w:bookmarkStart w:id="2442" w:name="_Toc101244530"/>
      <w:bookmarkStart w:id="2443" w:name="_Toc43563564"/>
      <w:bookmarkStart w:id="2444" w:name="_Toc90655961"/>
      <w:bookmarkStart w:id="2445" w:name="_Toc56641031"/>
      <w:bookmarkStart w:id="2446" w:name="_Toc66231867"/>
      <w:bookmarkStart w:id="2447" w:name="_Toc68169028"/>
      <w:bookmarkStart w:id="2448" w:name="_Toc98233753"/>
      <w:bookmarkStart w:id="2449" w:name="_Toc50032042"/>
      <w:bookmarkStart w:id="2450" w:name="_Toc112951248"/>
      <w:bookmarkStart w:id="2451" w:name="_Toc59017999"/>
      <w:bookmarkStart w:id="2452" w:name="_Toc36102520"/>
      <w:bookmarkStart w:id="2453" w:name="_Toc83233148"/>
      <w:bookmarkStart w:id="2454" w:name="_Toc88667676"/>
      <w:bookmarkStart w:id="2455" w:name="_Toc104539125"/>
      <w:bookmarkStart w:id="2456" w:name="_Toc28012863"/>
      <w:bookmarkStart w:id="2457" w:name="_Toc113031788"/>
      <w:bookmarkStart w:id="2458" w:name="_Toc136562524"/>
      <w:bookmarkStart w:id="2459" w:name="_Toc34266349"/>
      <w:bookmarkStart w:id="2460" w:name="_Toc45134110"/>
      <w:bookmarkStart w:id="2461" w:name="_Toc138754358"/>
      <w:ins w:id="2462" w:author="Intel/ThomasL" w:date="2023-07-28T14:25:00Z">
        <w:r>
          <w:rPr>
            <w:lang w:val="en-US"/>
          </w:rPr>
          <w:t>5.2.5</w:t>
        </w:r>
        <w:r>
          <w:rPr>
            <w:lang w:val="en-US"/>
          </w:rPr>
          <w:tab/>
          <w:t>Notifications</w:t>
        </w:r>
        <w:bookmarkEnd w:id="2435"/>
        <w:bookmarkEnd w:id="2436"/>
        <w:bookmarkEnd w:id="2437"/>
        <w:bookmarkEnd w:id="2438"/>
        <w:bookmarkEnd w:id="2439"/>
        <w:bookmarkEnd w:id="2440"/>
        <w:bookmarkEnd w:id="2441"/>
        <w:bookmarkEnd w:id="2442"/>
        <w:bookmarkEnd w:id="2443"/>
        <w:bookmarkEnd w:id="2444"/>
        <w:bookmarkEnd w:id="2445"/>
        <w:bookmarkEnd w:id="2446"/>
        <w:bookmarkEnd w:id="2447"/>
        <w:bookmarkEnd w:id="2448"/>
        <w:bookmarkEnd w:id="2449"/>
        <w:bookmarkEnd w:id="2450"/>
        <w:bookmarkEnd w:id="2451"/>
        <w:bookmarkEnd w:id="2452"/>
        <w:bookmarkEnd w:id="2453"/>
        <w:bookmarkEnd w:id="2454"/>
        <w:bookmarkEnd w:id="2455"/>
        <w:bookmarkEnd w:id="2456"/>
        <w:bookmarkEnd w:id="2457"/>
        <w:bookmarkEnd w:id="2458"/>
        <w:bookmarkEnd w:id="2459"/>
        <w:bookmarkEnd w:id="2460"/>
        <w:bookmarkEnd w:id="2461"/>
      </w:ins>
    </w:p>
    <w:p w14:paraId="5FFD7409" w14:textId="77777777" w:rsidR="004C6974" w:rsidRDefault="004C6974" w:rsidP="004C6974">
      <w:pPr>
        <w:rPr>
          <w:ins w:id="2463" w:author="Intel/ThomasL" w:date="2023-07-28T14:25:00Z"/>
          <w:lang w:val="en-US"/>
        </w:rPr>
      </w:pPr>
      <w:ins w:id="2464" w:author="Intel/ThomasL" w:date="2023-07-28T14:25:00Z">
        <w:r>
          <w:rPr>
            <w:lang w:val="en-US"/>
          </w:rPr>
          <w:t>None in this release of the specification.</w:t>
        </w:r>
      </w:ins>
    </w:p>
    <w:p w14:paraId="3938C7F9" w14:textId="680DB91D" w:rsidR="00255226" w:rsidRDefault="00255226" w:rsidP="00255226">
      <w:pPr>
        <w:pStyle w:val="Heading3"/>
        <w:rPr>
          <w:ins w:id="2465" w:author="Intel/ThomasL" w:date="2023-06-29T15:50:00Z"/>
        </w:rPr>
      </w:pPr>
      <w:ins w:id="2466" w:author="Intel/ThomasL" w:date="2023-06-29T15:50:00Z">
        <w:r w:rsidRPr="00C34CE0">
          <w:t>5.</w:t>
        </w:r>
        <w:r w:rsidR="00B22F88" w:rsidRPr="00C34CE0">
          <w:t>2</w:t>
        </w:r>
        <w:r w:rsidRPr="00C34CE0">
          <w:t>.</w:t>
        </w:r>
      </w:ins>
      <w:ins w:id="2467" w:author="Intel/ThomasL" w:date="2023-07-28T14:25:00Z">
        <w:r w:rsidR="004C6974">
          <w:t>6</w:t>
        </w:r>
      </w:ins>
      <w:ins w:id="2468" w:author="Intel/ThomasL" w:date="2023-06-29T15:50:00Z">
        <w:r>
          <w:tab/>
          <w:t>Data Model</w:t>
        </w:r>
        <w:bookmarkEnd w:id="2246"/>
        <w:bookmarkEnd w:id="2247"/>
        <w:bookmarkEnd w:id="2248"/>
        <w:bookmarkEnd w:id="2249"/>
        <w:bookmarkEnd w:id="2250"/>
        <w:bookmarkEnd w:id="2251"/>
        <w:bookmarkEnd w:id="2252"/>
        <w:bookmarkEnd w:id="2253"/>
        <w:bookmarkEnd w:id="2254"/>
        <w:bookmarkEnd w:id="2255"/>
        <w:bookmarkEnd w:id="2256"/>
        <w:bookmarkEnd w:id="2257"/>
        <w:bookmarkEnd w:id="2258"/>
        <w:bookmarkEnd w:id="2259"/>
        <w:bookmarkEnd w:id="2260"/>
      </w:ins>
    </w:p>
    <w:p w14:paraId="525C7C30" w14:textId="4E54E30E" w:rsidR="00255226" w:rsidRDefault="00255226" w:rsidP="00255226">
      <w:pPr>
        <w:pStyle w:val="Heading4"/>
        <w:rPr>
          <w:ins w:id="2469" w:author="Intel/ThomasL" w:date="2023-06-29T15:50:00Z"/>
        </w:rPr>
      </w:pPr>
      <w:bookmarkStart w:id="2470" w:name="_Toc72766473"/>
      <w:bookmarkStart w:id="2471" w:name="_Toc72767040"/>
      <w:bookmarkStart w:id="2472" w:name="_Toc73042492"/>
      <w:bookmarkStart w:id="2473" w:name="_Toc81242836"/>
      <w:bookmarkStart w:id="2474" w:name="_Toc89426619"/>
      <w:bookmarkStart w:id="2475" w:name="_Toc94020404"/>
      <w:bookmarkStart w:id="2476" w:name="_Toc97034938"/>
      <w:bookmarkStart w:id="2477" w:name="_Toc97037814"/>
      <w:bookmarkStart w:id="2478" w:name="_Toc100940023"/>
      <w:bookmarkStart w:id="2479" w:name="_Toc104546889"/>
      <w:bookmarkStart w:id="2480" w:name="_Toc112937936"/>
      <w:bookmarkStart w:id="2481" w:name="_Toc114134693"/>
      <w:bookmarkStart w:id="2482" w:name="_Toc120681632"/>
      <w:bookmarkStart w:id="2483" w:name="_Toc133434819"/>
      <w:bookmarkStart w:id="2484" w:name="_Toc138694002"/>
      <w:ins w:id="2485" w:author="Intel/ThomasL" w:date="2023-06-29T15:50:00Z">
        <w:r>
          <w:t>5.</w:t>
        </w:r>
      </w:ins>
      <w:ins w:id="2486" w:author="Intel/ThomasL" w:date="2023-06-29T15:51:00Z">
        <w:r w:rsidR="00B22F88">
          <w:t>2</w:t>
        </w:r>
      </w:ins>
      <w:ins w:id="2487" w:author="Intel/ThomasL" w:date="2023-06-29T15:50:00Z">
        <w:r>
          <w:t>.</w:t>
        </w:r>
      </w:ins>
      <w:ins w:id="2488" w:author="Intel/ThomasL" w:date="2023-07-28T14:49:00Z">
        <w:r w:rsidR="00DD5BD5">
          <w:t>6</w:t>
        </w:r>
      </w:ins>
      <w:ins w:id="2489" w:author="Intel/ThomasL" w:date="2023-06-29T15:50:00Z">
        <w:r>
          <w:t>.1</w:t>
        </w:r>
        <w:r>
          <w:tab/>
          <w:t>General</w:t>
        </w:r>
        <w:bookmarkEnd w:id="2470"/>
        <w:bookmarkEnd w:id="2471"/>
        <w:bookmarkEnd w:id="2472"/>
        <w:bookmarkEnd w:id="2473"/>
        <w:bookmarkEnd w:id="2474"/>
        <w:bookmarkEnd w:id="2475"/>
        <w:bookmarkEnd w:id="2476"/>
        <w:bookmarkEnd w:id="2477"/>
        <w:bookmarkEnd w:id="2478"/>
        <w:bookmarkEnd w:id="2479"/>
        <w:bookmarkEnd w:id="2480"/>
        <w:bookmarkEnd w:id="2481"/>
        <w:bookmarkEnd w:id="2482"/>
        <w:bookmarkEnd w:id="2483"/>
        <w:bookmarkEnd w:id="2484"/>
      </w:ins>
    </w:p>
    <w:p w14:paraId="41152A62" w14:textId="63059965" w:rsidR="00255226" w:rsidRDefault="00255226" w:rsidP="00255226">
      <w:pPr>
        <w:rPr>
          <w:ins w:id="2490" w:author="Intel/ThomasL" w:date="2023-06-29T15:50:00Z"/>
        </w:rPr>
      </w:pPr>
      <w:ins w:id="2491" w:author="Intel/ThomasL" w:date="2023-06-29T15:50:00Z">
        <w:r>
          <w:t>This clause specifies the application data model supported by the</w:t>
        </w:r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Nadrf_</w:t>
        </w:r>
      </w:ins>
      <w:ins w:id="2492" w:author="Intel/ThomasL" w:date="2023-06-29T15:51:00Z">
        <w:r w:rsidR="00B22F88">
          <w:rPr>
            <w:lang w:eastAsia="ja-JP"/>
          </w:rPr>
          <w:t>MLModel</w:t>
        </w:r>
      </w:ins>
      <w:ins w:id="2493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API.</w:t>
        </w:r>
      </w:ins>
    </w:p>
    <w:p w14:paraId="6407CF7C" w14:textId="1845295A" w:rsidR="00255226" w:rsidRDefault="00255226" w:rsidP="00255226">
      <w:pPr>
        <w:rPr>
          <w:ins w:id="2494" w:author="Intel/ThomasL" w:date="2023-06-29T15:50:00Z"/>
        </w:rPr>
      </w:pPr>
      <w:ins w:id="2495" w:author="Intel/ThomasL" w:date="2023-06-29T15:50:00Z">
        <w:r>
          <w:t>Table 5.</w:t>
        </w:r>
      </w:ins>
      <w:ins w:id="2496" w:author="Intel/ThomasL" w:date="2023-06-29T15:51:00Z">
        <w:r w:rsidR="00B22F88">
          <w:t>2</w:t>
        </w:r>
      </w:ins>
      <w:ins w:id="2497" w:author="Intel/ThomasL" w:date="2023-06-29T15:50:00Z">
        <w:r>
          <w:t>.</w:t>
        </w:r>
      </w:ins>
      <w:ins w:id="2498" w:author="Intel/ThomasL" w:date="2023-07-28T14:49:00Z">
        <w:r w:rsidR="00DD5BD5">
          <w:t>6</w:t>
        </w:r>
      </w:ins>
      <w:ins w:id="2499" w:author="Intel/ThomasL" w:date="2023-06-29T15:50:00Z">
        <w:r>
          <w:t xml:space="preserve">.1-1 specifies the data types defined for the </w:t>
        </w:r>
        <w:proofErr w:type="spellStart"/>
        <w:r>
          <w:rPr>
            <w:lang w:eastAsia="ja-JP"/>
          </w:rPr>
          <w:t>Nadrf_</w:t>
        </w:r>
      </w:ins>
      <w:ins w:id="2500" w:author="Intel/ThomasL" w:date="2023-06-29T15:51:00Z">
        <w:r w:rsidR="00B22F88">
          <w:rPr>
            <w:lang w:eastAsia="ja-JP"/>
          </w:rPr>
          <w:t>MLModel</w:t>
        </w:r>
      </w:ins>
      <w:ins w:id="2501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1AAFB8BE" w14:textId="66D56135" w:rsidR="00255226" w:rsidRDefault="00255226" w:rsidP="00255226">
      <w:pPr>
        <w:pStyle w:val="TH"/>
        <w:rPr>
          <w:ins w:id="2502" w:author="Intel/ThomasL" w:date="2023-06-29T15:50:00Z"/>
        </w:rPr>
      </w:pPr>
      <w:ins w:id="2503" w:author="Intel/ThomasL" w:date="2023-06-29T15:50:00Z">
        <w:r w:rsidRPr="00836F01">
          <w:t>Table 5.</w:t>
        </w:r>
      </w:ins>
      <w:ins w:id="2504" w:author="Intel/ThomasL" w:date="2023-07-25T16:32:00Z">
        <w:r w:rsidR="00B716A2" w:rsidRPr="00836F01">
          <w:t>2</w:t>
        </w:r>
      </w:ins>
      <w:ins w:id="2505" w:author="Intel/ThomasL" w:date="2023-06-29T15:50:00Z">
        <w:r w:rsidRPr="00836F01">
          <w:t>.</w:t>
        </w:r>
      </w:ins>
      <w:ins w:id="2506" w:author="Intel/ThomasL" w:date="2023-07-28T14:49:00Z">
        <w:r w:rsidR="00B678A6">
          <w:t>6</w:t>
        </w:r>
      </w:ins>
      <w:ins w:id="2507" w:author="Intel/ThomasL" w:date="2023-06-29T15:50:00Z">
        <w:r w:rsidRPr="00836F01">
          <w:t xml:space="preserve">.1-1: </w:t>
        </w:r>
        <w:proofErr w:type="spellStart"/>
        <w:r w:rsidRPr="00836F01">
          <w:rPr>
            <w:lang w:eastAsia="ja-JP"/>
          </w:rPr>
          <w:t>Nadrf_</w:t>
        </w:r>
      </w:ins>
      <w:ins w:id="2508" w:author="Intel/ThomasL" w:date="2023-06-29T15:51:00Z">
        <w:r w:rsidR="00B22F88" w:rsidRPr="00836F01">
          <w:rPr>
            <w:lang w:eastAsia="ja-JP"/>
          </w:rPr>
          <w:t>MLModel</w:t>
        </w:r>
      </w:ins>
      <w:ins w:id="2509" w:author="Intel/ThomasL" w:date="2023-06-29T15:50:00Z">
        <w:r w:rsidRPr="00836F01">
          <w:rPr>
            <w:lang w:eastAsia="ja-JP"/>
          </w:rPr>
          <w:t>Management</w:t>
        </w:r>
        <w:proofErr w:type="spellEnd"/>
        <w:r w:rsidRPr="00836F01"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255226" w14:paraId="79F73E9E" w14:textId="77777777" w:rsidTr="00D81367">
        <w:trPr>
          <w:jc w:val="center"/>
          <w:ins w:id="2510" w:author="Intel/ThomasL" w:date="2023-06-29T15:50:00Z"/>
        </w:trPr>
        <w:tc>
          <w:tcPr>
            <w:tcW w:w="2658" w:type="dxa"/>
            <w:shd w:val="clear" w:color="auto" w:fill="C0C0C0"/>
          </w:tcPr>
          <w:p w14:paraId="624F0BB1" w14:textId="77777777" w:rsidR="00255226" w:rsidRDefault="00255226" w:rsidP="00D81367">
            <w:pPr>
              <w:pStyle w:val="TAH"/>
              <w:rPr>
                <w:ins w:id="2511" w:author="Intel/ThomasL" w:date="2023-06-29T15:50:00Z"/>
              </w:rPr>
            </w:pPr>
            <w:ins w:id="2512" w:author="Intel/ThomasL" w:date="2023-06-29T15:50:00Z">
              <w:r>
                <w:t>Data type</w:t>
              </w:r>
            </w:ins>
          </w:p>
        </w:tc>
        <w:tc>
          <w:tcPr>
            <w:tcW w:w="1411" w:type="dxa"/>
            <w:shd w:val="clear" w:color="auto" w:fill="C0C0C0"/>
          </w:tcPr>
          <w:p w14:paraId="0D8067C3" w14:textId="77777777" w:rsidR="00255226" w:rsidRDefault="00255226" w:rsidP="00D81367">
            <w:pPr>
              <w:pStyle w:val="TAH"/>
              <w:rPr>
                <w:ins w:id="2513" w:author="Intel/ThomasL" w:date="2023-06-29T15:50:00Z"/>
              </w:rPr>
            </w:pPr>
            <w:ins w:id="2514" w:author="Intel/ThomasL" w:date="2023-06-29T15:50:00Z">
              <w:r>
                <w:t>Clause defined</w:t>
              </w:r>
            </w:ins>
          </w:p>
        </w:tc>
        <w:tc>
          <w:tcPr>
            <w:tcW w:w="3278" w:type="dxa"/>
            <w:shd w:val="clear" w:color="auto" w:fill="C0C0C0"/>
          </w:tcPr>
          <w:p w14:paraId="12194AE1" w14:textId="77777777" w:rsidR="00255226" w:rsidRDefault="00255226" w:rsidP="00D81367">
            <w:pPr>
              <w:pStyle w:val="TAH"/>
              <w:rPr>
                <w:ins w:id="2515" w:author="Intel/ThomasL" w:date="2023-06-29T15:50:00Z"/>
              </w:rPr>
            </w:pPr>
            <w:ins w:id="2516" w:author="Intel/ThomasL" w:date="2023-06-29T15:50:00Z">
              <w:r>
                <w:t>Description</w:t>
              </w:r>
            </w:ins>
          </w:p>
        </w:tc>
        <w:tc>
          <w:tcPr>
            <w:tcW w:w="2077" w:type="dxa"/>
            <w:shd w:val="clear" w:color="auto" w:fill="C0C0C0"/>
          </w:tcPr>
          <w:p w14:paraId="6F5A6590" w14:textId="77777777" w:rsidR="00255226" w:rsidRDefault="00255226" w:rsidP="00D81367">
            <w:pPr>
              <w:pStyle w:val="TAH"/>
              <w:rPr>
                <w:ins w:id="2517" w:author="Intel/ThomasL" w:date="2023-06-29T15:50:00Z"/>
              </w:rPr>
            </w:pPr>
            <w:ins w:id="2518" w:author="Intel/ThomasL" w:date="2023-06-29T15:50:00Z">
              <w:r>
                <w:t>Applicability</w:t>
              </w:r>
            </w:ins>
          </w:p>
        </w:tc>
      </w:tr>
      <w:tr w:rsidR="00255226" w14:paraId="58595025" w14:textId="77777777" w:rsidTr="00836F01">
        <w:trPr>
          <w:jc w:val="center"/>
          <w:ins w:id="2519" w:author="Intel/ThomasL" w:date="2023-06-29T15:50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6F1FC" w14:textId="059A56F0" w:rsidR="00255226" w:rsidRPr="006C7DEC" w:rsidRDefault="00D73BA7" w:rsidP="00D81367">
            <w:pPr>
              <w:keepNext/>
              <w:keepLines/>
              <w:spacing w:after="0"/>
              <w:rPr>
                <w:ins w:id="2520" w:author="Intel/ThomasL" w:date="2023-06-29T15:50:00Z"/>
                <w:rFonts w:ascii="Arial" w:hAnsi="Arial"/>
                <w:sz w:val="18"/>
              </w:rPr>
            </w:pPr>
            <w:proofErr w:type="spellStart"/>
            <w:ins w:id="2521" w:author="Intel/ThomasL" w:date="2023-07-25T16:34:00Z">
              <w:r w:rsidRPr="00D73BA7">
                <w:rPr>
                  <w:rFonts w:ascii="Arial" w:hAnsi="Arial"/>
                  <w:sz w:val="18"/>
                </w:rPr>
                <w:t>NadrfMLModelStoreRecord</w:t>
              </w:r>
            </w:ins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E1BC6" w14:textId="5E828A32" w:rsidR="00255226" w:rsidRPr="006C7DEC" w:rsidRDefault="001755F9" w:rsidP="00D81367">
            <w:pPr>
              <w:keepNext/>
              <w:keepLines/>
              <w:spacing w:after="0"/>
              <w:rPr>
                <w:ins w:id="2522" w:author="Intel/ThomasL" w:date="2023-06-29T15:50:00Z"/>
                <w:rFonts w:ascii="Arial" w:hAnsi="Arial"/>
                <w:sz w:val="18"/>
              </w:rPr>
            </w:pPr>
            <w:ins w:id="2523" w:author="Intel/ThomasL" w:date="2023-07-25T16:34:00Z">
              <w:r w:rsidRPr="001755F9">
                <w:rPr>
                  <w:rFonts w:ascii="Arial" w:hAnsi="Arial"/>
                  <w:sz w:val="18"/>
                </w:rPr>
                <w:t>5.2.</w:t>
              </w:r>
            </w:ins>
            <w:ins w:id="2524" w:author="Intel/ThomasL" w:date="2023-07-28T14:49:00Z">
              <w:r w:rsidR="00B678A6">
                <w:rPr>
                  <w:rFonts w:ascii="Arial" w:hAnsi="Arial"/>
                  <w:sz w:val="18"/>
                </w:rPr>
                <w:t>6</w:t>
              </w:r>
            </w:ins>
            <w:ins w:id="2525" w:author="Intel/ThomasL" w:date="2023-07-25T16:34:00Z">
              <w:r w:rsidRPr="001755F9">
                <w:rPr>
                  <w:rFonts w:ascii="Arial" w:hAnsi="Arial"/>
                  <w:sz w:val="18"/>
                </w:rPr>
                <w:t>.2.2</w:t>
              </w:r>
            </w:ins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C62DA" w14:textId="00F1AFF3" w:rsidR="00255226" w:rsidRPr="006C7DEC" w:rsidRDefault="001755F9" w:rsidP="00D81367">
            <w:pPr>
              <w:keepNext/>
              <w:keepLines/>
              <w:spacing w:after="0"/>
              <w:rPr>
                <w:ins w:id="2526" w:author="Intel/ThomasL" w:date="2023-06-29T15:50:00Z"/>
                <w:rFonts w:ascii="Arial" w:hAnsi="Arial"/>
                <w:sz w:val="18"/>
                <w:lang w:eastAsia="zh-CN"/>
              </w:rPr>
            </w:pPr>
            <w:ins w:id="2527" w:author="Intel/ThomasL" w:date="2023-07-25T16:35:00Z">
              <w:r w:rsidRPr="001755F9">
                <w:rPr>
                  <w:rFonts w:ascii="Arial" w:hAnsi="Arial"/>
                  <w:sz w:val="18"/>
                  <w:lang w:eastAsia="zh-CN"/>
                </w:rPr>
                <w:t xml:space="preserve">Represents an Individual ADRF </w:t>
              </w:r>
              <w:r>
                <w:rPr>
                  <w:rFonts w:ascii="Arial" w:hAnsi="Arial"/>
                  <w:sz w:val="18"/>
                  <w:lang w:eastAsia="zh-CN"/>
                </w:rPr>
                <w:t>ML Model</w:t>
              </w:r>
              <w:r w:rsidR="00836F0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1755F9">
                <w:rPr>
                  <w:rFonts w:ascii="Arial" w:hAnsi="Arial"/>
                  <w:sz w:val="18"/>
                  <w:lang w:eastAsia="zh-CN"/>
                </w:rPr>
                <w:t>Store Record resource</w:t>
              </w:r>
            </w:ins>
            <w:ins w:id="2528" w:author="Intel/ThomasL" w:date="2023-06-29T15:50:00Z">
              <w:r w:rsidR="00255226" w:rsidRPr="006C7DE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42ED" w14:textId="4AEDE9C7" w:rsidR="00255226" w:rsidRDefault="00255226" w:rsidP="00D81367">
            <w:pPr>
              <w:keepNext/>
              <w:keepLines/>
              <w:spacing w:after="0"/>
              <w:rPr>
                <w:ins w:id="2529" w:author="Intel/ThomasL" w:date="2023-06-29T15:50:00Z"/>
                <w:rFonts w:ascii="Arial" w:hAnsi="Arial" w:cs="Arial"/>
                <w:sz w:val="18"/>
                <w:szCs w:val="18"/>
              </w:rPr>
            </w:pPr>
          </w:p>
        </w:tc>
      </w:tr>
      <w:tr w:rsidR="00706F0F" w14:paraId="10E64FBA" w14:textId="77777777" w:rsidTr="00836F01">
        <w:trPr>
          <w:jc w:val="center"/>
          <w:ins w:id="2530" w:author="Intel/ThomasL" w:date="2023-07-28T18:07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B714" w14:textId="2EE57170" w:rsidR="00706F0F" w:rsidRPr="00D73BA7" w:rsidRDefault="00706F0F" w:rsidP="00D81367">
            <w:pPr>
              <w:keepNext/>
              <w:keepLines/>
              <w:spacing w:after="0"/>
              <w:rPr>
                <w:ins w:id="2531" w:author="Intel/ThomasL" w:date="2023-07-28T18:07:00Z"/>
                <w:rFonts w:ascii="Arial" w:hAnsi="Arial"/>
                <w:sz w:val="18"/>
              </w:rPr>
            </w:pPr>
            <w:proofErr w:type="spellStart"/>
            <w:ins w:id="2532" w:author="Intel/ThomasL" w:date="2023-07-28T18:07:00Z">
              <w:r w:rsidRPr="00706F0F">
                <w:rPr>
                  <w:rFonts w:ascii="Arial" w:hAnsi="Arial"/>
                  <w:sz w:val="18"/>
                </w:rPr>
                <w:t>MLModelInfo</w:t>
              </w:r>
              <w:proofErr w:type="spellEnd"/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95CCC" w14:textId="44A8DB4F" w:rsidR="00706F0F" w:rsidRPr="001755F9" w:rsidRDefault="00706F0F" w:rsidP="00D81367">
            <w:pPr>
              <w:keepNext/>
              <w:keepLines/>
              <w:spacing w:after="0"/>
              <w:rPr>
                <w:ins w:id="2533" w:author="Intel/ThomasL" w:date="2023-07-28T18:07:00Z"/>
                <w:rFonts w:ascii="Arial" w:hAnsi="Arial"/>
                <w:sz w:val="18"/>
              </w:rPr>
            </w:pPr>
            <w:ins w:id="2534" w:author="Intel/ThomasL" w:date="2023-07-28T18:08:00Z">
              <w:r w:rsidRPr="00706F0F">
                <w:rPr>
                  <w:rFonts w:ascii="Arial" w:hAnsi="Arial"/>
                  <w:sz w:val="18"/>
                </w:rPr>
                <w:t>5.2.6.2.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D27A" w14:textId="0174F190" w:rsidR="00706F0F" w:rsidRPr="001755F9" w:rsidRDefault="00036725" w:rsidP="00D81367">
            <w:pPr>
              <w:keepNext/>
              <w:keepLines/>
              <w:spacing w:after="0"/>
              <w:rPr>
                <w:ins w:id="2535" w:author="Intel/ThomasL" w:date="2023-07-28T18:07:00Z"/>
                <w:rFonts w:ascii="Arial" w:hAnsi="Arial"/>
                <w:sz w:val="18"/>
                <w:lang w:eastAsia="zh-CN"/>
              </w:rPr>
            </w:pPr>
            <w:ins w:id="2536" w:author="Intel/ThomasL" w:date="2023-07-28T18:44:00Z">
              <w:r w:rsidRPr="00036725">
                <w:rPr>
                  <w:rFonts w:ascii="Arial" w:hAnsi="Arial"/>
                  <w:sz w:val="18"/>
                  <w:lang w:eastAsia="zh-CN"/>
                </w:rPr>
                <w:t xml:space="preserve">Represents </w:t>
              </w:r>
              <w:proofErr w:type="spellStart"/>
              <w:r w:rsidRPr="00036725">
                <w:rPr>
                  <w:rFonts w:ascii="Arial" w:hAnsi="Arial"/>
                  <w:sz w:val="18"/>
                  <w:lang w:eastAsia="zh-CN"/>
                </w:rPr>
                <w:t>informatiom</w:t>
              </w:r>
              <w:proofErr w:type="spellEnd"/>
              <w:r w:rsidRPr="00036725">
                <w:rPr>
                  <w:rFonts w:ascii="Arial" w:hAnsi="Arial"/>
                  <w:sz w:val="18"/>
                  <w:lang w:eastAsia="zh-CN"/>
                </w:rPr>
                <w:t xml:space="preserve"> of the ML Model</w:t>
              </w:r>
            </w:ins>
            <w:ins w:id="2537" w:author="Intel/ThomasL" w:date="2023-07-28T18:08:00Z">
              <w:r w:rsidR="00011883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8065" w14:textId="77777777" w:rsidR="00706F0F" w:rsidRDefault="00706F0F" w:rsidP="00D81367">
            <w:pPr>
              <w:keepNext/>
              <w:keepLines/>
              <w:spacing w:after="0"/>
              <w:rPr>
                <w:ins w:id="2538" w:author="Intel/ThomasL" w:date="2023-07-28T18:07:00Z"/>
                <w:rFonts w:ascii="Arial" w:hAnsi="Arial" w:cs="Arial"/>
                <w:sz w:val="18"/>
                <w:szCs w:val="18"/>
              </w:rPr>
            </w:pPr>
          </w:p>
        </w:tc>
      </w:tr>
    </w:tbl>
    <w:p w14:paraId="5C0DCF1C" w14:textId="77777777" w:rsidR="00255226" w:rsidRDefault="00255226" w:rsidP="00255226">
      <w:pPr>
        <w:rPr>
          <w:ins w:id="2539" w:author="Intel/ThomasL" w:date="2023-06-29T15:50:00Z"/>
        </w:rPr>
      </w:pPr>
    </w:p>
    <w:p w14:paraId="18CF5737" w14:textId="2694A68B" w:rsidR="00255226" w:rsidRDefault="00255226" w:rsidP="00255226">
      <w:pPr>
        <w:rPr>
          <w:ins w:id="2540" w:author="Intel/ThomasL" w:date="2023-06-29T15:50:00Z"/>
        </w:rPr>
      </w:pPr>
      <w:ins w:id="2541" w:author="Intel/ThomasL" w:date="2023-06-29T15:50:00Z">
        <w:r>
          <w:t>Table 5.</w:t>
        </w:r>
      </w:ins>
      <w:ins w:id="2542" w:author="Intel/ThomasL" w:date="2023-06-29T15:54:00Z">
        <w:r w:rsidR="008E787A">
          <w:t>2</w:t>
        </w:r>
      </w:ins>
      <w:ins w:id="2543" w:author="Intel/ThomasL" w:date="2023-06-29T15:50:00Z">
        <w:r>
          <w:t>.</w:t>
        </w:r>
      </w:ins>
      <w:ins w:id="2544" w:author="Intel/ThomasL" w:date="2023-07-28T14:49:00Z">
        <w:r w:rsidR="00B678A6">
          <w:t>6</w:t>
        </w:r>
      </w:ins>
      <w:ins w:id="2545" w:author="Intel/ThomasL" w:date="2023-06-29T15:50:00Z">
        <w:r>
          <w:t xml:space="preserve">.1-2 specifies data types re-used by the </w:t>
        </w:r>
        <w:proofErr w:type="spellStart"/>
        <w:r>
          <w:rPr>
            <w:lang w:eastAsia="ja-JP"/>
          </w:rPr>
          <w:t>Nadrf_</w:t>
        </w:r>
      </w:ins>
      <w:ins w:id="2546" w:author="Intel/ThomasL" w:date="2023-06-29T15:54:00Z">
        <w:r w:rsidR="00005FBE">
          <w:rPr>
            <w:lang w:eastAsia="ja-JP"/>
          </w:rPr>
          <w:t>MLModel</w:t>
        </w:r>
      </w:ins>
      <w:ins w:id="2547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>
          <w:rPr>
            <w:lang w:eastAsia="ja-JP"/>
          </w:rPr>
          <w:t>Nadrf_</w:t>
        </w:r>
      </w:ins>
      <w:ins w:id="2548" w:author="Intel/ThomasL" w:date="2023-06-29T15:55:00Z">
        <w:r w:rsidR="00005FBE">
          <w:rPr>
            <w:lang w:eastAsia="ja-JP"/>
          </w:rPr>
          <w:t>MLModel</w:t>
        </w:r>
      </w:ins>
      <w:ins w:id="2549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service based interface.</w:t>
        </w:r>
      </w:ins>
    </w:p>
    <w:p w14:paraId="65519DFD" w14:textId="7B8086C0" w:rsidR="00255226" w:rsidRDefault="00255226" w:rsidP="00255226">
      <w:pPr>
        <w:pStyle w:val="TH"/>
        <w:rPr>
          <w:ins w:id="2550" w:author="Intel/ThomasL" w:date="2023-06-29T15:57:00Z"/>
        </w:rPr>
      </w:pPr>
      <w:ins w:id="2551" w:author="Intel/ThomasL" w:date="2023-06-29T15:50:00Z">
        <w:r w:rsidRPr="00C34CE0">
          <w:t>Table 5.</w:t>
        </w:r>
      </w:ins>
      <w:ins w:id="2552" w:author="Intel/ThomasL" w:date="2023-06-29T15:55:00Z">
        <w:r w:rsidR="00F53462" w:rsidRPr="00C34CE0">
          <w:t>2</w:t>
        </w:r>
      </w:ins>
      <w:ins w:id="2553" w:author="Intel/ThomasL" w:date="2023-06-29T15:50:00Z">
        <w:r w:rsidRPr="00C34CE0">
          <w:t>.</w:t>
        </w:r>
      </w:ins>
      <w:ins w:id="2554" w:author="Intel/ThomasL" w:date="2023-07-28T14:49:00Z">
        <w:r w:rsidR="00B678A6">
          <w:t>6</w:t>
        </w:r>
      </w:ins>
      <w:ins w:id="2555" w:author="Intel/ThomasL" w:date="2023-06-29T15:50:00Z">
        <w:r w:rsidRPr="00C34CE0">
          <w:t xml:space="preserve">.1-2: </w:t>
        </w:r>
        <w:proofErr w:type="spellStart"/>
        <w:r w:rsidRPr="00C34CE0">
          <w:rPr>
            <w:lang w:eastAsia="ja-JP"/>
          </w:rPr>
          <w:t>Nadrf_</w:t>
        </w:r>
      </w:ins>
      <w:ins w:id="2556" w:author="Intel/ThomasL" w:date="2023-07-28T14:30:00Z">
        <w:r w:rsidR="00CD2F7D" w:rsidRPr="00C34CE0">
          <w:rPr>
            <w:lang w:eastAsia="ja-JP"/>
          </w:rPr>
          <w:t>MLModel</w:t>
        </w:r>
      </w:ins>
      <w:ins w:id="2557" w:author="Intel/ThomasL" w:date="2023-06-29T15:50:00Z">
        <w:r w:rsidRPr="00C34CE0">
          <w:rPr>
            <w:lang w:eastAsia="ja-JP"/>
          </w:rPr>
          <w:t>Management</w:t>
        </w:r>
        <w:proofErr w:type="spellEnd"/>
        <w:r w:rsidRPr="00C34CE0"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255226" w14:paraId="6705D12B" w14:textId="77777777" w:rsidTr="00D81367">
        <w:trPr>
          <w:jc w:val="center"/>
          <w:ins w:id="2558" w:author="Intel/ThomasL" w:date="2023-06-29T15:50:00Z"/>
        </w:trPr>
        <w:tc>
          <w:tcPr>
            <w:tcW w:w="3178" w:type="dxa"/>
            <w:shd w:val="clear" w:color="auto" w:fill="C0C0C0"/>
          </w:tcPr>
          <w:p w14:paraId="0726D7EB" w14:textId="77777777" w:rsidR="00255226" w:rsidRDefault="00255226" w:rsidP="00D81367">
            <w:pPr>
              <w:pStyle w:val="TAH"/>
              <w:rPr>
                <w:ins w:id="2559" w:author="Intel/ThomasL" w:date="2023-06-29T15:50:00Z"/>
              </w:rPr>
            </w:pPr>
            <w:ins w:id="2560" w:author="Intel/ThomasL" w:date="2023-06-29T15:50:00Z">
              <w:r>
                <w:t>Data type</w:t>
              </w:r>
            </w:ins>
          </w:p>
        </w:tc>
        <w:tc>
          <w:tcPr>
            <w:tcW w:w="2078" w:type="dxa"/>
            <w:shd w:val="clear" w:color="auto" w:fill="C0C0C0"/>
          </w:tcPr>
          <w:p w14:paraId="78360026" w14:textId="77777777" w:rsidR="00255226" w:rsidRDefault="00255226" w:rsidP="00D81367">
            <w:pPr>
              <w:pStyle w:val="TAH"/>
              <w:rPr>
                <w:ins w:id="2561" w:author="Intel/ThomasL" w:date="2023-06-29T15:50:00Z"/>
              </w:rPr>
            </w:pPr>
            <w:ins w:id="2562" w:author="Intel/ThomasL" w:date="2023-06-29T15:50:00Z">
              <w:r>
                <w:t>Reference</w:t>
              </w:r>
            </w:ins>
          </w:p>
        </w:tc>
        <w:tc>
          <w:tcPr>
            <w:tcW w:w="2435" w:type="dxa"/>
            <w:shd w:val="clear" w:color="auto" w:fill="C0C0C0"/>
          </w:tcPr>
          <w:p w14:paraId="4AB0B155" w14:textId="77777777" w:rsidR="00255226" w:rsidRDefault="00255226" w:rsidP="00D81367">
            <w:pPr>
              <w:pStyle w:val="TAH"/>
              <w:rPr>
                <w:ins w:id="2563" w:author="Intel/ThomasL" w:date="2023-06-29T15:50:00Z"/>
              </w:rPr>
            </w:pPr>
            <w:ins w:id="2564" w:author="Intel/ThomasL" w:date="2023-06-29T15:50:00Z">
              <w:r>
                <w:t>Comments</w:t>
              </w:r>
            </w:ins>
          </w:p>
        </w:tc>
        <w:tc>
          <w:tcPr>
            <w:tcW w:w="1733" w:type="dxa"/>
            <w:shd w:val="clear" w:color="auto" w:fill="C0C0C0"/>
          </w:tcPr>
          <w:p w14:paraId="778FE9B6" w14:textId="77777777" w:rsidR="00255226" w:rsidRDefault="00255226" w:rsidP="00D81367">
            <w:pPr>
              <w:pStyle w:val="TAH"/>
              <w:rPr>
                <w:ins w:id="2565" w:author="Intel/ThomasL" w:date="2023-06-29T15:50:00Z"/>
              </w:rPr>
            </w:pPr>
            <w:ins w:id="2566" w:author="Intel/ThomasL" w:date="2023-06-29T15:50:00Z">
              <w:r>
                <w:t>Applicability</w:t>
              </w:r>
            </w:ins>
          </w:p>
        </w:tc>
      </w:tr>
      <w:tr w:rsidR="00B7342D" w14:paraId="1822BD3A" w14:textId="77777777" w:rsidTr="00D81367">
        <w:trPr>
          <w:jc w:val="center"/>
          <w:ins w:id="2567" w:author="Intel/ThomasL" w:date="2023-07-28T16:13:00Z"/>
        </w:trPr>
        <w:tc>
          <w:tcPr>
            <w:tcW w:w="3178" w:type="dxa"/>
          </w:tcPr>
          <w:p w14:paraId="0774E000" w14:textId="65AAEBA2" w:rsidR="00B7342D" w:rsidRDefault="00DE2833" w:rsidP="00D81367">
            <w:pPr>
              <w:pStyle w:val="TAL"/>
              <w:rPr>
                <w:ins w:id="2568" w:author="Intel/ThomasL" w:date="2023-07-28T16:13:00Z"/>
              </w:rPr>
            </w:pPr>
            <w:proofErr w:type="spellStart"/>
            <w:ins w:id="2569" w:author="Intel/ThomasL" w:date="2023-07-28T16:15:00Z">
              <w:r w:rsidRPr="00B7342D">
                <w:t>MLModelAddr</w:t>
              </w:r>
            </w:ins>
            <w:proofErr w:type="spellEnd"/>
          </w:p>
        </w:tc>
        <w:tc>
          <w:tcPr>
            <w:tcW w:w="2078" w:type="dxa"/>
          </w:tcPr>
          <w:p w14:paraId="29C21F64" w14:textId="42C1FD50" w:rsidR="00B7342D" w:rsidRDefault="00DE2833" w:rsidP="00D81367">
            <w:pPr>
              <w:pStyle w:val="TAL"/>
              <w:rPr>
                <w:ins w:id="2570" w:author="Intel/ThomasL" w:date="2023-07-28T16:13:00Z"/>
              </w:rPr>
            </w:pPr>
            <w:ins w:id="2571" w:author="Intel/ThomasL" w:date="2023-07-28T16:15:00Z">
              <w:r>
                <w:t>3GPP TS 29.5</w:t>
              </w:r>
            </w:ins>
            <w:ins w:id="2572" w:author="Intel/ThomasL" w:date="2023-07-28T16:16:00Z">
              <w:r w:rsidR="00DE242B">
                <w:t>20</w:t>
              </w:r>
            </w:ins>
            <w:ins w:id="2573" w:author="Intel/ThomasL" w:date="2023-07-28T16:15:00Z">
              <w:r>
                <w:t> [</w:t>
              </w:r>
            </w:ins>
            <w:ins w:id="2574" w:author="Intel/ThomasL" w:date="2023-07-28T16:17:00Z">
              <w:r w:rsidR="008C5B5D">
                <w:t>15</w:t>
              </w:r>
            </w:ins>
            <w:ins w:id="2575" w:author="Intel/ThomasL" w:date="2023-07-28T16:15:00Z">
              <w:r>
                <w:t xml:space="preserve">] </w:t>
              </w:r>
            </w:ins>
          </w:p>
        </w:tc>
        <w:tc>
          <w:tcPr>
            <w:tcW w:w="2435" w:type="dxa"/>
          </w:tcPr>
          <w:p w14:paraId="173B0C6F" w14:textId="65423400" w:rsidR="00B7342D" w:rsidRDefault="009F67B0" w:rsidP="00D81367">
            <w:pPr>
              <w:pStyle w:val="TAL"/>
              <w:rPr>
                <w:ins w:id="2576" w:author="Intel/ThomasL" w:date="2023-07-28T16:13:00Z"/>
                <w:rFonts w:cs="Arial"/>
                <w:szCs w:val="18"/>
              </w:rPr>
            </w:pPr>
            <w:ins w:id="2577" w:author="Intel/ThomasL" w:date="2023-07-28T16:21:00Z">
              <w:r>
                <w:rPr>
                  <w:lang w:eastAsia="ja-JP"/>
                </w:rPr>
                <w:t>Address of ML model file</w:t>
              </w:r>
            </w:ins>
          </w:p>
        </w:tc>
        <w:tc>
          <w:tcPr>
            <w:tcW w:w="1733" w:type="dxa"/>
          </w:tcPr>
          <w:p w14:paraId="4F58AE47" w14:textId="77777777" w:rsidR="00B7342D" w:rsidRDefault="00B7342D" w:rsidP="00D81367">
            <w:pPr>
              <w:pStyle w:val="TAL"/>
              <w:rPr>
                <w:ins w:id="2578" w:author="Intel/ThomasL" w:date="2023-07-28T16:13:00Z"/>
                <w:rFonts w:cs="Arial"/>
                <w:szCs w:val="18"/>
              </w:rPr>
            </w:pPr>
          </w:p>
        </w:tc>
      </w:tr>
      <w:tr w:rsidR="00255226" w14:paraId="0C887DA0" w14:textId="77777777" w:rsidTr="00D81367">
        <w:trPr>
          <w:jc w:val="center"/>
          <w:ins w:id="2579" w:author="Intel/ThomasL" w:date="2023-06-29T15:50:00Z"/>
        </w:trPr>
        <w:tc>
          <w:tcPr>
            <w:tcW w:w="3178" w:type="dxa"/>
          </w:tcPr>
          <w:p w14:paraId="7FFB6134" w14:textId="4728E1FE" w:rsidR="00255226" w:rsidRDefault="00255226" w:rsidP="00D81367">
            <w:pPr>
              <w:pStyle w:val="TAL"/>
              <w:rPr>
                <w:ins w:id="2580" w:author="Intel/ThomasL" w:date="2023-06-29T15:50:00Z"/>
              </w:rPr>
            </w:pPr>
            <w:proofErr w:type="spellStart"/>
            <w:ins w:id="2581" w:author="Intel/ThomasL" w:date="2023-06-29T15:50:00Z">
              <w:r>
                <w:t>NfInstanceId</w:t>
              </w:r>
              <w:proofErr w:type="spellEnd"/>
            </w:ins>
          </w:p>
        </w:tc>
        <w:tc>
          <w:tcPr>
            <w:tcW w:w="2078" w:type="dxa"/>
          </w:tcPr>
          <w:p w14:paraId="69CCF86E" w14:textId="77777777" w:rsidR="00255226" w:rsidRDefault="00255226" w:rsidP="00D81367">
            <w:pPr>
              <w:pStyle w:val="TAL"/>
              <w:rPr>
                <w:ins w:id="2582" w:author="Intel/ThomasL" w:date="2023-06-29T15:50:00Z"/>
              </w:rPr>
            </w:pPr>
            <w:ins w:id="2583" w:author="Intel/ThomasL" w:date="2023-06-29T15:50:00Z">
              <w:r>
                <w:t>3GPP TS 29.571 [16]</w:t>
              </w:r>
            </w:ins>
          </w:p>
        </w:tc>
        <w:tc>
          <w:tcPr>
            <w:tcW w:w="2435" w:type="dxa"/>
          </w:tcPr>
          <w:p w14:paraId="77638D91" w14:textId="77777777" w:rsidR="00255226" w:rsidRDefault="00255226" w:rsidP="00D81367">
            <w:pPr>
              <w:pStyle w:val="TAL"/>
              <w:rPr>
                <w:ins w:id="2584" w:author="Intel/ThomasL" w:date="2023-06-29T15:50:00Z"/>
                <w:rFonts w:cs="Arial"/>
                <w:szCs w:val="18"/>
              </w:rPr>
            </w:pPr>
            <w:ins w:id="2585" w:author="Intel/ThomasL" w:date="2023-06-29T15:50:00Z">
              <w:r>
                <w:rPr>
                  <w:rFonts w:cs="Arial"/>
                  <w:szCs w:val="18"/>
                </w:rPr>
                <w:t>NF instance identifier.</w:t>
              </w:r>
            </w:ins>
          </w:p>
        </w:tc>
        <w:tc>
          <w:tcPr>
            <w:tcW w:w="1733" w:type="dxa"/>
          </w:tcPr>
          <w:p w14:paraId="413AEC50" w14:textId="77777777" w:rsidR="00255226" w:rsidRDefault="00255226" w:rsidP="00D81367">
            <w:pPr>
              <w:pStyle w:val="TAL"/>
              <w:rPr>
                <w:ins w:id="2586" w:author="Intel/ThomasL" w:date="2023-06-29T15:50:00Z"/>
                <w:rFonts w:cs="Arial"/>
                <w:szCs w:val="18"/>
              </w:rPr>
            </w:pPr>
          </w:p>
        </w:tc>
      </w:tr>
      <w:tr w:rsidR="00255226" w14:paraId="6083C952" w14:textId="77777777" w:rsidTr="00D81367">
        <w:trPr>
          <w:jc w:val="center"/>
          <w:ins w:id="2587" w:author="Intel/ThomasL" w:date="2023-06-29T15:50:00Z"/>
        </w:trPr>
        <w:tc>
          <w:tcPr>
            <w:tcW w:w="3178" w:type="dxa"/>
          </w:tcPr>
          <w:p w14:paraId="6B481E51" w14:textId="77777777" w:rsidR="00255226" w:rsidRDefault="00255226" w:rsidP="00D81367">
            <w:pPr>
              <w:pStyle w:val="TAL"/>
              <w:rPr>
                <w:ins w:id="2588" w:author="Intel/ThomasL" w:date="2023-06-29T15:50:00Z"/>
              </w:rPr>
            </w:pPr>
            <w:proofErr w:type="spellStart"/>
            <w:ins w:id="2589" w:author="Intel/ThomasL" w:date="2023-06-29T15:50:00Z">
              <w:r>
                <w:t>NfSetId</w:t>
              </w:r>
              <w:proofErr w:type="spellEnd"/>
            </w:ins>
          </w:p>
        </w:tc>
        <w:tc>
          <w:tcPr>
            <w:tcW w:w="2078" w:type="dxa"/>
          </w:tcPr>
          <w:p w14:paraId="48BFF64C" w14:textId="77777777" w:rsidR="00255226" w:rsidRDefault="00255226" w:rsidP="00D81367">
            <w:pPr>
              <w:pStyle w:val="TAL"/>
              <w:rPr>
                <w:ins w:id="2590" w:author="Intel/ThomasL" w:date="2023-06-29T15:50:00Z"/>
              </w:rPr>
            </w:pPr>
            <w:ins w:id="2591" w:author="Intel/ThomasL" w:date="2023-06-29T15:50:00Z">
              <w:r>
                <w:t>3GPP TS 29.571 [16]</w:t>
              </w:r>
            </w:ins>
          </w:p>
        </w:tc>
        <w:tc>
          <w:tcPr>
            <w:tcW w:w="2435" w:type="dxa"/>
          </w:tcPr>
          <w:p w14:paraId="0758989B" w14:textId="77777777" w:rsidR="00255226" w:rsidRDefault="00255226" w:rsidP="00D81367">
            <w:pPr>
              <w:pStyle w:val="TAL"/>
              <w:rPr>
                <w:ins w:id="2592" w:author="Intel/ThomasL" w:date="2023-06-29T15:50:00Z"/>
                <w:rFonts w:cs="Arial"/>
                <w:szCs w:val="18"/>
              </w:rPr>
            </w:pPr>
            <w:ins w:id="2593" w:author="Intel/ThomasL" w:date="2023-06-29T15:50:00Z">
              <w:r>
                <w:rPr>
                  <w:rFonts w:cs="Arial"/>
                  <w:szCs w:val="18"/>
                </w:rPr>
                <w:t>NF set identifier.</w:t>
              </w:r>
            </w:ins>
          </w:p>
        </w:tc>
        <w:tc>
          <w:tcPr>
            <w:tcW w:w="1733" w:type="dxa"/>
          </w:tcPr>
          <w:p w14:paraId="6CE3215C" w14:textId="77777777" w:rsidR="00255226" w:rsidRDefault="00255226" w:rsidP="00D81367">
            <w:pPr>
              <w:pStyle w:val="TAL"/>
              <w:rPr>
                <w:ins w:id="2594" w:author="Intel/ThomasL" w:date="2023-06-29T15:50:00Z"/>
                <w:rFonts w:cs="Arial"/>
                <w:szCs w:val="18"/>
              </w:rPr>
            </w:pPr>
          </w:p>
        </w:tc>
      </w:tr>
      <w:tr w:rsidR="00162748" w14:paraId="6C867DB9" w14:textId="77777777" w:rsidTr="00D81367">
        <w:trPr>
          <w:jc w:val="center"/>
          <w:ins w:id="2595" w:author="Intel/ThomasL" w:date="2023-07-28T16:14:00Z"/>
        </w:trPr>
        <w:tc>
          <w:tcPr>
            <w:tcW w:w="3178" w:type="dxa"/>
          </w:tcPr>
          <w:p w14:paraId="65E54AA9" w14:textId="263B4324" w:rsidR="00162748" w:rsidRPr="00B7342D" w:rsidRDefault="00162748" w:rsidP="00D81367">
            <w:pPr>
              <w:pStyle w:val="TAL"/>
              <w:rPr>
                <w:ins w:id="2596" w:author="Intel/ThomasL" w:date="2023-07-28T16:14:00Z"/>
              </w:rPr>
            </w:pPr>
            <w:proofErr w:type="spellStart"/>
            <w:ins w:id="2597" w:author="Intel/ThomasL" w:date="2023-07-28T16:14:00Z">
              <w:r w:rsidRPr="00162748">
                <w:t>SupportedFeatures</w:t>
              </w:r>
              <w:proofErr w:type="spellEnd"/>
            </w:ins>
          </w:p>
        </w:tc>
        <w:tc>
          <w:tcPr>
            <w:tcW w:w="2078" w:type="dxa"/>
          </w:tcPr>
          <w:p w14:paraId="286E2916" w14:textId="0B0AD293" w:rsidR="00162748" w:rsidRDefault="00531224" w:rsidP="00D81367">
            <w:pPr>
              <w:pStyle w:val="TAL"/>
              <w:rPr>
                <w:ins w:id="2598" w:author="Intel/ThomasL" w:date="2023-07-28T16:14:00Z"/>
              </w:rPr>
            </w:pPr>
            <w:ins w:id="2599" w:author="Intel/ThomasL" w:date="2023-07-28T16:18:00Z">
              <w:r>
                <w:t>3GPP TS 29.571 [16]</w:t>
              </w:r>
            </w:ins>
          </w:p>
        </w:tc>
        <w:tc>
          <w:tcPr>
            <w:tcW w:w="2435" w:type="dxa"/>
          </w:tcPr>
          <w:p w14:paraId="252AF5DA" w14:textId="607973C9" w:rsidR="00162748" w:rsidRDefault="00DC5C57" w:rsidP="00D81367">
            <w:pPr>
              <w:pStyle w:val="TAL"/>
              <w:rPr>
                <w:ins w:id="2600" w:author="Intel/ThomasL" w:date="2023-07-28T16:14:00Z"/>
                <w:rFonts w:cs="Arial"/>
                <w:szCs w:val="18"/>
              </w:rPr>
            </w:pPr>
            <w:ins w:id="2601" w:author="Intel/ThomasL" w:date="2023-07-28T16:18:00Z">
              <w:r>
                <w:t>Used to negotiate the applicability of the optional features defined in table 5.2.8-1.</w:t>
              </w:r>
            </w:ins>
          </w:p>
        </w:tc>
        <w:tc>
          <w:tcPr>
            <w:tcW w:w="1733" w:type="dxa"/>
          </w:tcPr>
          <w:p w14:paraId="7C268342" w14:textId="77777777" w:rsidR="00162748" w:rsidRDefault="00162748" w:rsidP="00D81367">
            <w:pPr>
              <w:pStyle w:val="TAL"/>
              <w:rPr>
                <w:ins w:id="2602" w:author="Intel/ThomasL" w:date="2023-07-28T16:14:00Z"/>
                <w:rFonts w:cs="Arial"/>
                <w:szCs w:val="18"/>
              </w:rPr>
            </w:pPr>
          </w:p>
        </w:tc>
      </w:tr>
      <w:tr w:rsidR="00233C4D" w14:paraId="72F2B519" w14:textId="77777777" w:rsidTr="00D81367">
        <w:trPr>
          <w:jc w:val="center"/>
          <w:ins w:id="2603" w:author="Intel/ThomasL" w:date="2023-07-28T16:12:00Z"/>
        </w:trPr>
        <w:tc>
          <w:tcPr>
            <w:tcW w:w="3178" w:type="dxa"/>
          </w:tcPr>
          <w:p w14:paraId="537BE0D0" w14:textId="2B3B5123" w:rsidR="00233C4D" w:rsidRDefault="00233C4D" w:rsidP="00233C4D">
            <w:pPr>
              <w:pStyle w:val="TAL"/>
              <w:rPr>
                <w:ins w:id="2604" w:author="Intel/ThomasL" w:date="2023-07-28T16:12:00Z"/>
              </w:rPr>
            </w:pPr>
            <w:proofErr w:type="spellStart"/>
            <w:ins w:id="2605" w:author="Intel/ThomasL" w:date="2023-07-28T16:13:00Z">
              <w:r w:rsidRPr="00B7342D">
                <w:t>Uinteger</w:t>
              </w:r>
            </w:ins>
            <w:proofErr w:type="spellEnd"/>
          </w:p>
        </w:tc>
        <w:tc>
          <w:tcPr>
            <w:tcW w:w="2078" w:type="dxa"/>
          </w:tcPr>
          <w:p w14:paraId="526C67CC" w14:textId="3E862B6B" w:rsidR="00233C4D" w:rsidRDefault="00233C4D" w:rsidP="00233C4D">
            <w:pPr>
              <w:pStyle w:val="TAL"/>
              <w:rPr>
                <w:ins w:id="2606" w:author="Intel/ThomasL" w:date="2023-07-28T16:12:00Z"/>
              </w:rPr>
            </w:pPr>
            <w:ins w:id="2607" w:author="Intel/ThomasL" w:date="2023-07-28T16:17:00Z">
              <w:r>
                <w:t>3GPP TS 29.571 [16]</w:t>
              </w:r>
            </w:ins>
          </w:p>
        </w:tc>
        <w:tc>
          <w:tcPr>
            <w:tcW w:w="2435" w:type="dxa"/>
          </w:tcPr>
          <w:p w14:paraId="23D6EDF4" w14:textId="2CE6368C" w:rsidR="00233C4D" w:rsidRDefault="00D52EE4" w:rsidP="00233C4D">
            <w:pPr>
              <w:pStyle w:val="TAL"/>
              <w:rPr>
                <w:ins w:id="2608" w:author="Intel/ThomasL" w:date="2023-07-28T16:12:00Z"/>
                <w:rFonts w:cs="Arial"/>
                <w:szCs w:val="18"/>
              </w:rPr>
            </w:pPr>
            <w:ins w:id="2609" w:author="Intel/ThomasL" w:date="2023-07-28T16:19:00Z">
              <w:r w:rsidRPr="00D52EE4">
                <w:rPr>
                  <w:rFonts w:cs="Arial"/>
                  <w:szCs w:val="18"/>
                </w:rPr>
                <w:t xml:space="preserve">Unsigned Integer, </w:t>
              </w:r>
              <w:proofErr w:type="gramStart"/>
              <w:r w:rsidRPr="00D52EE4">
                <w:rPr>
                  <w:rFonts w:cs="Arial"/>
                  <w:szCs w:val="18"/>
                </w:rPr>
                <w:t>i.e.</w:t>
              </w:r>
              <w:proofErr w:type="gramEnd"/>
              <w:r w:rsidRPr="00D52EE4">
                <w:rPr>
                  <w:rFonts w:cs="Arial"/>
                  <w:szCs w:val="18"/>
                </w:rPr>
                <w:t xml:space="preserve"> only value 0 and integers above 0 are permissible.</w:t>
              </w:r>
            </w:ins>
          </w:p>
        </w:tc>
        <w:tc>
          <w:tcPr>
            <w:tcW w:w="1733" w:type="dxa"/>
          </w:tcPr>
          <w:p w14:paraId="07737240" w14:textId="77777777" w:rsidR="00233C4D" w:rsidRDefault="00233C4D" w:rsidP="00233C4D">
            <w:pPr>
              <w:pStyle w:val="TAL"/>
              <w:rPr>
                <w:ins w:id="2610" w:author="Intel/ThomasL" w:date="2023-07-28T16:12:00Z"/>
                <w:rFonts w:cs="Arial"/>
                <w:szCs w:val="18"/>
              </w:rPr>
            </w:pPr>
          </w:p>
        </w:tc>
      </w:tr>
    </w:tbl>
    <w:p w14:paraId="6382AF39" w14:textId="77777777" w:rsidR="00255226" w:rsidRDefault="00255226" w:rsidP="00255226">
      <w:pPr>
        <w:rPr>
          <w:ins w:id="2611" w:author="Intel/ThomasL" w:date="2023-06-29T15:50:00Z"/>
        </w:rPr>
      </w:pPr>
    </w:p>
    <w:p w14:paraId="44713462" w14:textId="78D6F151" w:rsidR="00F70FC8" w:rsidRDefault="00F70FC8" w:rsidP="00F70FC8">
      <w:pPr>
        <w:pStyle w:val="Heading4"/>
        <w:rPr>
          <w:ins w:id="2612" w:author="Intel/ThomasL" w:date="2023-06-29T15:59:00Z"/>
          <w:lang w:val="en-US"/>
        </w:rPr>
      </w:pPr>
      <w:bookmarkStart w:id="2613" w:name="_Toc114134694"/>
      <w:bookmarkStart w:id="2614" w:name="_Toc120681633"/>
      <w:bookmarkStart w:id="2615" w:name="_Toc112937937"/>
      <w:bookmarkStart w:id="2616" w:name="_Toc100940024"/>
      <w:bookmarkStart w:id="2617" w:name="_Toc104546890"/>
      <w:bookmarkStart w:id="2618" w:name="_Toc97034939"/>
      <w:bookmarkStart w:id="2619" w:name="_Toc97037815"/>
      <w:bookmarkStart w:id="2620" w:name="_Toc81242837"/>
      <w:bookmarkStart w:id="2621" w:name="_Toc89426620"/>
      <w:bookmarkStart w:id="2622" w:name="_Toc94020405"/>
      <w:bookmarkStart w:id="2623" w:name="_Toc73042493"/>
      <w:bookmarkStart w:id="2624" w:name="_Toc72766474"/>
      <w:bookmarkStart w:id="2625" w:name="_Toc72767041"/>
      <w:bookmarkStart w:id="2626" w:name="_Toc133434820"/>
      <w:bookmarkStart w:id="2627" w:name="_Toc138694003"/>
      <w:bookmarkStart w:id="2628" w:name="_Toc120681635"/>
      <w:bookmarkStart w:id="2629" w:name="_Toc114134696"/>
      <w:bookmarkStart w:id="2630" w:name="_Toc104546892"/>
      <w:bookmarkStart w:id="2631" w:name="_Toc112937939"/>
      <w:bookmarkStart w:id="2632" w:name="_Toc100940026"/>
      <w:bookmarkStart w:id="2633" w:name="_Toc97034941"/>
      <w:bookmarkStart w:id="2634" w:name="_Toc97037817"/>
      <w:bookmarkStart w:id="2635" w:name="_Toc94020407"/>
      <w:bookmarkStart w:id="2636" w:name="_Toc81242839"/>
      <w:bookmarkStart w:id="2637" w:name="_Toc89426622"/>
      <w:bookmarkStart w:id="2638" w:name="_Toc73042495"/>
      <w:bookmarkStart w:id="2639" w:name="_Toc72766476"/>
      <w:bookmarkStart w:id="2640" w:name="_Toc72767043"/>
      <w:bookmarkStart w:id="2641" w:name="_Toc133434822"/>
      <w:bookmarkStart w:id="2642" w:name="_Toc138694005"/>
      <w:bookmarkStart w:id="2643" w:name="_Hlk138946652"/>
      <w:ins w:id="2644" w:author="Intel/ThomasL" w:date="2023-06-29T15:59:00Z">
        <w:r>
          <w:rPr>
            <w:lang w:val="en-US"/>
          </w:rPr>
          <w:t>5.2.</w:t>
        </w:r>
      </w:ins>
      <w:ins w:id="2645" w:author="Intel/ThomasL" w:date="2023-07-28T14:49:00Z">
        <w:r w:rsidR="00B678A6">
          <w:rPr>
            <w:lang w:val="en-US"/>
          </w:rPr>
          <w:t>6</w:t>
        </w:r>
      </w:ins>
      <w:ins w:id="2646" w:author="Intel/ThomasL" w:date="2023-06-29T15:59:00Z">
        <w:r>
          <w:rPr>
            <w:lang w:val="en-US"/>
          </w:rPr>
          <w:t>.2</w:t>
        </w:r>
        <w:r>
          <w:rPr>
            <w:lang w:val="en-US"/>
          </w:rPr>
          <w:tab/>
          <w:t>Structured data types</w:t>
        </w:r>
        <w:bookmarkEnd w:id="2613"/>
        <w:bookmarkEnd w:id="2614"/>
        <w:bookmarkEnd w:id="2615"/>
        <w:bookmarkEnd w:id="2616"/>
        <w:bookmarkEnd w:id="2617"/>
        <w:bookmarkEnd w:id="2618"/>
        <w:bookmarkEnd w:id="2619"/>
        <w:bookmarkEnd w:id="2620"/>
        <w:bookmarkEnd w:id="2621"/>
        <w:bookmarkEnd w:id="2622"/>
        <w:bookmarkEnd w:id="2623"/>
        <w:bookmarkEnd w:id="2624"/>
        <w:bookmarkEnd w:id="2625"/>
        <w:bookmarkEnd w:id="2626"/>
        <w:bookmarkEnd w:id="2627"/>
      </w:ins>
    </w:p>
    <w:p w14:paraId="45F36D5E" w14:textId="4782179B" w:rsidR="00F70FC8" w:rsidRDefault="00F70FC8" w:rsidP="00F70FC8">
      <w:pPr>
        <w:pStyle w:val="Heading5"/>
        <w:rPr>
          <w:ins w:id="2647" w:author="Intel/ThomasL" w:date="2023-06-29T15:59:00Z"/>
        </w:rPr>
      </w:pPr>
      <w:bookmarkStart w:id="2648" w:name="_Toc104546891"/>
      <w:bookmarkStart w:id="2649" w:name="_Toc120681634"/>
      <w:bookmarkStart w:id="2650" w:name="_Toc114134695"/>
      <w:bookmarkStart w:id="2651" w:name="_Toc112937938"/>
      <w:bookmarkStart w:id="2652" w:name="_Toc73042494"/>
      <w:bookmarkStart w:id="2653" w:name="_Toc100940025"/>
      <w:bookmarkStart w:id="2654" w:name="_Toc97034940"/>
      <w:bookmarkStart w:id="2655" w:name="_Toc97037816"/>
      <w:bookmarkStart w:id="2656" w:name="_Toc94020406"/>
      <w:bookmarkStart w:id="2657" w:name="_Toc89426621"/>
      <w:bookmarkStart w:id="2658" w:name="_Toc81242838"/>
      <w:bookmarkStart w:id="2659" w:name="_Toc72767042"/>
      <w:bookmarkStart w:id="2660" w:name="_Toc72766475"/>
      <w:bookmarkStart w:id="2661" w:name="_Toc133434821"/>
      <w:bookmarkStart w:id="2662" w:name="_Toc138694004"/>
      <w:ins w:id="2663" w:author="Intel/ThomasL" w:date="2023-06-29T15:59:00Z">
        <w:r>
          <w:t>5.2.</w:t>
        </w:r>
      </w:ins>
      <w:ins w:id="2664" w:author="Intel/ThomasL" w:date="2023-07-28T14:49:00Z">
        <w:r w:rsidR="00B678A6">
          <w:t>6</w:t>
        </w:r>
      </w:ins>
      <w:ins w:id="2665" w:author="Intel/ThomasL" w:date="2023-06-29T15:59:00Z">
        <w:r>
          <w:t>.2.1</w:t>
        </w:r>
        <w:r>
          <w:tab/>
          <w:t>Introduction</w:t>
        </w:r>
        <w:bookmarkEnd w:id="2648"/>
        <w:bookmarkEnd w:id="2649"/>
        <w:bookmarkEnd w:id="2650"/>
        <w:bookmarkEnd w:id="2651"/>
        <w:bookmarkEnd w:id="2652"/>
        <w:bookmarkEnd w:id="2653"/>
        <w:bookmarkEnd w:id="2654"/>
        <w:bookmarkEnd w:id="2655"/>
        <w:bookmarkEnd w:id="2656"/>
        <w:bookmarkEnd w:id="2657"/>
        <w:bookmarkEnd w:id="2658"/>
        <w:bookmarkEnd w:id="2659"/>
        <w:bookmarkEnd w:id="2660"/>
        <w:bookmarkEnd w:id="2661"/>
        <w:bookmarkEnd w:id="2662"/>
      </w:ins>
    </w:p>
    <w:p w14:paraId="26B779DB" w14:textId="77777777" w:rsidR="00F70FC8" w:rsidRDefault="00F70FC8" w:rsidP="00F70FC8">
      <w:pPr>
        <w:rPr>
          <w:ins w:id="2666" w:author="Intel/ThomasL" w:date="2023-06-29T15:59:00Z"/>
        </w:rPr>
      </w:pPr>
      <w:ins w:id="2667" w:author="Intel/ThomasL" w:date="2023-06-29T15:59:00Z">
        <w:r>
          <w:t>This clause defines the structures to be used in resource representations.</w:t>
        </w:r>
      </w:ins>
    </w:p>
    <w:bookmarkEnd w:id="2628"/>
    <w:bookmarkEnd w:id="2629"/>
    <w:bookmarkEnd w:id="2630"/>
    <w:bookmarkEnd w:id="2631"/>
    <w:bookmarkEnd w:id="2632"/>
    <w:bookmarkEnd w:id="2633"/>
    <w:bookmarkEnd w:id="2634"/>
    <w:bookmarkEnd w:id="2635"/>
    <w:bookmarkEnd w:id="2636"/>
    <w:bookmarkEnd w:id="2637"/>
    <w:bookmarkEnd w:id="2638"/>
    <w:bookmarkEnd w:id="2639"/>
    <w:bookmarkEnd w:id="2640"/>
    <w:bookmarkEnd w:id="2641"/>
    <w:bookmarkEnd w:id="2642"/>
    <w:p w14:paraId="48946BFF" w14:textId="77777777" w:rsidR="0089187C" w:rsidRDefault="0089187C" w:rsidP="0089187C">
      <w:pPr>
        <w:pStyle w:val="Heading5"/>
        <w:rPr>
          <w:ins w:id="2668" w:author="Intel/ThomasL" w:date="2023-07-28T16:29:00Z"/>
        </w:rPr>
      </w:pPr>
      <w:ins w:id="2669" w:author="Intel/ThomasL" w:date="2023-07-28T16:29:00Z">
        <w:r>
          <w:t>5.2.6.2.2</w:t>
        </w:r>
        <w:r>
          <w:tab/>
          <w:t xml:space="preserve">Type: </w:t>
        </w:r>
        <w:proofErr w:type="spellStart"/>
        <w:r>
          <w:t>NadrfMLModelStoreRecord</w:t>
        </w:r>
        <w:proofErr w:type="spellEnd"/>
      </w:ins>
    </w:p>
    <w:p w14:paraId="00FFE5F7" w14:textId="77777777" w:rsidR="0089187C" w:rsidRDefault="0089187C" w:rsidP="0089187C">
      <w:pPr>
        <w:pStyle w:val="TH"/>
        <w:rPr>
          <w:ins w:id="2670" w:author="Intel/ThomasL" w:date="2023-07-28T16:29:00Z"/>
        </w:rPr>
      </w:pPr>
      <w:ins w:id="2671" w:author="Intel/ThomasL" w:date="2023-07-28T16:29:00Z">
        <w:r>
          <w:t xml:space="preserve">Table 5.2.6.2.2-1: Definition of type </w:t>
        </w:r>
        <w:proofErr w:type="spellStart"/>
        <w:r>
          <w:t>NadrfMLModelStoreRecord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9187C" w14:paraId="741C8E34" w14:textId="77777777" w:rsidTr="003A5A35">
        <w:trPr>
          <w:jc w:val="center"/>
          <w:ins w:id="2672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25DD6A" w14:textId="77777777" w:rsidR="0089187C" w:rsidRDefault="0089187C" w:rsidP="003A5A35">
            <w:pPr>
              <w:pStyle w:val="TAH"/>
              <w:rPr>
                <w:ins w:id="2673" w:author="Intel/ThomasL" w:date="2023-07-28T16:29:00Z"/>
              </w:rPr>
            </w:pPr>
            <w:ins w:id="2674" w:author="Intel/ThomasL" w:date="2023-07-28T16:2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AC1D8C" w14:textId="77777777" w:rsidR="0089187C" w:rsidRDefault="0089187C" w:rsidP="003A5A35">
            <w:pPr>
              <w:pStyle w:val="TAH"/>
              <w:rPr>
                <w:ins w:id="2675" w:author="Intel/ThomasL" w:date="2023-07-28T16:29:00Z"/>
              </w:rPr>
            </w:pPr>
            <w:ins w:id="2676" w:author="Intel/ThomasL" w:date="2023-07-28T16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F67AC5" w14:textId="77777777" w:rsidR="0089187C" w:rsidRDefault="0089187C" w:rsidP="003A5A35">
            <w:pPr>
              <w:pStyle w:val="TAH"/>
              <w:rPr>
                <w:ins w:id="2677" w:author="Intel/ThomasL" w:date="2023-07-28T16:29:00Z"/>
              </w:rPr>
            </w:pPr>
            <w:ins w:id="2678" w:author="Intel/ThomasL" w:date="2023-07-28T16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D0BB99" w14:textId="77777777" w:rsidR="0089187C" w:rsidRDefault="0089187C" w:rsidP="003A5A35">
            <w:pPr>
              <w:pStyle w:val="TAH"/>
              <w:jc w:val="left"/>
              <w:rPr>
                <w:ins w:id="2679" w:author="Intel/ThomasL" w:date="2023-07-28T16:29:00Z"/>
              </w:rPr>
            </w:pPr>
            <w:ins w:id="2680" w:author="Intel/ThomasL" w:date="2023-07-28T16:29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B9A2DD" w14:textId="77777777" w:rsidR="0089187C" w:rsidRDefault="0089187C" w:rsidP="003A5A35">
            <w:pPr>
              <w:pStyle w:val="TAH"/>
              <w:rPr>
                <w:ins w:id="2681" w:author="Intel/ThomasL" w:date="2023-07-28T16:29:00Z"/>
                <w:rFonts w:cs="Arial"/>
                <w:szCs w:val="18"/>
              </w:rPr>
            </w:pPr>
            <w:ins w:id="2682" w:author="Intel/ThomasL" w:date="2023-07-28T16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A9E0A9" w14:textId="77777777" w:rsidR="0089187C" w:rsidRDefault="0089187C" w:rsidP="003A5A35">
            <w:pPr>
              <w:pStyle w:val="TAH"/>
              <w:rPr>
                <w:ins w:id="2683" w:author="Intel/ThomasL" w:date="2023-07-28T16:29:00Z"/>
                <w:rFonts w:cs="Arial"/>
                <w:szCs w:val="18"/>
              </w:rPr>
            </w:pPr>
            <w:ins w:id="2684" w:author="Intel/ThomasL" w:date="2023-07-28T16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9187C" w14:paraId="020F523D" w14:textId="77777777" w:rsidTr="003A5A35">
        <w:trPr>
          <w:jc w:val="center"/>
          <w:ins w:id="2685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66CB" w14:textId="77777777" w:rsidR="0089187C" w:rsidRDefault="0089187C" w:rsidP="003A5A35">
            <w:pPr>
              <w:keepNext/>
              <w:keepLines/>
              <w:spacing w:after="0"/>
              <w:rPr>
                <w:ins w:id="2686" w:author="Intel/ThomasL" w:date="2023-07-28T16:29:00Z"/>
                <w:rFonts w:ascii="Arial" w:hAnsi="Arial"/>
                <w:sz w:val="18"/>
              </w:rPr>
            </w:pPr>
            <w:proofErr w:type="spellStart"/>
            <w:ins w:id="2687" w:author="Intel/ThomasL" w:date="2023-07-28T16:29:00Z">
              <w:r>
                <w:rPr>
                  <w:rFonts w:ascii="Arial" w:hAnsi="Arial"/>
                  <w:sz w:val="18"/>
                </w:rPr>
                <w:t>n</w:t>
              </w:r>
              <w:r w:rsidRPr="00F33D3A">
                <w:rPr>
                  <w:rFonts w:ascii="Arial" w:hAnsi="Arial"/>
                  <w:sz w:val="18"/>
                </w:rPr>
                <w:t>fInstanceId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C1DA3" w14:textId="77777777" w:rsidR="0089187C" w:rsidRDefault="0089187C" w:rsidP="003A5A35">
            <w:pPr>
              <w:keepNext/>
              <w:keepLines/>
              <w:spacing w:after="0"/>
              <w:rPr>
                <w:ins w:id="2688" w:author="Intel/ThomasL" w:date="2023-07-28T16:29:00Z"/>
                <w:rFonts w:ascii="Arial" w:hAnsi="Arial"/>
                <w:sz w:val="18"/>
              </w:rPr>
            </w:pPr>
            <w:proofErr w:type="spellStart"/>
            <w:ins w:id="2689" w:author="Intel/ThomasL" w:date="2023-07-28T16:29:00Z">
              <w:r w:rsidRPr="00FD067E">
                <w:rPr>
                  <w:rFonts w:ascii="Arial" w:hAnsi="Arial"/>
                  <w:sz w:val="18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9D047" w14:textId="4D8898BA" w:rsidR="0089187C" w:rsidRPr="00F26EBD" w:rsidRDefault="00A41EA4" w:rsidP="003A5A35">
            <w:pPr>
              <w:keepNext/>
              <w:keepLines/>
              <w:spacing w:after="0"/>
              <w:jc w:val="center"/>
              <w:rPr>
                <w:ins w:id="2690" w:author="Intel/ThomasL" w:date="2023-07-28T16:29:00Z"/>
                <w:rFonts w:ascii="Arial" w:hAnsi="Arial"/>
                <w:sz w:val="18"/>
              </w:rPr>
            </w:pPr>
            <w:ins w:id="2691" w:author="Intel/ThomasL rev1" w:date="2023-08-21T17:5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81A5F" w14:textId="77777777" w:rsidR="0089187C" w:rsidRPr="00F26EBD" w:rsidRDefault="0089187C" w:rsidP="003A5A35">
            <w:pPr>
              <w:keepNext/>
              <w:keepLines/>
              <w:spacing w:after="0"/>
              <w:rPr>
                <w:ins w:id="2692" w:author="Intel/ThomasL" w:date="2023-07-28T16:29:00Z"/>
                <w:rFonts w:ascii="Arial" w:hAnsi="Arial"/>
                <w:sz w:val="18"/>
              </w:rPr>
            </w:pPr>
            <w:ins w:id="2693" w:author="Intel/ThomasL" w:date="2023-07-28T16:29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7B8A" w14:textId="77777777" w:rsidR="0089187C" w:rsidRPr="000E21C1" w:rsidRDefault="0089187C" w:rsidP="003A5A35">
            <w:pPr>
              <w:keepNext/>
              <w:keepLines/>
              <w:spacing w:after="0"/>
              <w:rPr>
                <w:ins w:id="2694" w:author="Intel/ThomasL" w:date="2023-07-28T16:29:00Z"/>
                <w:rFonts w:ascii="Arial" w:hAnsi="Arial"/>
                <w:sz w:val="18"/>
              </w:rPr>
            </w:pPr>
            <w:ins w:id="2695" w:author="Intel/ThomasL" w:date="2023-07-28T16:29:00Z">
              <w:r w:rsidRPr="000E21C1">
                <w:rPr>
                  <w:rFonts w:ascii="Arial" w:hAnsi="Arial"/>
                  <w:sz w:val="18"/>
                </w:rPr>
                <w:t xml:space="preserve">NF </w:t>
              </w:r>
              <w:proofErr w:type="spellStart"/>
              <w:r w:rsidRPr="000E21C1">
                <w:rPr>
                  <w:rFonts w:ascii="Arial" w:hAnsi="Arial"/>
                  <w:sz w:val="18"/>
                </w:rPr>
                <w:t>instanceIdentifier</w:t>
              </w:r>
              <w:proofErr w:type="spellEnd"/>
              <w:r w:rsidRPr="000E21C1">
                <w:rPr>
                  <w:rFonts w:ascii="Arial" w:hAnsi="Arial"/>
                  <w:sz w:val="18"/>
                </w:rPr>
                <w:t xml:space="preserve"> of the NWDAF containing </w:t>
              </w:r>
              <w:proofErr w:type="gramStart"/>
              <w:r w:rsidRPr="000E21C1">
                <w:rPr>
                  <w:rFonts w:ascii="Arial" w:hAnsi="Arial"/>
                  <w:sz w:val="18"/>
                </w:rPr>
                <w:t>MTLF.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gramEnd"/>
              <w:r>
                <w:rPr>
                  <w:rFonts w:ascii="Arial" w:hAnsi="Arial"/>
                  <w:sz w:val="18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2C7C" w14:textId="77777777" w:rsidR="0089187C" w:rsidRPr="000E21C1" w:rsidRDefault="0089187C" w:rsidP="003A5A35">
            <w:pPr>
              <w:keepNext/>
              <w:keepLines/>
              <w:spacing w:after="0"/>
              <w:rPr>
                <w:ins w:id="2696" w:author="Intel/ThomasL" w:date="2023-07-28T16:29:00Z"/>
                <w:rFonts w:ascii="Arial" w:hAnsi="Arial" w:cs="Arial"/>
                <w:sz w:val="18"/>
                <w:szCs w:val="18"/>
              </w:rPr>
            </w:pPr>
          </w:p>
        </w:tc>
      </w:tr>
      <w:tr w:rsidR="0089187C" w14:paraId="7DB3737F" w14:textId="77777777" w:rsidTr="003A5A35">
        <w:trPr>
          <w:jc w:val="center"/>
          <w:ins w:id="2697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2A2B0" w14:textId="77777777" w:rsidR="0089187C" w:rsidRDefault="0089187C" w:rsidP="003A5A35">
            <w:pPr>
              <w:keepNext/>
              <w:keepLines/>
              <w:spacing w:after="0"/>
              <w:rPr>
                <w:ins w:id="2698" w:author="Intel/ThomasL" w:date="2023-07-28T16:29:00Z"/>
                <w:rFonts w:ascii="Arial" w:hAnsi="Arial"/>
                <w:sz w:val="18"/>
              </w:rPr>
            </w:pPr>
            <w:proofErr w:type="spellStart"/>
            <w:ins w:id="2699" w:author="Intel/ThomasL" w:date="2023-07-28T16:29:00Z">
              <w:r>
                <w:rPr>
                  <w:rFonts w:ascii="Arial" w:hAnsi="Arial"/>
                  <w:sz w:val="18"/>
                </w:rPr>
                <w:t>n</w:t>
              </w:r>
              <w:r w:rsidRPr="00C842B2">
                <w:rPr>
                  <w:rFonts w:ascii="Arial" w:hAnsi="Arial"/>
                  <w:sz w:val="18"/>
                </w:rPr>
                <w:t>fSetId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7FA14" w14:textId="77777777" w:rsidR="0089187C" w:rsidRPr="00FD067E" w:rsidRDefault="0089187C" w:rsidP="003A5A35">
            <w:pPr>
              <w:keepNext/>
              <w:keepLines/>
              <w:spacing w:after="0"/>
              <w:rPr>
                <w:ins w:id="2700" w:author="Intel/ThomasL" w:date="2023-07-28T16:29:00Z"/>
                <w:rFonts w:ascii="Arial" w:hAnsi="Arial"/>
                <w:sz w:val="18"/>
              </w:rPr>
            </w:pPr>
            <w:proofErr w:type="spellStart"/>
            <w:ins w:id="2701" w:author="Intel/ThomasL" w:date="2023-07-28T16:29:00Z">
              <w:r w:rsidRPr="00C842B2">
                <w:rPr>
                  <w:rFonts w:ascii="Arial" w:hAnsi="Arial"/>
                  <w:sz w:val="18"/>
                </w:rPr>
                <w:t>NfSetId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AE53" w14:textId="6CB55A20" w:rsidR="0089187C" w:rsidRPr="00F26EBD" w:rsidRDefault="00A41EA4" w:rsidP="003A5A35">
            <w:pPr>
              <w:keepNext/>
              <w:keepLines/>
              <w:spacing w:after="0"/>
              <w:jc w:val="center"/>
              <w:rPr>
                <w:ins w:id="2702" w:author="Intel/ThomasL" w:date="2023-07-28T16:29:00Z"/>
                <w:rFonts w:ascii="Arial" w:hAnsi="Arial"/>
                <w:sz w:val="18"/>
              </w:rPr>
            </w:pPr>
            <w:ins w:id="2703" w:author="Intel/ThomasL rev1" w:date="2023-08-21T17:5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96EC" w14:textId="77777777" w:rsidR="0089187C" w:rsidRPr="00F26EBD" w:rsidRDefault="0089187C" w:rsidP="003A5A35">
            <w:pPr>
              <w:keepNext/>
              <w:keepLines/>
              <w:spacing w:after="0"/>
              <w:rPr>
                <w:ins w:id="2704" w:author="Intel/ThomasL" w:date="2023-07-28T16:29:00Z"/>
                <w:rFonts w:ascii="Arial" w:hAnsi="Arial"/>
                <w:sz w:val="18"/>
              </w:rPr>
            </w:pPr>
            <w:ins w:id="2705" w:author="Intel/ThomasL" w:date="2023-07-28T16:29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9D73" w14:textId="77777777" w:rsidR="0089187C" w:rsidRPr="000E21C1" w:rsidRDefault="0089187C" w:rsidP="003A5A35">
            <w:pPr>
              <w:keepNext/>
              <w:keepLines/>
              <w:spacing w:after="0"/>
              <w:rPr>
                <w:ins w:id="2706" w:author="Intel/ThomasL" w:date="2023-07-28T16:29:00Z"/>
                <w:rFonts w:ascii="Arial" w:hAnsi="Arial"/>
                <w:sz w:val="18"/>
              </w:rPr>
            </w:pPr>
            <w:proofErr w:type="spellStart"/>
            <w:ins w:id="2707" w:author="Intel/ThomasL" w:date="2023-07-28T16:29:00Z">
              <w:r w:rsidRPr="000E21C1">
                <w:rPr>
                  <w:rFonts w:ascii="Arial" w:hAnsi="Arial"/>
                  <w:sz w:val="18"/>
                </w:rPr>
                <w:t>NFset</w:t>
              </w:r>
              <w:proofErr w:type="spellEnd"/>
              <w:r w:rsidRPr="000E21C1">
                <w:rPr>
                  <w:rFonts w:ascii="Arial" w:hAnsi="Arial"/>
                  <w:sz w:val="18"/>
                </w:rPr>
                <w:t xml:space="preserve"> identifier of the NWDAF containing </w:t>
              </w:r>
              <w:proofErr w:type="gramStart"/>
              <w:r w:rsidRPr="000E21C1">
                <w:rPr>
                  <w:rFonts w:ascii="Arial" w:hAnsi="Arial"/>
                  <w:sz w:val="18"/>
                </w:rPr>
                <w:t>MTLF.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gramEnd"/>
              <w:r>
                <w:rPr>
                  <w:rFonts w:ascii="Arial" w:hAnsi="Arial"/>
                  <w:sz w:val="18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03B8" w14:textId="77777777" w:rsidR="0089187C" w:rsidRPr="000E21C1" w:rsidRDefault="0089187C" w:rsidP="003A5A35">
            <w:pPr>
              <w:keepNext/>
              <w:keepLines/>
              <w:spacing w:after="0"/>
              <w:rPr>
                <w:ins w:id="2708" w:author="Intel/ThomasL" w:date="2023-07-28T16:29:00Z"/>
                <w:rFonts w:ascii="Arial" w:hAnsi="Arial" w:cs="Arial"/>
                <w:sz w:val="18"/>
                <w:szCs w:val="18"/>
              </w:rPr>
            </w:pPr>
          </w:p>
        </w:tc>
      </w:tr>
      <w:tr w:rsidR="0089187C" w14:paraId="17A8E406" w14:textId="77777777" w:rsidTr="003A5A35">
        <w:trPr>
          <w:jc w:val="center"/>
          <w:ins w:id="2709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2BE2E" w14:textId="5C4A0775" w:rsidR="0089187C" w:rsidRPr="00F33D3A" w:rsidRDefault="00D40F82" w:rsidP="003A5A35">
            <w:pPr>
              <w:keepNext/>
              <w:keepLines/>
              <w:spacing w:after="0"/>
              <w:rPr>
                <w:ins w:id="2710" w:author="Intel/ThomasL" w:date="2023-07-28T16:29:00Z"/>
                <w:rFonts w:ascii="Arial" w:hAnsi="Arial"/>
                <w:sz w:val="18"/>
              </w:rPr>
            </w:pPr>
            <w:proofErr w:type="spellStart"/>
            <w:ins w:id="2711" w:author="Intel/ThomasL" w:date="2023-07-28T16:45:00Z">
              <w:r>
                <w:rPr>
                  <w:rFonts w:ascii="Arial" w:hAnsi="Arial"/>
                  <w:sz w:val="18"/>
                </w:rPr>
                <w:t>ml</w:t>
              </w:r>
            </w:ins>
            <w:ins w:id="2712" w:author="Intel/ThomasL" w:date="2023-07-28T16:38:00Z">
              <w:r w:rsidR="005625FA" w:rsidRPr="0046130D">
                <w:rPr>
                  <w:rFonts w:ascii="Arial" w:hAnsi="Arial"/>
                  <w:sz w:val="18"/>
                </w:rPr>
                <w:t>ModelInfo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CC0B" w14:textId="5A06A6B7" w:rsidR="0089187C" w:rsidRDefault="00402DA5" w:rsidP="003A5A35">
            <w:pPr>
              <w:keepNext/>
              <w:keepLines/>
              <w:spacing w:after="0"/>
              <w:rPr>
                <w:ins w:id="2713" w:author="Intel/ThomasL" w:date="2023-07-28T16:29:00Z"/>
                <w:rFonts w:ascii="Arial" w:hAnsi="Arial"/>
                <w:sz w:val="18"/>
              </w:rPr>
            </w:pPr>
            <w:proofErr w:type="gramStart"/>
            <w:ins w:id="2714" w:author="Intel/ThomasL rev1" w:date="2023-08-21T17:58:00Z">
              <w:r w:rsidRPr="00402DA5">
                <w:rPr>
                  <w:rFonts w:ascii="Arial" w:hAnsi="Arial"/>
                  <w:sz w:val="18"/>
                </w:rPr>
                <w:t>array</w:t>
              </w:r>
              <w:r>
                <w:rPr>
                  <w:rFonts w:ascii="Arial" w:hAnsi="Arial"/>
                  <w:sz w:val="18"/>
                </w:rPr>
                <w:t>(</w:t>
              </w:r>
            </w:ins>
            <w:proofErr w:type="spellStart"/>
            <w:proofErr w:type="gramEnd"/>
            <w:ins w:id="2715" w:author="Intel/ThomasL" w:date="2023-07-28T16:38:00Z">
              <w:r w:rsidR="0046130D" w:rsidRPr="0046130D">
                <w:rPr>
                  <w:rFonts w:ascii="Arial" w:hAnsi="Arial"/>
                  <w:sz w:val="18"/>
                </w:rPr>
                <w:t>MLModel</w:t>
              </w:r>
            </w:ins>
            <w:ins w:id="2716" w:author="Intel/ThomasL" w:date="2023-07-28T16:39:00Z">
              <w:r w:rsidR="00AF434F">
                <w:rPr>
                  <w:rFonts w:ascii="Arial" w:hAnsi="Arial"/>
                  <w:sz w:val="18"/>
                </w:rPr>
                <w:t>I</w:t>
              </w:r>
            </w:ins>
            <w:ins w:id="2717" w:author="Intel/ThomasL" w:date="2023-07-28T16:38:00Z">
              <w:r w:rsidR="0046130D" w:rsidRPr="0046130D">
                <w:rPr>
                  <w:rFonts w:ascii="Arial" w:hAnsi="Arial"/>
                  <w:sz w:val="18"/>
                </w:rPr>
                <w:t>nfo</w:t>
              </w:r>
            </w:ins>
            <w:proofErr w:type="spellEnd"/>
            <w:ins w:id="2718" w:author="Intel/ThomasL rev1" w:date="2023-08-21T17:59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E99F5" w14:textId="77777777" w:rsidR="0089187C" w:rsidRPr="00F26EBD" w:rsidRDefault="0089187C" w:rsidP="003A5A35">
            <w:pPr>
              <w:keepNext/>
              <w:keepLines/>
              <w:spacing w:after="0"/>
              <w:jc w:val="center"/>
              <w:rPr>
                <w:ins w:id="2719" w:author="Intel/ThomasL" w:date="2023-07-28T16:29:00Z"/>
                <w:rFonts w:ascii="Arial" w:hAnsi="Arial"/>
                <w:sz w:val="18"/>
              </w:rPr>
            </w:pPr>
            <w:ins w:id="2720" w:author="Intel/ThomasL" w:date="2023-07-28T16:29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55A5" w14:textId="77777777" w:rsidR="0089187C" w:rsidRPr="00F26EBD" w:rsidRDefault="0089187C" w:rsidP="003A5A35">
            <w:pPr>
              <w:keepNext/>
              <w:keepLines/>
              <w:spacing w:after="0"/>
              <w:rPr>
                <w:ins w:id="2721" w:author="Intel/ThomasL" w:date="2023-07-28T16:29:00Z"/>
                <w:rFonts w:ascii="Arial" w:hAnsi="Arial"/>
                <w:sz w:val="18"/>
              </w:rPr>
            </w:pPr>
            <w:proofErr w:type="gramStart"/>
            <w:ins w:id="2722" w:author="Intel/ThomasL" w:date="2023-07-28T16:29:00Z">
              <w:r w:rsidRPr="00F26EBD"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8EB4" w14:textId="7B403022" w:rsidR="0089187C" w:rsidRPr="000E21C1" w:rsidRDefault="0089187C" w:rsidP="003A5A35">
            <w:pPr>
              <w:keepNext/>
              <w:keepLines/>
              <w:spacing w:after="0"/>
              <w:rPr>
                <w:ins w:id="2723" w:author="Intel/ThomasL" w:date="2023-07-28T16:29:00Z"/>
                <w:rFonts w:ascii="Arial" w:hAnsi="Arial"/>
                <w:sz w:val="18"/>
              </w:rPr>
            </w:pPr>
            <w:ins w:id="2724" w:author="Intel/ThomasL" w:date="2023-07-28T16:29:00Z">
              <w:r w:rsidRPr="000E21C1">
                <w:rPr>
                  <w:rFonts w:ascii="Arial" w:hAnsi="Arial"/>
                  <w:sz w:val="18"/>
                </w:rPr>
                <w:t xml:space="preserve">ML Model </w:t>
              </w:r>
            </w:ins>
            <w:ins w:id="2725" w:author="Intel/ThomasL" w:date="2023-07-28T16:39:00Z">
              <w:r w:rsidR="005625FA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1A8" w14:textId="77777777" w:rsidR="0089187C" w:rsidRPr="000E21C1" w:rsidRDefault="0089187C" w:rsidP="003A5A35">
            <w:pPr>
              <w:keepNext/>
              <w:keepLines/>
              <w:spacing w:after="0"/>
              <w:rPr>
                <w:ins w:id="2726" w:author="Intel/ThomasL" w:date="2023-07-28T16:29:00Z"/>
                <w:rFonts w:ascii="Arial" w:hAnsi="Arial" w:cs="Arial"/>
                <w:sz w:val="18"/>
                <w:szCs w:val="18"/>
              </w:rPr>
            </w:pPr>
          </w:p>
        </w:tc>
      </w:tr>
      <w:tr w:rsidR="0089187C" w14:paraId="33FE8912" w14:textId="77777777" w:rsidTr="003A5A35">
        <w:trPr>
          <w:jc w:val="center"/>
          <w:ins w:id="2727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5B01" w14:textId="77777777" w:rsidR="0089187C" w:rsidRDefault="0089187C" w:rsidP="003A5A35">
            <w:pPr>
              <w:pStyle w:val="TAL"/>
              <w:rPr>
                <w:ins w:id="2728" w:author="Intel/ThomasL" w:date="2023-07-28T16:29:00Z"/>
              </w:rPr>
            </w:pPr>
            <w:proofErr w:type="spellStart"/>
            <w:ins w:id="2729" w:author="Intel/ThomasL" w:date="2023-07-28T16:29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23BB" w14:textId="77777777" w:rsidR="0089187C" w:rsidRDefault="0089187C" w:rsidP="003A5A35">
            <w:pPr>
              <w:pStyle w:val="TAL"/>
              <w:rPr>
                <w:ins w:id="2730" w:author="Intel/ThomasL" w:date="2023-07-28T16:29:00Z"/>
              </w:rPr>
            </w:pPr>
            <w:proofErr w:type="spellStart"/>
            <w:ins w:id="2731" w:author="Intel/ThomasL" w:date="2023-07-28T16:2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AC33" w14:textId="77777777" w:rsidR="0089187C" w:rsidRDefault="0089187C" w:rsidP="003A5A35">
            <w:pPr>
              <w:pStyle w:val="TAC"/>
              <w:rPr>
                <w:ins w:id="2732" w:author="Intel/ThomasL" w:date="2023-07-28T16:29:00Z"/>
              </w:rPr>
            </w:pPr>
            <w:ins w:id="2733" w:author="Intel/ThomasL" w:date="2023-07-28T16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16B1" w14:textId="77777777" w:rsidR="0089187C" w:rsidRDefault="0089187C" w:rsidP="003A5A35">
            <w:pPr>
              <w:pStyle w:val="TAL"/>
              <w:rPr>
                <w:ins w:id="2734" w:author="Intel/ThomasL" w:date="2023-07-28T16:29:00Z"/>
              </w:rPr>
            </w:pPr>
            <w:ins w:id="2735" w:author="Intel/ThomasL" w:date="2023-07-28T16:2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48F0" w14:textId="77777777" w:rsidR="0089187C" w:rsidRPr="000E21C1" w:rsidRDefault="0089187C" w:rsidP="003A5A35">
            <w:pPr>
              <w:pStyle w:val="TAL"/>
              <w:rPr>
                <w:ins w:id="2736" w:author="Intel/ThomasL" w:date="2023-07-28T16:29:00Z"/>
              </w:rPr>
            </w:pPr>
            <w:ins w:id="2737" w:author="Intel/ThomasL" w:date="2023-07-28T16:29:00Z">
              <w:r w:rsidRPr="000E21C1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0E21C1">
                <w:t>ist of Supported features as described in clause 5.2.</w:t>
              </w:r>
              <w:r>
                <w:t>7</w:t>
              </w:r>
              <w:r w:rsidRPr="000E21C1">
                <w:t>.</w:t>
              </w:r>
            </w:ins>
          </w:p>
          <w:p w14:paraId="724EE159" w14:textId="77777777" w:rsidR="0089187C" w:rsidRPr="000E21C1" w:rsidRDefault="0089187C" w:rsidP="003A5A35">
            <w:pPr>
              <w:pStyle w:val="TAL"/>
              <w:rPr>
                <w:ins w:id="2738" w:author="Intel/ThomasL" w:date="2023-07-28T16:29:00Z"/>
              </w:rPr>
            </w:pPr>
            <w:ins w:id="2739" w:author="Intel/ThomasL" w:date="2023-07-28T16:29:00Z">
              <w:r w:rsidRPr="000E21C1">
                <w:rPr>
                  <w:rFonts w:cs="Arial"/>
                  <w:szCs w:val="18"/>
                  <w:lang w:eastAsia="zh-CN"/>
                </w:rPr>
                <w:t>It</w:t>
              </w:r>
              <w:r w:rsidRPr="000E21C1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0E21C1">
                <w:t>clause 5.2.</w:t>
              </w:r>
              <w:r>
                <w:t>7</w:t>
              </w:r>
              <w:r w:rsidRPr="000E21C1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FC15" w14:textId="77777777" w:rsidR="0089187C" w:rsidRPr="000E21C1" w:rsidRDefault="0089187C" w:rsidP="003A5A35">
            <w:pPr>
              <w:pStyle w:val="TAL"/>
              <w:rPr>
                <w:ins w:id="2740" w:author="Intel/ThomasL" w:date="2023-07-28T16:29:00Z"/>
                <w:rFonts w:cs="Arial"/>
                <w:szCs w:val="18"/>
              </w:rPr>
            </w:pPr>
          </w:p>
        </w:tc>
      </w:tr>
      <w:tr w:rsidR="0089187C" w14:paraId="33626998" w14:textId="77777777" w:rsidTr="003A5A35">
        <w:trPr>
          <w:jc w:val="center"/>
          <w:ins w:id="2741" w:author="Intel/ThomasL" w:date="2023-07-28T16:2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D5067" w14:textId="77777777" w:rsidR="0089187C" w:rsidRDefault="0089187C" w:rsidP="003A5A35">
            <w:pPr>
              <w:pStyle w:val="TAL"/>
              <w:rPr>
                <w:ins w:id="2742" w:author="Intel/ThomasL" w:date="2023-07-28T16:29:00Z"/>
                <w:rFonts w:cs="Arial"/>
                <w:szCs w:val="18"/>
              </w:rPr>
            </w:pPr>
            <w:ins w:id="2743" w:author="Intel/ThomasL" w:date="2023-07-28T16:29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  <w:t>One of "</w:t>
              </w:r>
              <w:proofErr w:type="spellStart"/>
              <w:r w:rsidRPr="000A1B12">
                <w:rPr>
                  <w:lang w:val="en-US" w:eastAsia="zh-CN"/>
                </w:rPr>
                <w:t>nfInstanceId</w:t>
              </w:r>
              <w:proofErr w:type="spellEnd"/>
              <w:r>
                <w:rPr>
                  <w:rFonts w:cs="Arial"/>
                  <w:szCs w:val="18"/>
                </w:rPr>
                <w:t>" and "</w:t>
              </w:r>
              <w:proofErr w:type="spellStart"/>
              <w:r>
                <w:t>n</w:t>
              </w:r>
              <w:r w:rsidRPr="00C842B2">
                <w:t>fSetId</w:t>
              </w:r>
              <w:proofErr w:type="spellEnd"/>
              <w:r>
                <w:rPr>
                  <w:rFonts w:cs="Arial"/>
                  <w:szCs w:val="18"/>
                </w:rPr>
                <w:t>" attributes shall be provided.</w:t>
              </w:r>
            </w:ins>
          </w:p>
        </w:tc>
      </w:tr>
    </w:tbl>
    <w:p w14:paraId="6179AE74" w14:textId="77777777" w:rsidR="0089187C" w:rsidRDefault="0089187C" w:rsidP="0089187C">
      <w:pPr>
        <w:pStyle w:val="EditorsNote"/>
        <w:ind w:left="0" w:firstLine="0"/>
        <w:rPr>
          <w:ins w:id="2744" w:author="Intel/ThomasL" w:date="2023-07-28T16:29:00Z"/>
          <w:color w:val="auto"/>
        </w:rPr>
      </w:pPr>
    </w:p>
    <w:p w14:paraId="7DE81541" w14:textId="12DC94FA" w:rsidR="00DA0A3A" w:rsidRDefault="00DA0A3A" w:rsidP="00DA0A3A">
      <w:pPr>
        <w:pStyle w:val="Heading5"/>
        <w:rPr>
          <w:ins w:id="2745" w:author="Intel/ThomasL" w:date="2023-07-28T16:30:00Z"/>
        </w:rPr>
      </w:pPr>
      <w:ins w:id="2746" w:author="Intel/ThomasL" w:date="2023-07-28T16:30:00Z">
        <w:r>
          <w:t>5.2.6.2.</w:t>
        </w:r>
      </w:ins>
      <w:ins w:id="2747" w:author="Intel/ThomasL" w:date="2023-07-28T18:06:00Z">
        <w:r w:rsidR="00211835">
          <w:t>3</w:t>
        </w:r>
      </w:ins>
      <w:ins w:id="2748" w:author="Intel/ThomasL" w:date="2023-07-28T16:30:00Z">
        <w:r>
          <w:tab/>
          <w:t xml:space="preserve">Type: </w:t>
        </w:r>
        <w:proofErr w:type="spellStart"/>
        <w:r>
          <w:t>MLModel</w:t>
        </w:r>
      </w:ins>
      <w:ins w:id="2749" w:author="Intel/ThomasL" w:date="2023-07-28T16:35:00Z">
        <w:r w:rsidR="00607920">
          <w:t>Info</w:t>
        </w:r>
      </w:ins>
      <w:proofErr w:type="spellEnd"/>
    </w:p>
    <w:p w14:paraId="4B8458F9" w14:textId="56B32CAB" w:rsidR="00DA0A3A" w:rsidRDefault="00DA0A3A" w:rsidP="00DA0A3A">
      <w:pPr>
        <w:pStyle w:val="TH"/>
        <w:rPr>
          <w:ins w:id="2750" w:author="Intel/ThomasL" w:date="2023-07-28T16:30:00Z"/>
        </w:rPr>
      </w:pPr>
      <w:ins w:id="2751" w:author="Intel/ThomasL" w:date="2023-07-28T16:30:00Z">
        <w:r>
          <w:t xml:space="preserve">Table 5.2.6.2.2-1: Definition of type </w:t>
        </w:r>
        <w:proofErr w:type="spellStart"/>
        <w:r>
          <w:t>MLModel</w:t>
        </w:r>
      </w:ins>
      <w:ins w:id="2752" w:author="Intel/ThomasL" w:date="2023-07-28T16:35:00Z">
        <w:r w:rsidR="009146BF">
          <w:t>Info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A0A3A" w14:paraId="62DC83B3" w14:textId="77777777" w:rsidTr="003A5A35">
        <w:trPr>
          <w:jc w:val="center"/>
          <w:ins w:id="2753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5613C3" w14:textId="77777777" w:rsidR="00DA0A3A" w:rsidRDefault="00DA0A3A" w:rsidP="003A5A35">
            <w:pPr>
              <w:pStyle w:val="TAH"/>
              <w:rPr>
                <w:ins w:id="2754" w:author="Intel/ThomasL" w:date="2023-07-28T16:30:00Z"/>
              </w:rPr>
            </w:pPr>
            <w:ins w:id="2755" w:author="Intel/ThomasL" w:date="2023-07-28T16:30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40E860" w14:textId="77777777" w:rsidR="00DA0A3A" w:rsidRDefault="00DA0A3A" w:rsidP="003A5A35">
            <w:pPr>
              <w:pStyle w:val="TAH"/>
              <w:rPr>
                <w:ins w:id="2756" w:author="Intel/ThomasL" w:date="2023-07-28T16:30:00Z"/>
              </w:rPr>
            </w:pPr>
            <w:ins w:id="2757" w:author="Intel/ThomasL" w:date="2023-07-28T16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91F57C2" w14:textId="77777777" w:rsidR="00DA0A3A" w:rsidRDefault="00DA0A3A" w:rsidP="003A5A35">
            <w:pPr>
              <w:pStyle w:val="TAH"/>
              <w:rPr>
                <w:ins w:id="2758" w:author="Intel/ThomasL" w:date="2023-07-28T16:30:00Z"/>
              </w:rPr>
            </w:pPr>
            <w:ins w:id="2759" w:author="Intel/ThomasL" w:date="2023-07-28T16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767FBF" w14:textId="77777777" w:rsidR="00DA0A3A" w:rsidRDefault="00DA0A3A" w:rsidP="003A5A35">
            <w:pPr>
              <w:pStyle w:val="TAH"/>
              <w:jc w:val="left"/>
              <w:rPr>
                <w:ins w:id="2760" w:author="Intel/ThomasL" w:date="2023-07-28T16:30:00Z"/>
              </w:rPr>
            </w:pPr>
            <w:ins w:id="2761" w:author="Intel/ThomasL" w:date="2023-07-28T16:30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0FAD28" w14:textId="77777777" w:rsidR="00DA0A3A" w:rsidRDefault="00DA0A3A" w:rsidP="003A5A35">
            <w:pPr>
              <w:pStyle w:val="TAH"/>
              <w:rPr>
                <w:ins w:id="2762" w:author="Intel/ThomasL" w:date="2023-07-28T16:30:00Z"/>
                <w:rFonts w:cs="Arial"/>
                <w:szCs w:val="18"/>
              </w:rPr>
            </w:pPr>
            <w:ins w:id="2763" w:author="Intel/ThomasL" w:date="2023-07-28T16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72D184" w14:textId="77777777" w:rsidR="00DA0A3A" w:rsidRDefault="00DA0A3A" w:rsidP="003A5A35">
            <w:pPr>
              <w:pStyle w:val="TAH"/>
              <w:rPr>
                <w:ins w:id="2764" w:author="Intel/ThomasL" w:date="2023-07-28T16:30:00Z"/>
                <w:rFonts w:cs="Arial"/>
                <w:szCs w:val="18"/>
              </w:rPr>
            </w:pPr>
            <w:ins w:id="2765" w:author="Intel/ThomasL" w:date="2023-07-28T16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0A3A" w14:paraId="68562174" w14:textId="77777777" w:rsidTr="003A5A35">
        <w:trPr>
          <w:jc w:val="center"/>
          <w:ins w:id="2766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39AEA" w14:textId="77777777" w:rsidR="00DA0A3A" w:rsidRPr="00F33D3A" w:rsidRDefault="00DA0A3A" w:rsidP="003A5A35">
            <w:pPr>
              <w:keepNext/>
              <w:keepLines/>
              <w:spacing w:after="0"/>
              <w:rPr>
                <w:ins w:id="2767" w:author="Intel/ThomasL" w:date="2023-07-28T16:30:00Z"/>
                <w:rFonts w:ascii="Arial" w:hAnsi="Arial"/>
                <w:sz w:val="18"/>
              </w:rPr>
            </w:pPr>
            <w:proofErr w:type="spellStart"/>
            <w:ins w:id="2768" w:author="Intel/ThomasL" w:date="2023-07-28T16:30:00Z">
              <w:r w:rsidRPr="00E17A2D">
                <w:rPr>
                  <w:rFonts w:ascii="Arial" w:hAnsi="Arial"/>
                  <w:sz w:val="18"/>
                </w:rPr>
                <w:t>modelUniqueId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B5F5" w14:textId="77777777" w:rsidR="00DA0A3A" w:rsidRDefault="00DA0A3A" w:rsidP="003A5A35">
            <w:pPr>
              <w:keepNext/>
              <w:keepLines/>
              <w:spacing w:after="0"/>
              <w:rPr>
                <w:ins w:id="2769" w:author="Intel/ThomasL" w:date="2023-07-28T16:30:00Z"/>
                <w:rFonts w:ascii="Arial" w:hAnsi="Arial"/>
                <w:sz w:val="18"/>
              </w:rPr>
            </w:pPr>
            <w:proofErr w:type="spellStart"/>
            <w:ins w:id="2770" w:author="Intel/ThomasL" w:date="2023-07-28T16:30:00Z">
              <w:r w:rsidRPr="00881056"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65A0" w14:textId="77777777" w:rsidR="00DA0A3A" w:rsidRPr="00F26EBD" w:rsidRDefault="00DA0A3A" w:rsidP="003A5A35">
            <w:pPr>
              <w:keepNext/>
              <w:keepLines/>
              <w:spacing w:after="0"/>
              <w:jc w:val="center"/>
              <w:rPr>
                <w:ins w:id="2771" w:author="Intel/ThomasL" w:date="2023-07-28T16:30:00Z"/>
                <w:rFonts w:ascii="Arial" w:hAnsi="Arial"/>
                <w:sz w:val="18"/>
              </w:rPr>
            </w:pPr>
            <w:ins w:id="2772" w:author="Intel/ThomasL" w:date="2023-07-28T16:30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7B00" w14:textId="48ADEBDD" w:rsidR="00DA0A3A" w:rsidRPr="00F26EBD" w:rsidRDefault="00DA0A3A" w:rsidP="003A5A35">
            <w:pPr>
              <w:keepNext/>
              <w:keepLines/>
              <w:spacing w:after="0"/>
              <w:rPr>
                <w:ins w:id="2773" w:author="Intel/ThomasL" w:date="2023-07-28T16:30:00Z"/>
                <w:rFonts w:ascii="Arial" w:hAnsi="Arial"/>
                <w:sz w:val="18"/>
              </w:rPr>
            </w:pPr>
            <w:ins w:id="2774" w:author="Intel/ThomasL" w:date="2023-07-28T16:30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7A9B" w14:textId="4D364D6A" w:rsidR="00DA0A3A" w:rsidRPr="000E21C1" w:rsidRDefault="00D83A8B" w:rsidP="003A5A35">
            <w:pPr>
              <w:keepNext/>
              <w:keepLines/>
              <w:spacing w:after="0"/>
              <w:rPr>
                <w:ins w:id="2775" w:author="Intel/ThomasL" w:date="2023-07-28T16:30:00Z"/>
                <w:rFonts w:ascii="Arial" w:hAnsi="Arial"/>
                <w:sz w:val="18"/>
              </w:rPr>
            </w:pPr>
            <w:ins w:id="2776" w:author="Intel/ThomasL" w:date="2023-07-28T17:44:00Z">
              <w:r>
                <w:rPr>
                  <w:rFonts w:ascii="Arial" w:hAnsi="Arial"/>
                  <w:sz w:val="18"/>
                </w:rPr>
                <w:t>U</w:t>
              </w:r>
            </w:ins>
            <w:ins w:id="2777" w:author="Intel/ThomasL" w:date="2023-07-28T16:30:00Z">
              <w:r w:rsidR="00DA0A3A" w:rsidRPr="000E21C1">
                <w:rPr>
                  <w:rFonts w:ascii="Arial" w:hAnsi="Arial"/>
                  <w:sz w:val="18"/>
                </w:rPr>
                <w:t>nique ML Model identifier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4A5A" w14:textId="77777777" w:rsidR="00DA0A3A" w:rsidRPr="000E21C1" w:rsidRDefault="00DA0A3A" w:rsidP="003A5A35">
            <w:pPr>
              <w:keepNext/>
              <w:keepLines/>
              <w:spacing w:after="0"/>
              <w:rPr>
                <w:ins w:id="2778" w:author="Intel/ThomasL" w:date="2023-07-28T16:30:00Z"/>
                <w:rFonts w:ascii="Arial" w:hAnsi="Arial" w:cs="Arial"/>
                <w:sz w:val="18"/>
                <w:szCs w:val="18"/>
              </w:rPr>
            </w:pPr>
          </w:p>
        </w:tc>
      </w:tr>
      <w:tr w:rsidR="00DA0A3A" w14:paraId="6B190B53" w14:textId="77777777" w:rsidTr="003A5A35">
        <w:trPr>
          <w:jc w:val="center"/>
          <w:ins w:id="2779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5946" w14:textId="77777777" w:rsidR="00DA0A3A" w:rsidRPr="00E17A2D" w:rsidRDefault="00DA0A3A" w:rsidP="003A5A35">
            <w:pPr>
              <w:keepNext/>
              <w:keepLines/>
              <w:spacing w:after="0"/>
              <w:rPr>
                <w:ins w:id="2780" w:author="Intel/ThomasL" w:date="2023-07-28T16:30:00Z"/>
                <w:rFonts w:ascii="Arial" w:hAnsi="Arial"/>
                <w:sz w:val="18"/>
              </w:rPr>
            </w:pPr>
            <w:proofErr w:type="spellStart"/>
            <w:ins w:id="2781" w:author="Intel/ThomasL" w:date="2023-07-28T16:30:00Z">
              <w:r w:rsidRPr="005A4AF7">
                <w:rPr>
                  <w:rFonts w:ascii="Arial" w:hAnsi="Arial"/>
                  <w:sz w:val="18"/>
                </w:rPr>
                <w:t>mlFileAddr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AF1E" w14:textId="77777777" w:rsidR="00DA0A3A" w:rsidRPr="00881056" w:rsidRDefault="00DA0A3A" w:rsidP="003A5A35">
            <w:pPr>
              <w:keepNext/>
              <w:keepLines/>
              <w:spacing w:after="0"/>
              <w:rPr>
                <w:ins w:id="2782" w:author="Intel/ThomasL" w:date="2023-07-28T16:30:00Z"/>
                <w:rFonts w:ascii="Arial" w:hAnsi="Arial"/>
                <w:sz w:val="18"/>
              </w:rPr>
            </w:pPr>
            <w:proofErr w:type="spellStart"/>
            <w:ins w:id="2783" w:author="Intel/ThomasL" w:date="2023-07-28T16:30:00Z">
              <w:r w:rsidRPr="00BA0032">
                <w:rPr>
                  <w:rFonts w:ascii="Arial" w:hAnsi="Arial"/>
                  <w:sz w:val="18"/>
                </w:rPr>
                <w:t>MLModelAddr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DFD3" w14:textId="77777777" w:rsidR="00DA0A3A" w:rsidRPr="00F26EBD" w:rsidRDefault="00DA0A3A" w:rsidP="003A5A35">
            <w:pPr>
              <w:keepNext/>
              <w:keepLines/>
              <w:spacing w:after="0"/>
              <w:jc w:val="center"/>
              <w:rPr>
                <w:ins w:id="2784" w:author="Intel/ThomasL" w:date="2023-07-28T16:30:00Z"/>
                <w:rFonts w:ascii="Arial" w:hAnsi="Arial"/>
                <w:sz w:val="18"/>
              </w:rPr>
            </w:pPr>
            <w:ins w:id="2785" w:author="Intel/ThomasL" w:date="2023-07-28T16:30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77E5" w14:textId="7A5D07BD" w:rsidR="00DA0A3A" w:rsidRPr="00F26EBD" w:rsidRDefault="00DA0A3A" w:rsidP="003A5A35">
            <w:pPr>
              <w:keepNext/>
              <w:keepLines/>
              <w:spacing w:after="0"/>
              <w:rPr>
                <w:ins w:id="2786" w:author="Intel/ThomasL" w:date="2023-07-28T16:30:00Z"/>
                <w:rFonts w:ascii="Arial" w:hAnsi="Arial"/>
                <w:sz w:val="18"/>
              </w:rPr>
            </w:pPr>
            <w:ins w:id="2787" w:author="Intel/ThomasL" w:date="2023-07-28T16:30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868A7" w14:textId="77777777" w:rsidR="00DA0A3A" w:rsidRPr="000E21C1" w:rsidRDefault="00DA0A3A" w:rsidP="003A5A35">
            <w:pPr>
              <w:keepNext/>
              <w:keepLines/>
              <w:spacing w:after="0"/>
              <w:rPr>
                <w:ins w:id="2788" w:author="Intel/ThomasL" w:date="2023-07-28T16:30:00Z"/>
                <w:rFonts w:ascii="Arial" w:hAnsi="Arial"/>
                <w:sz w:val="18"/>
              </w:rPr>
            </w:pPr>
            <w:ins w:id="2789" w:author="Intel/ThomasL" w:date="2023-07-28T16:30:00Z">
              <w:r w:rsidRPr="000E21C1">
                <w:rPr>
                  <w:rFonts w:ascii="Arial" w:hAnsi="Arial"/>
                  <w:sz w:val="18"/>
                </w:rPr>
                <w:t>Address (</w:t>
              </w:r>
              <w:proofErr w:type="gramStart"/>
              <w:r w:rsidRPr="000E21C1">
                <w:rPr>
                  <w:rFonts w:ascii="Arial" w:hAnsi="Arial"/>
                  <w:sz w:val="18"/>
                </w:rPr>
                <w:t>e.g.</w:t>
              </w:r>
              <w:proofErr w:type="gramEnd"/>
              <w:r w:rsidRPr="000E21C1">
                <w:rPr>
                  <w:rFonts w:ascii="Arial" w:hAnsi="Arial"/>
                  <w:sz w:val="18"/>
                </w:rPr>
                <w:t xml:space="preserve"> a URL or an FQDN) of the ML model file.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AE0D" w14:textId="77777777" w:rsidR="00DA0A3A" w:rsidRPr="000E21C1" w:rsidRDefault="00DA0A3A" w:rsidP="003A5A35">
            <w:pPr>
              <w:keepNext/>
              <w:keepLines/>
              <w:spacing w:after="0"/>
              <w:rPr>
                <w:ins w:id="2790" w:author="Intel/ThomasL" w:date="2023-07-28T16:30:00Z"/>
                <w:rFonts w:ascii="Arial" w:hAnsi="Arial" w:cs="Arial"/>
                <w:sz w:val="18"/>
                <w:szCs w:val="18"/>
              </w:rPr>
            </w:pPr>
          </w:p>
        </w:tc>
      </w:tr>
      <w:tr w:rsidR="00DA0A3A" w14:paraId="07C91A91" w14:textId="77777777" w:rsidTr="003A5A35">
        <w:trPr>
          <w:jc w:val="center"/>
          <w:ins w:id="2791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70DB" w14:textId="77777777" w:rsidR="00DA0A3A" w:rsidRPr="005A4AF7" w:rsidRDefault="00DA0A3A" w:rsidP="003A5A35">
            <w:pPr>
              <w:keepNext/>
              <w:keepLines/>
              <w:spacing w:after="0"/>
              <w:rPr>
                <w:ins w:id="2792" w:author="Intel/ThomasL" w:date="2023-07-28T16:30:00Z"/>
                <w:rFonts w:ascii="Arial" w:hAnsi="Arial"/>
                <w:sz w:val="18"/>
              </w:rPr>
            </w:pPr>
            <w:proofErr w:type="spellStart"/>
            <w:ins w:id="2793" w:author="Intel/ThomasL" w:date="2023-07-28T16:30:00Z">
              <w:r>
                <w:rPr>
                  <w:rFonts w:ascii="Arial" w:hAnsi="Arial"/>
                  <w:sz w:val="18"/>
                </w:rPr>
                <w:t>mlStorageSize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A4539" w14:textId="77777777" w:rsidR="00DA0A3A" w:rsidRPr="00BA0032" w:rsidRDefault="00DA0A3A" w:rsidP="003A5A35">
            <w:pPr>
              <w:keepNext/>
              <w:keepLines/>
              <w:spacing w:after="0"/>
              <w:rPr>
                <w:ins w:id="2794" w:author="Intel/ThomasL" w:date="2023-07-28T16:30:00Z"/>
                <w:rFonts w:ascii="Arial" w:hAnsi="Arial"/>
                <w:sz w:val="18"/>
              </w:rPr>
            </w:pPr>
            <w:proofErr w:type="spellStart"/>
            <w:ins w:id="2795" w:author="Intel/ThomasL" w:date="2023-07-28T16:30:00Z">
              <w:r w:rsidRPr="00881056"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5002" w14:textId="77777777" w:rsidR="00DA0A3A" w:rsidRDefault="00DA0A3A" w:rsidP="003A5A35">
            <w:pPr>
              <w:keepNext/>
              <w:keepLines/>
              <w:spacing w:after="0"/>
              <w:jc w:val="center"/>
              <w:rPr>
                <w:ins w:id="2796" w:author="Intel/ThomasL" w:date="2023-07-28T16:30:00Z"/>
                <w:rFonts w:ascii="Arial" w:hAnsi="Arial"/>
                <w:sz w:val="18"/>
              </w:rPr>
            </w:pPr>
            <w:ins w:id="2797" w:author="Intel/ThomasL" w:date="2023-07-28T16:30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02E54" w14:textId="238A2B7B" w:rsidR="00DA0A3A" w:rsidRDefault="00DA0A3A" w:rsidP="003A5A35">
            <w:pPr>
              <w:keepNext/>
              <w:keepLines/>
              <w:spacing w:after="0"/>
              <w:rPr>
                <w:ins w:id="2798" w:author="Intel/ThomasL" w:date="2023-07-28T16:30:00Z"/>
                <w:rFonts w:ascii="Arial" w:hAnsi="Arial"/>
                <w:sz w:val="18"/>
              </w:rPr>
            </w:pPr>
            <w:ins w:id="2799" w:author="Intel/ThomasL" w:date="2023-07-28T16:3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0F94" w14:textId="4EE13E7E" w:rsidR="00DA0A3A" w:rsidRPr="000E21C1" w:rsidRDefault="00DA0A3A" w:rsidP="003A5A35">
            <w:pPr>
              <w:keepNext/>
              <w:keepLines/>
              <w:spacing w:after="0"/>
              <w:rPr>
                <w:ins w:id="2800" w:author="Intel/ThomasL" w:date="2023-07-28T16:30:00Z"/>
                <w:rFonts w:ascii="Arial" w:hAnsi="Arial"/>
                <w:sz w:val="18"/>
              </w:rPr>
            </w:pPr>
            <w:ins w:id="2801" w:author="Intel/ThomasL" w:date="2023-07-28T16:30:00Z">
              <w:r w:rsidRPr="000E21C1">
                <w:rPr>
                  <w:rFonts w:ascii="Arial" w:hAnsi="Arial"/>
                  <w:sz w:val="18"/>
                </w:rPr>
                <w:t xml:space="preserve">Storage size </w:t>
              </w:r>
            </w:ins>
            <w:ins w:id="2802" w:author="Intel/ThomasL" w:date="2023-07-28T16:40:00Z">
              <w:r w:rsidR="00AC668D">
                <w:rPr>
                  <w:rFonts w:ascii="Arial" w:hAnsi="Arial"/>
                  <w:sz w:val="18"/>
                </w:rPr>
                <w:t xml:space="preserve">in octets </w:t>
              </w:r>
            </w:ins>
            <w:ins w:id="2803" w:author="Intel/ThomasL" w:date="2023-07-28T16:30:00Z">
              <w:r w:rsidRPr="000E21C1">
                <w:rPr>
                  <w:rFonts w:ascii="Arial" w:hAnsi="Arial"/>
                  <w:sz w:val="18"/>
                </w:rPr>
                <w:t>required for each of the ML model.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6A0B" w14:textId="77777777" w:rsidR="00DA0A3A" w:rsidRPr="000E21C1" w:rsidRDefault="00DA0A3A" w:rsidP="003A5A35">
            <w:pPr>
              <w:keepNext/>
              <w:keepLines/>
              <w:spacing w:after="0"/>
              <w:rPr>
                <w:ins w:id="2804" w:author="Intel/ThomasL" w:date="2023-07-28T16:30:00Z"/>
                <w:rFonts w:ascii="Arial" w:hAnsi="Arial" w:cs="Arial"/>
                <w:sz w:val="18"/>
                <w:szCs w:val="18"/>
              </w:rPr>
            </w:pPr>
          </w:p>
        </w:tc>
      </w:tr>
      <w:tr w:rsidR="00DA0A3A" w14:paraId="7416C981" w14:textId="77777777" w:rsidTr="003A5A35">
        <w:trPr>
          <w:jc w:val="center"/>
          <w:ins w:id="2805" w:author="Intel/ThomasL" w:date="2023-07-28T16:30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DF21" w14:textId="695A187E" w:rsidR="00DA0A3A" w:rsidRDefault="00DA0A3A" w:rsidP="003A5A35">
            <w:pPr>
              <w:pStyle w:val="TAL"/>
              <w:rPr>
                <w:ins w:id="2806" w:author="Intel/ThomasL" w:date="2023-07-28T16:30:00Z"/>
                <w:rFonts w:cs="Arial"/>
                <w:szCs w:val="18"/>
              </w:rPr>
            </w:pPr>
          </w:p>
        </w:tc>
      </w:tr>
    </w:tbl>
    <w:p w14:paraId="293D55DF" w14:textId="77777777" w:rsidR="00DA0A3A" w:rsidRDefault="00DA0A3A" w:rsidP="00DA0A3A">
      <w:pPr>
        <w:pStyle w:val="EditorsNote"/>
        <w:ind w:left="0" w:firstLine="0"/>
        <w:rPr>
          <w:ins w:id="2807" w:author="Intel/ThomasL" w:date="2023-07-28T18:46:00Z"/>
          <w:color w:val="auto"/>
        </w:rPr>
      </w:pPr>
    </w:p>
    <w:bookmarkEnd w:id="2643"/>
    <w:p w14:paraId="551C10AA" w14:textId="77777777" w:rsidR="00287E9D" w:rsidRPr="006B5418" w:rsidRDefault="00287E9D" w:rsidP="00287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297EBB" w14:textId="582EA756" w:rsidR="004A1B0F" w:rsidRDefault="004A1B0F" w:rsidP="004A1B0F">
      <w:pPr>
        <w:pStyle w:val="Heading4"/>
        <w:rPr>
          <w:ins w:id="2808" w:author="Intel/ThomasL" w:date="2023-07-25T16:38:00Z"/>
          <w:lang w:val="en-US"/>
        </w:rPr>
      </w:pPr>
      <w:bookmarkStart w:id="2809" w:name="_Toc138694013"/>
      <w:ins w:id="2810" w:author="Intel/ThomasL" w:date="2023-07-25T16:38:00Z">
        <w:r>
          <w:rPr>
            <w:lang w:val="en-US"/>
          </w:rPr>
          <w:t>5.</w:t>
        </w:r>
        <w:r w:rsidR="00045D9F">
          <w:rPr>
            <w:lang w:val="en-US"/>
          </w:rPr>
          <w:t>2</w:t>
        </w:r>
        <w:r>
          <w:rPr>
            <w:lang w:val="en-US"/>
          </w:rPr>
          <w:t>.</w:t>
        </w:r>
      </w:ins>
      <w:ins w:id="2811" w:author="Intel/ThomasL" w:date="2023-07-28T14:50:00Z">
        <w:r w:rsidR="00A84B67">
          <w:rPr>
            <w:lang w:val="en-US"/>
          </w:rPr>
          <w:t>6</w:t>
        </w:r>
      </w:ins>
      <w:ins w:id="2812" w:author="Intel/ThomasL" w:date="2023-07-25T16:38:00Z">
        <w:r>
          <w:rPr>
            <w:lang w:val="en-US"/>
          </w:rPr>
          <w:t>.3</w:t>
        </w:r>
        <w:r>
          <w:rPr>
            <w:lang w:val="en-US"/>
          </w:rPr>
          <w:tab/>
          <w:t>Simple data types and enumerations</w:t>
        </w:r>
        <w:bookmarkEnd w:id="2809"/>
      </w:ins>
    </w:p>
    <w:p w14:paraId="45EF8900" w14:textId="77777777" w:rsidR="004A1B0F" w:rsidRDefault="004A1B0F" w:rsidP="004A1B0F">
      <w:pPr>
        <w:rPr>
          <w:ins w:id="2813" w:author="Intel/ThomasL" w:date="2023-07-25T16:38:00Z"/>
          <w:lang w:val="en-US"/>
        </w:rPr>
      </w:pPr>
      <w:bookmarkStart w:id="2814" w:name="_Toc97034953"/>
      <w:bookmarkStart w:id="2815" w:name="_Toc94020419"/>
      <w:bookmarkStart w:id="2816" w:name="_Toc89426632"/>
      <w:bookmarkStart w:id="2817" w:name="_Toc81242846"/>
      <w:bookmarkStart w:id="2818" w:name="_Toc73042502"/>
      <w:bookmarkStart w:id="2819" w:name="_Toc72767050"/>
      <w:bookmarkStart w:id="2820" w:name="_Toc72766483"/>
      <w:bookmarkStart w:id="2821" w:name="_Toc97037825"/>
      <w:bookmarkStart w:id="2822" w:name="_Toc100940035"/>
      <w:bookmarkStart w:id="2823" w:name="_Toc104546901"/>
      <w:bookmarkStart w:id="2824" w:name="_Toc112937948"/>
      <w:bookmarkStart w:id="2825" w:name="_Toc114134705"/>
      <w:ins w:id="2826" w:author="Intel/ThomasL" w:date="2023-07-25T16:38:00Z">
        <w:r>
          <w:rPr>
            <w:lang w:val="en-US"/>
          </w:rPr>
          <w:t>None.</w:t>
        </w:r>
      </w:ins>
    </w:p>
    <w:p w14:paraId="1167A044" w14:textId="50A5B05E" w:rsidR="004A1B0F" w:rsidRDefault="004A1B0F" w:rsidP="004A1B0F">
      <w:pPr>
        <w:pStyle w:val="Heading4"/>
        <w:rPr>
          <w:ins w:id="2827" w:author="Intel/ThomasL" w:date="2023-07-25T16:38:00Z"/>
          <w:lang w:val="en-US"/>
        </w:rPr>
      </w:pPr>
      <w:bookmarkStart w:id="2828" w:name="_Toc120681644"/>
      <w:bookmarkStart w:id="2829" w:name="_Toc133434831"/>
      <w:bookmarkStart w:id="2830" w:name="_Toc138694014"/>
      <w:ins w:id="2831" w:author="Intel/ThomasL" w:date="2023-07-25T16:38:00Z">
        <w:r>
          <w:rPr>
            <w:lang w:val="en-US"/>
          </w:rPr>
          <w:t>5.</w:t>
        </w:r>
      </w:ins>
      <w:ins w:id="2832" w:author="Intel/ThomasL" w:date="2023-07-25T16:39:00Z">
        <w:r w:rsidR="00045D9F">
          <w:rPr>
            <w:lang w:val="en-US"/>
          </w:rPr>
          <w:t>2.</w:t>
        </w:r>
      </w:ins>
      <w:ins w:id="2833" w:author="Intel/ThomasL" w:date="2023-07-28T14:50:00Z">
        <w:r w:rsidR="00A84B67">
          <w:rPr>
            <w:lang w:val="en-US"/>
          </w:rPr>
          <w:t>6</w:t>
        </w:r>
      </w:ins>
      <w:ins w:id="2834" w:author="Intel/ThomasL" w:date="2023-07-25T16:39:00Z">
        <w:r w:rsidR="00045D9F">
          <w:rPr>
            <w:lang w:val="en-US"/>
          </w:rPr>
          <w:t>.</w:t>
        </w:r>
      </w:ins>
      <w:ins w:id="2835" w:author="Intel/ThomasL" w:date="2023-07-25T16:38:00Z"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</w:t>
        </w:r>
        <w:proofErr w:type="gramStart"/>
        <w:r>
          <w:rPr>
            <w:lang w:eastAsia="zh-CN"/>
          </w:rPr>
          <w:t>types</w:t>
        </w:r>
        <w:bookmarkEnd w:id="2814"/>
        <w:bookmarkEnd w:id="2815"/>
        <w:bookmarkEnd w:id="2816"/>
        <w:bookmarkEnd w:id="2817"/>
        <w:bookmarkEnd w:id="2818"/>
        <w:bookmarkEnd w:id="2819"/>
        <w:bookmarkEnd w:id="2820"/>
        <w:bookmarkEnd w:id="2821"/>
        <w:bookmarkEnd w:id="2822"/>
        <w:bookmarkEnd w:id="2823"/>
        <w:bookmarkEnd w:id="2824"/>
        <w:bookmarkEnd w:id="2825"/>
        <w:bookmarkEnd w:id="2828"/>
        <w:bookmarkEnd w:id="2829"/>
        <w:bookmarkEnd w:id="2830"/>
        <w:proofErr w:type="gramEnd"/>
      </w:ins>
    </w:p>
    <w:p w14:paraId="4F7C0D52" w14:textId="77777777" w:rsidR="004A1B0F" w:rsidRDefault="004A1B0F" w:rsidP="004A1B0F">
      <w:pPr>
        <w:rPr>
          <w:ins w:id="2836" w:author="Intel/ThomasL" w:date="2023-07-25T16:38:00Z"/>
          <w:lang w:val="en-US"/>
        </w:rPr>
      </w:pPr>
      <w:bookmarkStart w:id="2837" w:name="_Toc72767055"/>
      <w:bookmarkStart w:id="2838" w:name="_Toc72766488"/>
      <w:bookmarkStart w:id="2839" w:name="_Toc73042507"/>
      <w:bookmarkStart w:id="2840" w:name="_Toc81242851"/>
      <w:bookmarkStart w:id="2841" w:name="_Toc89426637"/>
      <w:bookmarkStart w:id="2842" w:name="_Toc94020424"/>
      <w:bookmarkStart w:id="2843" w:name="_Toc97034958"/>
      <w:bookmarkStart w:id="2844" w:name="_Toc97037826"/>
      <w:bookmarkStart w:id="2845" w:name="_Toc100940036"/>
      <w:bookmarkStart w:id="2846" w:name="_Toc104546902"/>
      <w:bookmarkStart w:id="2847" w:name="_Toc112937949"/>
      <w:bookmarkStart w:id="2848" w:name="_Toc114134706"/>
      <w:ins w:id="2849" w:author="Intel/ThomasL" w:date="2023-07-25T16:38:00Z">
        <w:r>
          <w:rPr>
            <w:lang w:val="en-US"/>
          </w:rPr>
          <w:t>None.</w:t>
        </w:r>
      </w:ins>
    </w:p>
    <w:p w14:paraId="6517DA9A" w14:textId="7354DA76" w:rsidR="004A1B0F" w:rsidRDefault="004A1B0F" w:rsidP="004A1B0F">
      <w:pPr>
        <w:pStyle w:val="Heading3"/>
        <w:rPr>
          <w:ins w:id="2850" w:author="Intel/ThomasL" w:date="2023-07-25T16:38:00Z"/>
        </w:rPr>
      </w:pPr>
      <w:bookmarkStart w:id="2851" w:name="_Toc120681645"/>
      <w:bookmarkStart w:id="2852" w:name="_Toc133434832"/>
      <w:bookmarkStart w:id="2853" w:name="_Toc138694015"/>
      <w:ins w:id="2854" w:author="Intel/ThomasL" w:date="2023-07-25T16:38:00Z">
        <w:r>
          <w:t>5.</w:t>
        </w:r>
      </w:ins>
      <w:ins w:id="2855" w:author="Intel/ThomasL" w:date="2023-07-25T16:39:00Z">
        <w:r w:rsidR="009761D5">
          <w:t>2</w:t>
        </w:r>
      </w:ins>
      <w:ins w:id="2856" w:author="Intel/ThomasL" w:date="2023-07-25T16:38:00Z">
        <w:r>
          <w:t>.</w:t>
        </w:r>
      </w:ins>
      <w:ins w:id="2857" w:author="Intel/ThomasL" w:date="2023-07-28T14:25:00Z">
        <w:r w:rsidR="004C6974">
          <w:t>7</w:t>
        </w:r>
      </w:ins>
      <w:ins w:id="2858" w:author="Intel/ThomasL" w:date="2023-07-25T16:38:00Z">
        <w:r>
          <w:tab/>
          <w:t>Error Handling</w:t>
        </w:r>
        <w:bookmarkEnd w:id="2837"/>
        <w:bookmarkEnd w:id="2838"/>
        <w:bookmarkEnd w:id="2839"/>
        <w:bookmarkEnd w:id="2840"/>
        <w:bookmarkEnd w:id="2841"/>
        <w:bookmarkEnd w:id="2842"/>
        <w:bookmarkEnd w:id="2843"/>
        <w:bookmarkEnd w:id="2844"/>
        <w:bookmarkEnd w:id="2845"/>
        <w:bookmarkEnd w:id="2846"/>
        <w:bookmarkEnd w:id="2847"/>
        <w:bookmarkEnd w:id="2848"/>
        <w:bookmarkEnd w:id="2851"/>
        <w:bookmarkEnd w:id="2852"/>
        <w:bookmarkEnd w:id="2853"/>
      </w:ins>
    </w:p>
    <w:p w14:paraId="5F2A41A6" w14:textId="60068254" w:rsidR="004A1B0F" w:rsidRDefault="004A1B0F" w:rsidP="004A1B0F">
      <w:pPr>
        <w:pStyle w:val="Heading4"/>
        <w:rPr>
          <w:ins w:id="2859" w:author="Intel/ThomasL" w:date="2023-07-25T16:38:00Z"/>
        </w:rPr>
      </w:pPr>
      <w:bookmarkStart w:id="2860" w:name="_Toc72766489"/>
      <w:bookmarkStart w:id="2861" w:name="_Toc72767056"/>
      <w:bookmarkStart w:id="2862" w:name="_Toc73042508"/>
      <w:bookmarkStart w:id="2863" w:name="_Toc81242852"/>
      <w:bookmarkStart w:id="2864" w:name="_Toc89426638"/>
      <w:bookmarkStart w:id="2865" w:name="_Toc94020425"/>
      <w:bookmarkStart w:id="2866" w:name="_Toc97034959"/>
      <w:bookmarkStart w:id="2867" w:name="_Toc97037827"/>
      <w:bookmarkStart w:id="2868" w:name="_Toc100940037"/>
      <w:bookmarkStart w:id="2869" w:name="_Toc104546903"/>
      <w:bookmarkStart w:id="2870" w:name="_Toc112937950"/>
      <w:bookmarkStart w:id="2871" w:name="_Toc114134707"/>
      <w:bookmarkStart w:id="2872" w:name="_Toc120681646"/>
      <w:bookmarkStart w:id="2873" w:name="_Toc133434833"/>
      <w:bookmarkStart w:id="2874" w:name="_Toc138694016"/>
      <w:ins w:id="2875" w:author="Intel/ThomasL" w:date="2023-07-25T16:38:00Z">
        <w:r>
          <w:t>5.</w:t>
        </w:r>
      </w:ins>
      <w:ins w:id="2876" w:author="Intel/ThomasL" w:date="2023-07-25T16:40:00Z">
        <w:r w:rsidR="00F73C8F">
          <w:t>2.</w:t>
        </w:r>
      </w:ins>
      <w:ins w:id="2877" w:author="Intel/ThomasL" w:date="2023-07-28T14:50:00Z">
        <w:r w:rsidR="00A84B67">
          <w:t>7</w:t>
        </w:r>
      </w:ins>
      <w:ins w:id="2878" w:author="Intel/ThomasL" w:date="2023-07-25T16:40:00Z">
        <w:r w:rsidR="00F73C8F">
          <w:t>.</w:t>
        </w:r>
      </w:ins>
      <w:ins w:id="2879" w:author="Intel/ThomasL" w:date="2023-07-25T16:38:00Z">
        <w:r>
          <w:t>1</w:t>
        </w:r>
        <w:r>
          <w:tab/>
          <w:t>General</w:t>
        </w:r>
        <w:bookmarkEnd w:id="2860"/>
        <w:bookmarkEnd w:id="2861"/>
        <w:bookmarkEnd w:id="2862"/>
        <w:bookmarkEnd w:id="2863"/>
        <w:bookmarkEnd w:id="2864"/>
        <w:bookmarkEnd w:id="2865"/>
        <w:bookmarkEnd w:id="2866"/>
        <w:bookmarkEnd w:id="2867"/>
        <w:bookmarkEnd w:id="2868"/>
        <w:bookmarkEnd w:id="2869"/>
        <w:bookmarkEnd w:id="2870"/>
        <w:bookmarkEnd w:id="2871"/>
        <w:bookmarkEnd w:id="2872"/>
        <w:bookmarkEnd w:id="2873"/>
        <w:bookmarkEnd w:id="2874"/>
      </w:ins>
    </w:p>
    <w:p w14:paraId="7325793C" w14:textId="5E1A0E73" w:rsidR="004A1B0F" w:rsidRDefault="004A1B0F" w:rsidP="004A1B0F">
      <w:pPr>
        <w:rPr>
          <w:ins w:id="2880" w:author="Intel/ThomasL" w:date="2023-07-25T16:38:00Z"/>
        </w:rPr>
      </w:pPr>
      <w:ins w:id="2881" w:author="Intel/ThomasL" w:date="2023-07-25T16:38:00Z">
        <w:r>
          <w:t xml:space="preserve">For the </w:t>
        </w:r>
        <w:proofErr w:type="spellStart"/>
        <w:r>
          <w:t>Nadrf_</w:t>
        </w:r>
      </w:ins>
      <w:bookmarkStart w:id="2882" w:name="_Hlk141195725"/>
      <w:ins w:id="2883" w:author="Intel/ThomasL" w:date="2023-07-25T16:41:00Z">
        <w:r w:rsidR="009C24D8">
          <w:t>MLModel</w:t>
        </w:r>
      </w:ins>
      <w:bookmarkEnd w:id="2882"/>
      <w:ins w:id="2884" w:author="Intel/ThomasL" w:date="2023-07-25T16:38:00Z">
        <w:r>
          <w:t>Management</w:t>
        </w:r>
        <w:proofErr w:type="spellEnd"/>
        <w:r>
          <w:t xml:space="preserve"> API, HTTP error responses shall be supported as specified in clause 4.8 of 3GPP TS 29.501 [5]. Protocol errors and application errors specified in table 5.1.7.2-1 of 3GPP TS 29.500 [4] shall be supported for an HTTP method if the corresponding HTTP status codes are specified as mandatory for that HTTP method in table 5.1.7.1-1 of 3GPP TS 29.500 [4].</w:t>
        </w:r>
      </w:ins>
    </w:p>
    <w:p w14:paraId="7FA8DD44" w14:textId="29B598EC" w:rsidR="004A1B0F" w:rsidRDefault="004A1B0F" w:rsidP="004A1B0F">
      <w:pPr>
        <w:rPr>
          <w:ins w:id="2885" w:author="Intel/ThomasL" w:date="2023-07-25T16:38:00Z"/>
          <w:rFonts w:eastAsia="Calibri"/>
        </w:rPr>
      </w:pPr>
      <w:ins w:id="2886" w:author="Intel/ThomasL" w:date="2023-07-25T16:38:00Z">
        <w:r>
          <w:t xml:space="preserve">In addition, the requirements in the following clauses are applicable for the </w:t>
        </w:r>
        <w:proofErr w:type="spellStart"/>
        <w:r>
          <w:t>Nadrf_</w:t>
        </w:r>
      </w:ins>
      <w:ins w:id="2887" w:author="Intel/ThomasL" w:date="2023-07-28T14:32:00Z">
        <w:r w:rsidR="00C34CE0">
          <w:t>MLModel</w:t>
        </w:r>
      </w:ins>
      <w:ins w:id="2888" w:author="Intel/ThomasL" w:date="2023-07-25T16:38:00Z">
        <w:r>
          <w:t>Management</w:t>
        </w:r>
        <w:proofErr w:type="spellEnd"/>
        <w:r>
          <w:t xml:space="preserve"> API.</w:t>
        </w:r>
      </w:ins>
    </w:p>
    <w:p w14:paraId="0C3D7E41" w14:textId="50002349" w:rsidR="004A1B0F" w:rsidRDefault="004A1B0F" w:rsidP="004A1B0F">
      <w:pPr>
        <w:pStyle w:val="Heading4"/>
        <w:rPr>
          <w:ins w:id="2889" w:author="Intel/ThomasL" w:date="2023-07-25T16:38:00Z"/>
        </w:rPr>
      </w:pPr>
      <w:bookmarkStart w:id="2890" w:name="_Toc72766490"/>
      <w:bookmarkStart w:id="2891" w:name="_Toc72767057"/>
      <w:bookmarkStart w:id="2892" w:name="_Toc73042509"/>
      <w:bookmarkStart w:id="2893" w:name="_Toc81242853"/>
      <w:bookmarkStart w:id="2894" w:name="_Toc89426639"/>
      <w:bookmarkStart w:id="2895" w:name="_Toc94020426"/>
      <w:bookmarkStart w:id="2896" w:name="_Toc97034960"/>
      <w:bookmarkStart w:id="2897" w:name="_Toc97037828"/>
      <w:bookmarkStart w:id="2898" w:name="_Toc100940038"/>
      <w:bookmarkStart w:id="2899" w:name="_Toc104546904"/>
      <w:bookmarkStart w:id="2900" w:name="_Toc112937951"/>
      <w:bookmarkStart w:id="2901" w:name="_Toc114134708"/>
      <w:bookmarkStart w:id="2902" w:name="_Toc120681647"/>
      <w:bookmarkStart w:id="2903" w:name="_Toc133434834"/>
      <w:bookmarkStart w:id="2904" w:name="_Toc138694017"/>
      <w:ins w:id="2905" w:author="Intel/ThomasL" w:date="2023-07-25T16:38:00Z">
        <w:r>
          <w:t>5.</w:t>
        </w:r>
      </w:ins>
      <w:ins w:id="2906" w:author="Intel/ThomasL" w:date="2023-07-25T16:42:00Z">
        <w:r w:rsidR="00A94717">
          <w:t>2</w:t>
        </w:r>
      </w:ins>
      <w:ins w:id="2907" w:author="Intel/ThomasL" w:date="2023-07-25T16:38:00Z">
        <w:r>
          <w:t>.</w:t>
        </w:r>
      </w:ins>
      <w:ins w:id="2908" w:author="Intel/ThomasL" w:date="2023-07-28T14:50:00Z">
        <w:r w:rsidR="00284241">
          <w:t>7</w:t>
        </w:r>
      </w:ins>
      <w:ins w:id="2909" w:author="Intel/ThomasL" w:date="2023-07-25T16:38:00Z">
        <w:r>
          <w:t>.2</w:t>
        </w:r>
        <w:r>
          <w:tab/>
          <w:t>Protocol Errors</w:t>
        </w:r>
        <w:bookmarkEnd w:id="2890"/>
        <w:bookmarkEnd w:id="2891"/>
        <w:bookmarkEnd w:id="2892"/>
        <w:bookmarkEnd w:id="2893"/>
        <w:bookmarkEnd w:id="2894"/>
        <w:bookmarkEnd w:id="2895"/>
        <w:bookmarkEnd w:id="2896"/>
        <w:bookmarkEnd w:id="2897"/>
        <w:bookmarkEnd w:id="2898"/>
        <w:bookmarkEnd w:id="2899"/>
        <w:bookmarkEnd w:id="2900"/>
        <w:bookmarkEnd w:id="2901"/>
        <w:bookmarkEnd w:id="2902"/>
        <w:bookmarkEnd w:id="2903"/>
        <w:bookmarkEnd w:id="2904"/>
      </w:ins>
    </w:p>
    <w:p w14:paraId="2E214387" w14:textId="15833156" w:rsidR="004A1B0F" w:rsidRDefault="004A1B0F" w:rsidP="004A1B0F">
      <w:pPr>
        <w:rPr>
          <w:ins w:id="2910" w:author="Intel/ThomasL" w:date="2023-07-25T16:38:00Z"/>
        </w:rPr>
      </w:pPr>
      <w:ins w:id="2911" w:author="Intel/ThomasL" w:date="2023-07-25T16:38:00Z">
        <w:r>
          <w:t xml:space="preserve">No specific procedures for the </w:t>
        </w:r>
        <w:proofErr w:type="spellStart"/>
        <w:r>
          <w:t>Nadrf_</w:t>
        </w:r>
      </w:ins>
      <w:ins w:id="2912" w:author="Intel/ThomasL" w:date="2023-07-25T16:41:00Z">
        <w:r w:rsidR="009C24D8" w:rsidRPr="009C24D8">
          <w:t>MLModel</w:t>
        </w:r>
      </w:ins>
      <w:ins w:id="2913" w:author="Intel/ThomasL" w:date="2023-07-25T16:38:00Z">
        <w:r>
          <w:t>Management</w:t>
        </w:r>
        <w:proofErr w:type="spellEnd"/>
        <w:r>
          <w:t xml:space="preserve"> service are specified.</w:t>
        </w:r>
      </w:ins>
    </w:p>
    <w:p w14:paraId="4D28698F" w14:textId="6338500F" w:rsidR="004A1B0F" w:rsidRDefault="004A1B0F" w:rsidP="004A1B0F">
      <w:pPr>
        <w:pStyle w:val="Heading4"/>
        <w:rPr>
          <w:ins w:id="2914" w:author="Intel/ThomasL" w:date="2023-07-25T16:38:00Z"/>
        </w:rPr>
      </w:pPr>
      <w:bookmarkStart w:id="2915" w:name="_Toc72766491"/>
      <w:bookmarkStart w:id="2916" w:name="_Toc72767058"/>
      <w:bookmarkStart w:id="2917" w:name="_Toc73042510"/>
      <w:bookmarkStart w:id="2918" w:name="_Toc81242854"/>
      <w:bookmarkStart w:id="2919" w:name="_Toc89426640"/>
      <w:bookmarkStart w:id="2920" w:name="_Toc94020427"/>
      <w:bookmarkStart w:id="2921" w:name="_Toc97034961"/>
      <w:bookmarkStart w:id="2922" w:name="_Toc97037829"/>
      <w:bookmarkStart w:id="2923" w:name="_Toc100940039"/>
      <w:bookmarkStart w:id="2924" w:name="_Toc104546905"/>
      <w:bookmarkStart w:id="2925" w:name="_Toc112937952"/>
      <w:bookmarkStart w:id="2926" w:name="_Toc114134709"/>
      <w:bookmarkStart w:id="2927" w:name="_Toc120681648"/>
      <w:bookmarkStart w:id="2928" w:name="_Toc133434835"/>
      <w:bookmarkStart w:id="2929" w:name="_Toc138694018"/>
      <w:ins w:id="2930" w:author="Intel/ThomasL" w:date="2023-07-25T16:38:00Z">
        <w:r>
          <w:t>5.</w:t>
        </w:r>
      </w:ins>
      <w:ins w:id="2931" w:author="Intel/ThomasL" w:date="2023-07-25T16:42:00Z">
        <w:r w:rsidR="00A94717">
          <w:t>2</w:t>
        </w:r>
      </w:ins>
      <w:ins w:id="2932" w:author="Intel/ThomasL" w:date="2023-07-25T16:38:00Z">
        <w:r>
          <w:t>.</w:t>
        </w:r>
      </w:ins>
      <w:ins w:id="2933" w:author="Intel/ThomasL" w:date="2023-07-28T14:50:00Z">
        <w:r w:rsidR="00284241">
          <w:t>7</w:t>
        </w:r>
      </w:ins>
      <w:ins w:id="2934" w:author="Intel/ThomasL" w:date="2023-07-25T16:38:00Z">
        <w:r>
          <w:t>.3</w:t>
        </w:r>
        <w:r>
          <w:tab/>
          <w:t>Application Errors</w:t>
        </w:r>
        <w:bookmarkEnd w:id="2915"/>
        <w:bookmarkEnd w:id="2916"/>
        <w:bookmarkEnd w:id="2917"/>
        <w:bookmarkEnd w:id="2918"/>
        <w:bookmarkEnd w:id="2919"/>
        <w:bookmarkEnd w:id="2920"/>
        <w:bookmarkEnd w:id="2921"/>
        <w:bookmarkEnd w:id="2922"/>
        <w:bookmarkEnd w:id="2923"/>
        <w:bookmarkEnd w:id="2924"/>
        <w:bookmarkEnd w:id="2925"/>
        <w:bookmarkEnd w:id="2926"/>
        <w:bookmarkEnd w:id="2927"/>
        <w:bookmarkEnd w:id="2928"/>
        <w:bookmarkEnd w:id="2929"/>
      </w:ins>
    </w:p>
    <w:p w14:paraId="226672C9" w14:textId="5EE54CBC" w:rsidR="004A1B0F" w:rsidRDefault="004A1B0F" w:rsidP="004A1B0F">
      <w:pPr>
        <w:rPr>
          <w:ins w:id="2935" w:author="Intel/ThomasL" w:date="2023-07-25T16:38:00Z"/>
        </w:rPr>
      </w:pPr>
      <w:ins w:id="2936" w:author="Intel/ThomasL" w:date="2023-07-25T16:38:00Z">
        <w:r>
          <w:t xml:space="preserve">The application errors defined for the </w:t>
        </w:r>
        <w:proofErr w:type="spellStart"/>
        <w:r>
          <w:t>Nadrf_</w:t>
        </w:r>
      </w:ins>
      <w:proofErr w:type="gramStart"/>
      <w:ins w:id="2937" w:author="Intel/ThomasL" w:date="2023-07-28T14:32:00Z">
        <w:r w:rsidR="00C34CE0">
          <w:t>MLModel</w:t>
        </w:r>
      </w:ins>
      <w:ins w:id="2938" w:author="Intel/ThomasL" w:date="2023-07-25T16:38:00Z">
        <w:r>
          <w:t>Management</w:t>
        </w:r>
        <w:proofErr w:type="spellEnd"/>
        <w:r>
          <w:rPr>
            <w:lang w:eastAsia="zh-CN"/>
          </w:rPr>
          <w:t xml:space="preserve"> </w:t>
        </w:r>
        <w:r>
          <w:t xml:space="preserve"> service</w:t>
        </w:r>
        <w:proofErr w:type="gramEnd"/>
        <w:r>
          <w:t xml:space="preserve"> are listed in Table 5.</w:t>
        </w:r>
      </w:ins>
      <w:ins w:id="2939" w:author="Intel/ThomasL" w:date="2023-07-25T16:42:00Z">
        <w:r w:rsidR="00A94717">
          <w:t>2</w:t>
        </w:r>
      </w:ins>
      <w:ins w:id="2940" w:author="Intel/ThomasL" w:date="2023-07-25T16:38:00Z">
        <w:r>
          <w:t>.</w:t>
        </w:r>
      </w:ins>
      <w:ins w:id="2941" w:author="Intel/ThomasL" w:date="2023-07-28T14:51:00Z">
        <w:r w:rsidR="00284241">
          <w:t>7</w:t>
        </w:r>
      </w:ins>
      <w:ins w:id="2942" w:author="Intel/ThomasL" w:date="2023-07-25T16:38:00Z">
        <w:r>
          <w:t>.3-1.</w:t>
        </w:r>
      </w:ins>
    </w:p>
    <w:p w14:paraId="4F4E48B5" w14:textId="570A4CAB" w:rsidR="004A1B0F" w:rsidRDefault="004A1B0F" w:rsidP="004A1B0F">
      <w:pPr>
        <w:pStyle w:val="TH"/>
        <w:rPr>
          <w:ins w:id="2943" w:author="Intel/ThomasL" w:date="2023-07-25T16:38:00Z"/>
        </w:rPr>
      </w:pPr>
      <w:ins w:id="2944" w:author="Intel/ThomasL" w:date="2023-07-25T16:38:00Z">
        <w:r>
          <w:t>Table 5.</w:t>
        </w:r>
      </w:ins>
      <w:ins w:id="2945" w:author="Intel/ThomasL" w:date="2023-07-25T16:42:00Z">
        <w:r w:rsidR="00A94717">
          <w:t>2</w:t>
        </w:r>
      </w:ins>
      <w:ins w:id="2946" w:author="Intel/ThomasL" w:date="2023-07-25T16:38:00Z">
        <w:r>
          <w:t>.</w:t>
        </w:r>
      </w:ins>
      <w:ins w:id="2947" w:author="Intel/ThomasL" w:date="2023-07-28T14:51:00Z">
        <w:r w:rsidR="00284241">
          <w:t>7</w:t>
        </w:r>
      </w:ins>
      <w:ins w:id="2948" w:author="Intel/ThomasL" w:date="2023-07-25T16:38:00Z">
        <w:r>
          <w:t>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4A1B0F" w14:paraId="4953EC87" w14:textId="77777777" w:rsidTr="008C469E">
        <w:trPr>
          <w:jc w:val="center"/>
          <w:ins w:id="2949" w:author="Intel/ThomasL" w:date="2023-07-25T16:38:00Z"/>
        </w:trPr>
        <w:tc>
          <w:tcPr>
            <w:tcW w:w="2337" w:type="dxa"/>
            <w:shd w:val="clear" w:color="auto" w:fill="C0C0C0"/>
          </w:tcPr>
          <w:p w14:paraId="094830BB" w14:textId="77777777" w:rsidR="004A1B0F" w:rsidRDefault="004A1B0F" w:rsidP="008C469E">
            <w:pPr>
              <w:pStyle w:val="TAH"/>
              <w:rPr>
                <w:ins w:id="2950" w:author="Intel/ThomasL" w:date="2023-07-25T16:38:00Z"/>
              </w:rPr>
            </w:pPr>
            <w:ins w:id="2951" w:author="Intel/ThomasL" w:date="2023-07-25T16:38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</w:tcPr>
          <w:p w14:paraId="31823BC5" w14:textId="77777777" w:rsidR="004A1B0F" w:rsidRDefault="004A1B0F" w:rsidP="008C469E">
            <w:pPr>
              <w:pStyle w:val="TAH"/>
              <w:rPr>
                <w:ins w:id="2952" w:author="Intel/ThomasL" w:date="2023-07-25T16:38:00Z"/>
              </w:rPr>
            </w:pPr>
            <w:ins w:id="2953" w:author="Intel/ThomasL" w:date="2023-07-25T16:38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</w:tcPr>
          <w:p w14:paraId="6C3BB321" w14:textId="77777777" w:rsidR="004A1B0F" w:rsidRDefault="004A1B0F" w:rsidP="008C469E">
            <w:pPr>
              <w:pStyle w:val="TAH"/>
              <w:rPr>
                <w:ins w:id="2954" w:author="Intel/ThomasL" w:date="2023-07-25T16:38:00Z"/>
              </w:rPr>
            </w:pPr>
            <w:ins w:id="2955" w:author="Intel/ThomasL" w:date="2023-07-25T16:38:00Z">
              <w:r>
                <w:t>Description</w:t>
              </w:r>
            </w:ins>
          </w:p>
        </w:tc>
      </w:tr>
      <w:tr w:rsidR="004A1B0F" w14:paraId="442FE9D2" w14:textId="77777777" w:rsidTr="008C469E">
        <w:trPr>
          <w:jc w:val="center"/>
          <w:ins w:id="2956" w:author="Intel/ThomasL" w:date="2023-07-25T16:38:00Z"/>
        </w:trPr>
        <w:tc>
          <w:tcPr>
            <w:tcW w:w="2337" w:type="dxa"/>
          </w:tcPr>
          <w:p w14:paraId="33A5D47B" w14:textId="77777777" w:rsidR="004A1B0F" w:rsidRDefault="004A1B0F" w:rsidP="008C469E">
            <w:pPr>
              <w:pStyle w:val="TAL"/>
              <w:rPr>
                <w:ins w:id="2957" w:author="Intel/ThomasL" w:date="2023-07-25T16:38:00Z"/>
              </w:rPr>
            </w:pPr>
          </w:p>
        </w:tc>
        <w:tc>
          <w:tcPr>
            <w:tcW w:w="1701" w:type="dxa"/>
          </w:tcPr>
          <w:p w14:paraId="7BD53990" w14:textId="77777777" w:rsidR="004A1B0F" w:rsidRDefault="004A1B0F" w:rsidP="008C469E">
            <w:pPr>
              <w:pStyle w:val="TAL"/>
              <w:rPr>
                <w:ins w:id="2958" w:author="Intel/ThomasL" w:date="2023-07-25T16:38:00Z"/>
              </w:rPr>
            </w:pPr>
          </w:p>
        </w:tc>
        <w:tc>
          <w:tcPr>
            <w:tcW w:w="5456" w:type="dxa"/>
          </w:tcPr>
          <w:p w14:paraId="3E0E4312" w14:textId="77777777" w:rsidR="004A1B0F" w:rsidRDefault="004A1B0F" w:rsidP="008C469E">
            <w:pPr>
              <w:pStyle w:val="TAL"/>
              <w:rPr>
                <w:ins w:id="2959" w:author="Intel/ThomasL" w:date="2023-07-25T16:38:00Z"/>
                <w:rFonts w:cs="Arial"/>
                <w:szCs w:val="18"/>
              </w:rPr>
            </w:pPr>
          </w:p>
        </w:tc>
      </w:tr>
    </w:tbl>
    <w:p w14:paraId="7D2A06C9" w14:textId="77777777" w:rsidR="004A1B0F" w:rsidRDefault="004A1B0F" w:rsidP="004A1B0F">
      <w:pPr>
        <w:rPr>
          <w:ins w:id="2960" w:author="Intel/ThomasL" w:date="2023-07-25T16:38:00Z"/>
        </w:rPr>
      </w:pPr>
    </w:p>
    <w:p w14:paraId="505343A1" w14:textId="1F9771E8" w:rsidR="004A1B0F" w:rsidRDefault="004A1B0F" w:rsidP="004A1B0F">
      <w:pPr>
        <w:pStyle w:val="Heading3"/>
        <w:rPr>
          <w:ins w:id="2961" w:author="Intel/ThomasL" w:date="2023-07-25T16:38:00Z"/>
          <w:lang w:eastAsia="zh-CN"/>
        </w:rPr>
      </w:pPr>
      <w:bookmarkStart w:id="2962" w:name="_Toc72766492"/>
      <w:bookmarkStart w:id="2963" w:name="_Toc72767059"/>
      <w:bookmarkStart w:id="2964" w:name="_Toc73042511"/>
      <w:bookmarkStart w:id="2965" w:name="_Toc81242855"/>
      <w:bookmarkStart w:id="2966" w:name="_Toc89426641"/>
      <w:bookmarkStart w:id="2967" w:name="_Toc94020428"/>
      <w:bookmarkStart w:id="2968" w:name="_Toc97034962"/>
      <w:bookmarkStart w:id="2969" w:name="_Toc97037830"/>
      <w:bookmarkStart w:id="2970" w:name="_Toc100940040"/>
      <w:bookmarkStart w:id="2971" w:name="_Toc104546906"/>
      <w:bookmarkStart w:id="2972" w:name="_Toc112937953"/>
      <w:bookmarkStart w:id="2973" w:name="_Toc114134710"/>
      <w:bookmarkStart w:id="2974" w:name="_Toc120681649"/>
      <w:bookmarkStart w:id="2975" w:name="_Toc133434836"/>
      <w:bookmarkStart w:id="2976" w:name="_Toc138694019"/>
      <w:ins w:id="2977" w:author="Intel/ThomasL" w:date="2023-07-25T16:38:00Z">
        <w:r>
          <w:t>5.</w:t>
        </w:r>
      </w:ins>
      <w:ins w:id="2978" w:author="Intel/ThomasL" w:date="2023-07-25T16:42:00Z">
        <w:r w:rsidR="00217F89">
          <w:t>2</w:t>
        </w:r>
      </w:ins>
      <w:ins w:id="2979" w:author="Intel/ThomasL" w:date="2023-07-25T16:38:00Z">
        <w:r>
          <w:t>.</w:t>
        </w:r>
      </w:ins>
      <w:ins w:id="2980" w:author="Intel/ThomasL" w:date="2023-07-28T13:57:00Z">
        <w:r w:rsidR="00D24B45">
          <w:t>8</w:t>
        </w:r>
      </w:ins>
      <w:ins w:id="2981" w:author="Intel/ThomasL" w:date="2023-07-25T16:38:00Z">
        <w:r>
          <w:rPr>
            <w:lang w:eastAsia="zh-CN"/>
          </w:rPr>
          <w:tab/>
          <w:t>Feature negotiation</w:t>
        </w:r>
        <w:bookmarkEnd w:id="2962"/>
        <w:bookmarkEnd w:id="2963"/>
        <w:bookmarkEnd w:id="2964"/>
        <w:bookmarkEnd w:id="2965"/>
        <w:bookmarkEnd w:id="2966"/>
        <w:bookmarkEnd w:id="2967"/>
        <w:bookmarkEnd w:id="2968"/>
        <w:bookmarkEnd w:id="2969"/>
        <w:bookmarkEnd w:id="2970"/>
        <w:bookmarkEnd w:id="2971"/>
        <w:bookmarkEnd w:id="2972"/>
        <w:bookmarkEnd w:id="2973"/>
        <w:bookmarkEnd w:id="2974"/>
        <w:bookmarkEnd w:id="2975"/>
        <w:bookmarkEnd w:id="2976"/>
      </w:ins>
    </w:p>
    <w:p w14:paraId="25566602" w14:textId="40C2A70F" w:rsidR="004A1B0F" w:rsidRDefault="004A1B0F" w:rsidP="004A1B0F">
      <w:pPr>
        <w:rPr>
          <w:ins w:id="2982" w:author="Intel/ThomasL" w:date="2023-07-25T16:38:00Z"/>
        </w:rPr>
      </w:pPr>
      <w:ins w:id="2983" w:author="Intel/ThomasL" w:date="2023-07-25T16:38:00Z">
        <w:r>
          <w:t>The optional features in table 5.</w:t>
        </w:r>
      </w:ins>
      <w:ins w:id="2984" w:author="Intel/ThomasL" w:date="2023-07-25T16:43:00Z">
        <w:r w:rsidR="00B33B34">
          <w:t>2</w:t>
        </w:r>
      </w:ins>
      <w:ins w:id="2985" w:author="Intel/ThomasL" w:date="2023-07-25T16:38:00Z">
        <w:r>
          <w:t>.</w:t>
        </w:r>
      </w:ins>
      <w:ins w:id="2986" w:author="Intel/ThomasL" w:date="2023-07-28T13:57:00Z">
        <w:r w:rsidR="00D24B45">
          <w:t>8</w:t>
        </w:r>
      </w:ins>
      <w:ins w:id="2987" w:author="Intel/ThomasL" w:date="2023-07-25T16:38:00Z">
        <w:r>
          <w:t xml:space="preserve">-1 are defined for the </w:t>
        </w:r>
        <w:proofErr w:type="spellStart"/>
        <w:r>
          <w:t>Nadrf_</w:t>
        </w:r>
      </w:ins>
      <w:ins w:id="2988" w:author="Intel/ThomasL" w:date="2023-07-25T16:43:00Z">
        <w:r w:rsidR="00217F89" w:rsidRPr="00217F89">
          <w:t>MLModelManagement</w:t>
        </w:r>
      </w:ins>
      <w:proofErr w:type="spellEnd"/>
      <w:ins w:id="2989" w:author="Intel/ThomasL" w:date="2023-07-25T16:38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7E94317D" w14:textId="38D89828" w:rsidR="004A1B0F" w:rsidRDefault="004A1B0F" w:rsidP="004A1B0F">
      <w:pPr>
        <w:keepNext/>
        <w:keepLines/>
        <w:spacing w:before="60"/>
        <w:jc w:val="center"/>
        <w:rPr>
          <w:ins w:id="2990" w:author="Intel/ThomasL" w:date="2023-07-25T16:38:00Z"/>
          <w:rFonts w:ascii="Arial" w:hAnsi="Arial"/>
          <w:b/>
        </w:rPr>
      </w:pPr>
      <w:bookmarkStart w:id="2991" w:name="_Toc97034963"/>
      <w:bookmarkStart w:id="2992" w:name="_Toc81242856"/>
      <w:bookmarkStart w:id="2993" w:name="_Toc73042512"/>
      <w:bookmarkStart w:id="2994" w:name="_Toc89426642"/>
      <w:bookmarkStart w:id="2995" w:name="_Toc94020429"/>
      <w:bookmarkStart w:id="2996" w:name="_Toc72767060"/>
      <w:bookmarkStart w:id="2997" w:name="_Toc72766493"/>
      <w:bookmarkStart w:id="2998" w:name="_Toc97037831"/>
      <w:bookmarkStart w:id="2999" w:name="_Toc100940041"/>
      <w:bookmarkStart w:id="3000" w:name="_Toc104546907"/>
      <w:bookmarkStart w:id="3001" w:name="_Toc112937954"/>
      <w:bookmarkStart w:id="3002" w:name="_Toc114134711"/>
      <w:ins w:id="3003" w:author="Intel/ThomasL" w:date="2023-07-25T16:38:00Z">
        <w:r>
          <w:rPr>
            <w:rFonts w:ascii="Arial" w:hAnsi="Arial"/>
            <w:b/>
          </w:rPr>
          <w:t>Table 5.</w:t>
        </w:r>
      </w:ins>
      <w:ins w:id="3004" w:author="Intel/ThomasL" w:date="2023-07-25T16:43:00Z">
        <w:r w:rsidR="00B33B34">
          <w:rPr>
            <w:rFonts w:ascii="Arial" w:hAnsi="Arial"/>
            <w:b/>
          </w:rPr>
          <w:t>2</w:t>
        </w:r>
      </w:ins>
      <w:ins w:id="3005" w:author="Intel/ThomasL" w:date="2023-07-25T16:38:00Z">
        <w:r>
          <w:rPr>
            <w:rFonts w:ascii="Arial" w:hAnsi="Arial"/>
            <w:b/>
          </w:rPr>
          <w:t>.</w:t>
        </w:r>
      </w:ins>
      <w:ins w:id="3006" w:author="Intel/ThomasL" w:date="2023-07-28T13:57:00Z">
        <w:r w:rsidR="00D24B45">
          <w:rPr>
            <w:rFonts w:ascii="Arial" w:hAnsi="Arial"/>
            <w:b/>
          </w:rPr>
          <w:t>8</w:t>
        </w:r>
      </w:ins>
      <w:ins w:id="3007" w:author="Intel/ThomasL" w:date="2023-07-25T16:38:00Z">
        <w:r>
          <w:rPr>
            <w:rFonts w:ascii="Arial" w:hAnsi="Arial"/>
            <w:b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8"/>
        <w:gridCol w:w="2237"/>
        <w:gridCol w:w="5729"/>
      </w:tblGrid>
      <w:tr w:rsidR="004A1B0F" w14:paraId="699D7BD6" w14:textId="77777777" w:rsidTr="008C469E">
        <w:trPr>
          <w:jc w:val="center"/>
          <w:ins w:id="3008" w:author="Intel/ThomasL" w:date="2023-07-25T16:38:00Z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3B95A7" w14:textId="77777777" w:rsidR="004A1B0F" w:rsidRDefault="004A1B0F" w:rsidP="008C469E">
            <w:pPr>
              <w:keepNext/>
              <w:keepLines/>
              <w:spacing w:after="0"/>
              <w:jc w:val="center"/>
              <w:rPr>
                <w:ins w:id="3009" w:author="Intel/ThomasL" w:date="2023-07-25T16:38:00Z"/>
                <w:rFonts w:ascii="Arial" w:hAnsi="Arial"/>
                <w:b/>
                <w:sz w:val="18"/>
              </w:rPr>
            </w:pPr>
            <w:ins w:id="3010" w:author="Intel/ThomasL" w:date="2023-07-25T16:38:00Z">
              <w:r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E8EA48" w14:textId="77777777" w:rsidR="004A1B0F" w:rsidRDefault="004A1B0F" w:rsidP="008C469E">
            <w:pPr>
              <w:keepNext/>
              <w:keepLines/>
              <w:spacing w:after="0"/>
              <w:jc w:val="center"/>
              <w:rPr>
                <w:ins w:id="3011" w:author="Intel/ThomasL" w:date="2023-07-25T16:38:00Z"/>
                <w:rFonts w:ascii="Arial" w:hAnsi="Arial"/>
                <w:b/>
                <w:sz w:val="18"/>
              </w:rPr>
            </w:pPr>
            <w:ins w:id="3012" w:author="Intel/ThomasL" w:date="2023-07-25T16:38:00Z">
              <w:r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7091FE" w14:textId="77777777" w:rsidR="004A1B0F" w:rsidRDefault="004A1B0F" w:rsidP="008C469E">
            <w:pPr>
              <w:keepNext/>
              <w:keepLines/>
              <w:spacing w:after="0"/>
              <w:jc w:val="center"/>
              <w:rPr>
                <w:ins w:id="3013" w:author="Intel/ThomasL" w:date="2023-07-25T16:38:00Z"/>
                <w:rFonts w:ascii="Arial" w:hAnsi="Arial"/>
                <w:b/>
                <w:sz w:val="18"/>
              </w:rPr>
            </w:pPr>
            <w:ins w:id="3014" w:author="Intel/ThomasL" w:date="2023-07-25T16:3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A1B0F" w14:paraId="7F371E0E" w14:textId="77777777" w:rsidTr="00B33B34">
        <w:trPr>
          <w:jc w:val="center"/>
          <w:ins w:id="3015" w:author="Intel/ThomasL" w:date="2023-07-25T16:38:00Z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B448" w14:textId="7B0AFA7E" w:rsidR="004A1B0F" w:rsidRDefault="004A1B0F" w:rsidP="008C469E">
            <w:pPr>
              <w:keepNext/>
              <w:keepLines/>
              <w:spacing w:after="0"/>
              <w:rPr>
                <w:ins w:id="3016" w:author="Intel/ThomasL" w:date="2023-07-25T16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0B72" w14:textId="43785969" w:rsidR="004A1B0F" w:rsidRDefault="004A1B0F" w:rsidP="008C469E">
            <w:pPr>
              <w:keepNext/>
              <w:keepLines/>
              <w:spacing w:after="0"/>
              <w:rPr>
                <w:ins w:id="3017" w:author="Intel/ThomasL" w:date="2023-07-25T16:38:00Z"/>
                <w:rFonts w:ascii="Arial" w:hAnsi="Arial"/>
                <w:sz w:val="18"/>
              </w:rPr>
            </w:pPr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CD5C" w14:textId="71801103" w:rsidR="004A1B0F" w:rsidRDefault="004A1B0F" w:rsidP="008C469E">
            <w:pPr>
              <w:keepNext/>
              <w:keepLines/>
              <w:spacing w:after="0"/>
              <w:rPr>
                <w:ins w:id="3018" w:author="Intel/ThomasL" w:date="2023-07-25T16:38:00Z"/>
                <w:rFonts w:ascii="Arial" w:hAnsi="Arial" w:cs="Arial"/>
                <w:sz w:val="18"/>
                <w:szCs w:val="18"/>
              </w:rPr>
            </w:pPr>
          </w:p>
        </w:tc>
      </w:tr>
    </w:tbl>
    <w:p w14:paraId="34FB8CE6" w14:textId="77777777" w:rsidR="004A1B0F" w:rsidRDefault="004A1B0F" w:rsidP="004A1B0F">
      <w:pPr>
        <w:rPr>
          <w:ins w:id="3019" w:author="Intel/ThomasL" w:date="2023-07-25T16:38:00Z"/>
        </w:rPr>
      </w:pPr>
    </w:p>
    <w:p w14:paraId="31592694" w14:textId="79250A89" w:rsidR="004A1B0F" w:rsidRDefault="004A1B0F" w:rsidP="004A1B0F">
      <w:pPr>
        <w:pStyle w:val="Heading3"/>
        <w:rPr>
          <w:ins w:id="3020" w:author="Intel/ThomasL" w:date="2023-07-25T16:38:00Z"/>
        </w:rPr>
      </w:pPr>
      <w:bookmarkStart w:id="3021" w:name="_Toc120681650"/>
      <w:bookmarkStart w:id="3022" w:name="_Toc133434837"/>
      <w:bookmarkStart w:id="3023" w:name="_Toc138694020"/>
      <w:ins w:id="3024" w:author="Intel/ThomasL" w:date="2023-07-25T16:38:00Z">
        <w:r>
          <w:t>5.</w:t>
        </w:r>
      </w:ins>
      <w:ins w:id="3025" w:author="Intel/ThomasL" w:date="2023-07-25T16:50:00Z">
        <w:r w:rsidR="000C62BB">
          <w:t>2</w:t>
        </w:r>
      </w:ins>
      <w:ins w:id="3026" w:author="Intel/ThomasL" w:date="2023-07-25T16:38:00Z">
        <w:r>
          <w:t>.</w:t>
        </w:r>
      </w:ins>
      <w:ins w:id="3027" w:author="Intel/ThomasL" w:date="2023-07-28T13:57:00Z">
        <w:r w:rsidR="00E84DA7">
          <w:t>9</w:t>
        </w:r>
      </w:ins>
      <w:ins w:id="3028" w:author="Intel/ThomasL" w:date="2023-07-25T16:38:00Z">
        <w:r>
          <w:tab/>
          <w:t>Security</w:t>
        </w:r>
        <w:bookmarkEnd w:id="2991"/>
        <w:bookmarkEnd w:id="2992"/>
        <w:bookmarkEnd w:id="2993"/>
        <w:bookmarkEnd w:id="2994"/>
        <w:bookmarkEnd w:id="2995"/>
        <w:bookmarkEnd w:id="2996"/>
        <w:bookmarkEnd w:id="2997"/>
        <w:bookmarkEnd w:id="2998"/>
        <w:bookmarkEnd w:id="2999"/>
        <w:bookmarkEnd w:id="3000"/>
        <w:bookmarkEnd w:id="3001"/>
        <w:bookmarkEnd w:id="3002"/>
        <w:bookmarkEnd w:id="3021"/>
        <w:bookmarkEnd w:id="3022"/>
        <w:bookmarkEnd w:id="3023"/>
      </w:ins>
    </w:p>
    <w:p w14:paraId="4429B922" w14:textId="56AD3B61" w:rsidR="004A1B0F" w:rsidRDefault="004A1B0F" w:rsidP="004A1B0F">
      <w:pPr>
        <w:rPr>
          <w:ins w:id="3029" w:author="Intel/ThomasL" w:date="2023-07-25T16:38:00Z"/>
        </w:rPr>
      </w:pPr>
      <w:ins w:id="3030" w:author="Intel/ThomasL" w:date="2023-07-25T16:38:00Z">
        <w:r>
          <w:t xml:space="preserve">As indicated in 3GPP TS 33.501 [8] and 3GPP TS 29.500 [4], the access to the </w:t>
        </w:r>
        <w:proofErr w:type="spellStart"/>
        <w:r>
          <w:t>Nadrf_</w:t>
        </w:r>
      </w:ins>
      <w:bookmarkStart w:id="3031" w:name="_Hlk141195963"/>
      <w:ins w:id="3032" w:author="Intel/ThomasL" w:date="2023-07-25T16:44:00Z">
        <w:r w:rsidR="00C51DCC" w:rsidRPr="00C51DCC">
          <w:t>MLModelManagement</w:t>
        </w:r>
        <w:bookmarkEnd w:id="3031"/>
        <w:proofErr w:type="spellEnd"/>
        <w:r w:rsidR="00C51DCC" w:rsidRPr="00C51DCC">
          <w:t xml:space="preserve"> </w:t>
        </w:r>
      </w:ins>
      <w:ins w:id="3033" w:author="Intel/ThomasL" w:date="2023-07-25T16:38:00Z"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FB01E21" w14:textId="0023CBB6" w:rsidR="004A1B0F" w:rsidRDefault="004A1B0F" w:rsidP="004A1B0F">
      <w:pPr>
        <w:rPr>
          <w:ins w:id="3034" w:author="Intel/ThomasL" w:date="2023-07-25T16:38:00Z"/>
        </w:rPr>
      </w:pPr>
      <w:ins w:id="3035" w:author="Intel/ThomasL" w:date="2023-07-25T16:38:00Z">
        <w:r>
          <w:t xml:space="preserve">As indicated in 3GPP TS 33.501 [8] and 3GPP TS 29.500 [4], the access to the </w:t>
        </w:r>
        <w:proofErr w:type="spellStart"/>
        <w:r>
          <w:t>Nadrf_</w:t>
        </w:r>
      </w:ins>
      <w:ins w:id="3036" w:author="Intel/ThomasL" w:date="2023-07-25T16:45:00Z">
        <w:r w:rsidR="00C51DCC" w:rsidRPr="00C51DCC">
          <w:t>MLModelManagement</w:t>
        </w:r>
      </w:ins>
      <w:proofErr w:type="spellEnd"/>
      <w:ins w:id="3037" w:author="Intel/ThomasL" w:date="2023-07-25T16:38:00Z">
        <w:r>
  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7280841E" w14:textId="5AA33022" w:rsidR="004A1B0F" w:rsidRDefault="004A1B0F" w:rsidP="004A1B0F">
      <w:pPr>
        <w:rPr>
          <w:ins w:id="3038" w:author="Intel/ThomasL" w:date="2023-07-25T16:38:00Z"/>
        </w:rPr>
      </w:pPr>
      <w:ins w:id="3039" w:author="Intel/ThomasL" w:date="2023-07-25T16:38:00Z">
        <w:r>
          <w:t xml:space="preserve">If OAuth2 is used, an NF Service Consumer, prior to consuming services offered by the </w:t>
        </w:r>
        <w:proofErr w:type="spellStart"/>
        <w:r>
          <w:t>Nadrf_</w:t>
        </w:r>
      </w:ins>
      <w:ins w:id="3040" w:author="Intel/ThomasL" w:date="2023-07-25T16:45:00Z">
        <w:r w:rsidR="00C51DCC" w:rsidRPr="00C51DCC">
          <w:t>MLModelManagement</w:t>
        </w:r>
        <w:proofErr w:type="spellEnd"/>
        <w:r w:rsidR="00C51DCC" w:rsidRPr="00C51DCC">
          <w:t xml:space="preserve"> </w:t>
        </w:r>
      </w:ins>
      <w:ins w:id="3041" w:author="Intel/ThomasL" w:date="2023-07-25T16:38:00Z">
        <w:r>
          <w:t>API, shall obtain a "token" from the authorization server, by invoking the Access Token Request service, as described in 3GPP TS 29.510 [10], clause 5.4.2.2.</w:t>
        </w:r>
      </w:ins>
    </w:p>
    <w:p w14:paraId="47597293" w14:textId="3178C3E2" w:rsidR="004A1B0F" w:rsidRDefault="004A1B0F" w:rsidP="004A1B0F">
      <w:pPr>
        <w:pStyle w:val="NO"/>
        <w:rPr>
          <w:ins w:id="3042" w:author="Intel/ThomasL" w:date="2023-07-25T16:38:00Z"/>
        </w:rPr>
      </w:pPr>
      <w:ins w:id="3043" w:author="Intel/ThomasL" w:date="2023-07-25T16:38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t>Nadrf_</w:t>
        </w:r>
      </w:ins>
      <w:ins w:id="3044" w:author="Intel/ThomasL" w:date="2023-07-25T16:46:00Z">
        <w:r w:rsidR="00C51DCC" w:rsidRPr="00C51DCC">
          <w:t>MLModelManagement</w:t>
        </w:r>
      </w:ins>
      <w:proofErr w:type="spellEnd"/>
      <w:ins w:id="3045" w:author="Intel/ThomasL" w:date="2023-07-25T16:38:00Z">
        <w:r>
          <w:rPr>
            <w:lang w:eastAsia="zh-CN"/>
          </w:rPr>
          <w:t xml:space="preserve"> </w:t>
        </w:r>
        <w:r>
          <w:t>service.</w:t>
        </w:r>
      </w:ins>
    </w:p>
    <w:p w14:paraId="6F000D69" w14:textId="4ABFB0D8" w:rsidR="00D12418" w:rsidRDefault="00D12418" w:rsidP="00D12418">
      <w:pPr>
        <w:rPr>
          <w:ins w:id="3046" w:author="Intel/ThomasL" w:date="2023-07-31T15:52:00Z"/>
          <w:rFonts w:eastAsia="DengXian"/>
          <w:lang w:val="en-US"/>
        </w:rPr>
      </w:pPr>
      <w:ins w:id="3047" w:author="Intel/ThomasL" w:date="2023-07-31T15:52:00Z">
        <w:r>
          <w:rPr>
            <w:rFonts w:eastAsia="DengXian"/>
            <w:lang w:val="en-US"/>
          </w:rPr>
          <w:t xml:space="preserve">The </w:t>
        </w:r>
        <w:proofErr w:type="spellStart"/>
        <w:r>
          <w:rPr>
            <w:lang w:eastAsia="ja-JP"/>
          </w:rPr>
          <w:t>Nnwdaf_</w:t>
        </w:r>
      </w:ins>
      <w:ins w:id="3048" w:author="Intel/ThomasL" w:date="2023-07-31T15:53:00Z">
        <w:r w:rsidRPr="00D12418">
          <w:rPr>
            <w:lang w:eastAsia="ja-JP"/>
          </w:rPr>
          <w:t>MLModelManagement</w:t>
        </w:r>
      </w:ins>
      <w:proofErr w:type="spellEnd"/>
      <w:ins w:id="3049" w:author="Intel/ThomasL" w:date="2023-07-31T15:52:00Z">
        <w:r>
          <w:rPr>
            <w:rFonts w:eastAsia="DengXian"/>
            <w:lang w:val="en-DE" w:eastAsia="en-DE"/>
          </w:rPr>
          <w:t xml:space="preserve"> </w:t>
        </w:r>
        <w:r>
          <w:rPr>
            <w:rFonts w:eastAsia="DengXian"/>
            <w:lang w:val="en-US"/>
          </w:rPr>
          <w:t>API defines a single scope "</w:t>
        </w:r>
        <w:proofErr w:type="spellStart"/>
        <w:r>
          <w:rPr>
            <w:rFonts w:eastAsia="DengXian"/>
            <w:lang w:val="en-US"/>
          </w:rPr>
          <w:t>nnwdaf-</w:t>
        </w:r>
      </w:ins>
      <w:ins w:id="3050" w:author="Intel/ThomasL" w:date="2023-07-31T15:53:00Z">
        <w:r>
          <w:rPr>
            <w:rFonts w:eastAsia="DengXian"/>
            <w:lang w:val="en-US"/>
          </w:rPr>
          <w:t>mlmodel</w:t>
        </w:r>
      </w:ins>
      <w:ins w:id="3051" w:author="Intel/ThomasL" w:date="2023-07-31T15:52:00Z">
        <w:r>
          <w:rPr>
            <w:rFonts w:eastAsia="DengXian"/>
            <w:lang w:val="en-US"/>
          </w:rPr>
          <w:t>management</w:t>
        </w:r>
        <w:proofErr w:type="spellEnd"/>
        <w:r>
          <w:rPr>
            <w:rFonts w:eastAsia="DengXian"/>
            <w:lang w:val="en-US"/>
          </w:rPr>
          <w:t>" for the entire service, and it does not define any additional scopes at resource or operation level.</w:t>
        </w:r>
      </w:ins>
    </w:p>
    <w:p w14:paraId="002B908A" w14:textId="27BF5313" w:rsidR="00C356E3" w:rsidRPr="006B5418" w:rsidRDefault="00C356E3" w:rsidP="00C3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2FDE0F" w14:textId="549D95DE" w:rsidR="00CF3582" w:rsidRDefault="00CF3582" w:rsidP="00CF3582">
      <w:pPr>
        <w:pStyle w:val="Heading1"/>
        <w:rPr>
          <w:ins w:id="3052" w:author="Intel/ThomasL" w:date="2023-07-25T17:04:00Z"/>
        </w:rPr>
      </w:pPr>
      <w:bookmarkStart w:id="3053" w:name="_Toc114134714"/>
      <w:bookmarkStart w:id="3054" w:name="_Toc120681653"/>
      <w:bookmarkStart w:id="3055" w:name="_Toc112937957"/>
      <w:bookmarkStart w:id="3056" w:name="_Toc100940044"/>
      <w:bookmarkStart w:id="3057" w:name="_Toc104546910"/>
      <w:bookmarkStart w:id="3058" w:name="_Toc97037834"/>
      <w:bookmarkStart w:id="3059" w:name="_Toc97034966"/>
      <w:bookmarkStart w:id="3060" w:name="_Toc94020432"/>
      <w:bookmarkStart w:id="3061" w:name="_Toc81242859"/>
      <w:bookmarkStart w:id="3062" w:name="_Toc89426645"/>
      <w:bookmarkStart w:id="3063" w:name="_Toc73042515"/>
      <w:bookmarkStart w:id="3064" w:name="_Toc72766496"/>
      <w:bookmarkStart w:id="3065" w:name="_Toc72767063"/>
      <w:bookmarkStart w:id="3066" w:name="_Toc133434840"/>
      <w:bookmarkStart w:id="3067" w:name="_Toc138694023"/>
      <w:ins w:id="3068" w:author="Intel/ThomasL" w:date="2023-07-25T17:04:00Z">
        <w:r>
          <w:t>A.</w:t>
        </w:r>
      </w:ins>
      <w:ins w:id="3069" w:author="Intel/ThomasL" w:date="2023-07-25T17:05:00Z">
        <w:r>
          <w:t>3</w:t>
        </w:r>
      </w:ins>
      <w:ins w:id="3070" w:author="Intel/ThomasL" w:date="2023-07-25T17:04:00Z">
        <w:r>
          <w:tab/>
        </w:r>
        <w:bookmarkStart w:id="3071" w:name="_Hlk141197165"/>
        <w:proofErr w:type="spellStart"/>
        <w:r>
          <w:t>Nadrf_</w:t>
        </w:r>
      </w:ins>
      <w:ins w:id="3072" w:author="Intel/ThomasL" w:date="2023-07-25T17:05:00Z">
        <w:r w:rsidR="00933D63">
          <w:t>MLModel</w:t>
        </w:r>
      </w:ins>
      <w:ins w:id="3073" w:author="Intel/ThomasL" w:date="2023-07-25T17:04:00Z">
        <w:r>
          <w:t>Management</w:t>
        </w:r>
        <w:bookmarkEnd w:id="3071"/>
        <w:proofErr w:type="spellEnd"/>
        <w:r>
          <w:t xml:space="preserve"> API</w:t>
        </w:r>
        <w:bookmarkEnd w:id="3053"/>
        <w:bookmarkEnd w:id="3054"/>
        <w:bookmarkEnd w:id="3055"/>
        <w:bookmarkEnd w:id="3056"/>
        <w:bookmarkEnd w:id="3057"/>
        <w:bookmarkEnd w:id="3058"/>
        <w:bookmarkEnd w:id="3059"/>
        <w:bookmarkEnd w:id="3060"/>
        <w:bookmarkEnd w:id="3061"/>
        <w:bookmarkEnd w:id="3062"/>
        <w:bookmarkEnd w:id="3063"/>
        <w:bookmarkEnd w:id="3064"/>
        <w:bookmarkEnd w:id="3065"/>
        <w:bookmarkEnd w:id="3066"/>
        <w:bookmarkEnd w:id="3067"/>
      </w:ins>
    </w:p>
    <w:p w14:paraId="371AD5E1" w14:textId="77777777" w:rsidR="0033235E" w:rsidRPr="00E200F2" w:rsidRDefault="0033235E" w:rsidP="00E200F2">
      <w:pPr>
        <w:pStyle w:val="PL"/>
        <w:rPr>
          <w:ins w:id="3074" w:author="Intel/ThomasL" w:date="2023-07-31T16:06:00Z"/>
          <w:rFonts w:eastAsia="SimSun"/>
        </w:rPr>
      </w:pPr>
      <w:proofErr w:type="spellStart"/>
      <w:ins w:id="3075" w:author="Intel/ThomasL" w:date="2023-07-31T16:06:00Z">
        <w:r w:rsidRPr="00E200F2">
          <w:rPr>
            <w:rFonts w:eastAsia="SimSun"/>
          </w:rPr>
          <w:t>openapi</w:t>
        </w:r>
        <w:proofErr w:type="spellEnd"/>
        <w:r w:rsidRPr="00E200F2">
          <w:rPr>
            <w:rFonts w:eastAsia="SimSun"/>
          </w:rPr>
          <w:t>: 3.0.0</w:t>
        </w:r>
      </w:ins>
    </w:p>
    <w:p w14:paraId="1B8BEE62" w14:textId="77777777" w:rsidR="0033235E" w:rsidRPr="00E200F2" w:rsidRDefault="0033235E" w:rsidP="00E200F2">
      <w:pPr>
        <w:pStyle w:val="PL"/>
        <w:rPr>
          <w:ins w:id="3076" w:author="Intel/ThomasL" w:date="2023-07-31T16:06:00Z"/>
          <w:rFonts w:eastAsia="SimSun"/>
        </w:rPr>
      </w:pPr>
      <w:ins w:id="3077" w:author="Intel/ThomasL" w:date="2023-07-31T16:06:00Z">
        <w:r w:rsidRPr="00E200F2">
          <w:rPr>
            <w:rFonts w:eastAsia="SimSun"/>
          </w:rPr>
          <w:t>info:</w:t>
        </w:r>
      </w:ins>
    </w:p>
    <w:p w14:paraId="6244F0AE" w14:textId="77777777" w:rsidR="0033235E" w:rsidRPr="00E200F2" w:rsidRDefault="0033235E" w:rsidP="00E200F2">
      <w:pPr>
        <w:pStyle w:val="PL"/>
        <w:rPr>
          <w:ins w:id="3078" w:author="Intel/ThomasL" w:date="2023-07-31T16:06:00Z"/>
          <w:rFonts w:eastAsia="SimSun"/>
        </w:rPr>
      </w:pPr>
      <w:ins w:id="3079" w:author="Intel/ThomasL" w:date="2023-07-31T16:06:00Z">
        <w:r w:rsidRPr="00E200F2">
          <w:rPr>
            <w:rFonts w:eastAsia="SimSun"/>
          </w:rPr>
          <w:t xml:space="preserve">  version: 1.0.0-alpha.1</w:t>
        </w:r>
      </w:ins>
    </w:p>
    <w:p w14:paraId="09D21D34" w14:textId="77777777" w:rsidR="0033235E" w:rsidRPr="00E200F2" w:rsidRDefault="0033235E" w:rsidP="00E200F2">
      <w:pPr>
        <w:pStyle w:val="PL"/>
        <w:rPr>
          <w:ins w:id="3080" w:author="Intel/ThomasL" w:date="2023-07-31T16:06:00Z"/>
          <w:rFonts w:eastAsia="SimSun"/>
        </w:rPr>
      </w:pPr>
      <w:ins w:id="3081" w:author="Intel/ThomasL" w:date="2023-07-31T16:06:00Z">
        <w:r w:rsidRPr="00E200F2">
          <w:rPr>
            <w:rFonts w:eastAsia="SimSun"/>
          </w:rPr>
          <w:t xml:space="preserve">  title: </w:t>
        </w:r>
        <w:proofErr w:type="spellStart"/>
        <w:r w:rsidRPr="00E200F2">
          <w:rPr>
            <w:rFonts w:eastAsia="SimSun"/>
          </w:rPr>
          <w:t>Nadrf_MLModelManagement</w:t>
        </w:r>
        <w:proofErr w:type="spellEnd"/>
      </w:ins>
    </w:p>
    <w:p w14:paraId="5CB70D22" w14:textId="77777777" w:rsidR="0033235E" w:rsidRPr="00E200F2" w:rsidRDefault="0033235E" w:rsidP="00E200F2">
      <w:pPr>
        <w:pStyle w:val="PL"/>
        <w:rPr>
          <w:ins w:id="3082" w:author="Intel/ThomasL" w:date="2023-07-31T16:06:00Z"/>
          <w:rFonts w:eastAsia="SimSun"/>
        </w:rPr>
      </w:pPr>
      <w:ins w:id="3083" w:author="Intel/ThomasL" w:date="2023-07-31T16:06:00Z">
        <w:r w:rsidRPr="00E200F2">
          <w:rPr>
            <w:rFonts w:eastAsia="SimSun"/>
          </w:rPr>
          <w:t xml:space="preserve">  description: |</w:t>
        </w:r>
      </w:ins>
    </w:p>
    <w:p w14:paraId="757FC8DC" w14:textId="77777777" w:rsidR="0033235E" w:rsidRPr="00E200F2" w:rsidRDefault="0033235E" w:rsidP="00E200F2">
      <w:pPr>
        <w:pStyle w:val="PL"/>
        <w:rPr>
          <w:ins w:id="3084" w:author="Intel/ThomasL" w:date="2023-07-31T16:06:00Z"/>
          <w:rFonts w:eastAsia="SimSun"/>
        </w:rPr>
      </w:pPr>
      <w:ins w:id="3085" w:author="Intel/ThomasL" w:date="2023-07-31T16:06:00Z">
        <w:r w:rsidRPr="00E200F2">
          <w:rPr>
            <w:rFonts w:eastAsia="SimSun"/>
          </w:rPr>
          <w:t xml:space="preserve">    ADRF ML Model Management Service.  </w:t>
        </w:r>
      </w:ins>
    </w:p>
    <w:p w14:paraId="42499543" w14:textId="77777777" w:rsidR="0033235E" w:rsidRPr="00E200F2" w:rsidRDefault="0033235E" w:rsidP="00E200F2">
      <w:pPr>
        <w:pStyle w:val="PL"/>
        <w:rPr>
          <w:ins w:id="3086" w:author="Intel/ThomasL" w:date="2023-07-31T16:06:00Z"/>
          <w:rFonts w:eastAsia="SimSun"/>
        </w:rPr>
      </w:pPr>
      <w:ins w:id="3087" w:author="Intel/ThomasL" w:date="2023-07-31T16:06:00Z">
        <w:r w:rsidRPr="00E200F2">
          <w:rPr>
            <w:rFonts w:eastAsia="SimSun"/>
          </w:rPr>
          <w:t xml:space="preserve">    © 2023, 3GPP Organizational Partners (ARIB, ATIS, CCSA, ETSI, TSDSI, TTA, TTC).  </w:t>
        </w:r>
      </w:ins>
    </w:p>
    <w:p w14:paraId="1BEFF034" w14:textId="77777777" w:rsidR="0033235E" w:rsidRPr="00E200F2" w:rsidRDefault="0033235E" w:rsidP="00E200F2">
      <w:pPr>
        <w:pStyle w:val="PL"/>
        <w:rPr>
          <w:ins w:id="3088" w:author="Intel/ThomasL" w:date="2023-07-31T16:06:00Z"/>
          <w:rFonts w:eastAsia="SimSun"/>
        </w:rPr>
      </w:pPr>
      <w:ins w:id="3089" w:author="Intel/ThomasL" w:date="2023-07-31T16:06:00Z">
        <w:r w:rsidRPr="00E200F2">
          <w:rPr>
            <w:rFonts w:eastAsia="SimSun"/>
          </w:rPr>
          <w:t xml:space="preserve">    All rights reserved.</w:t>
        </w:r>
      </w:ins>
    </w:p>
    <w:p w14:paraId="5EDEAB98" w14:textId="77777777" w:rsidR="0033235E" w:rsidRPr="00E200F2" w:rsidRDefault="0033235E" w:rsidP="00E200F2">
      <w:pPr>
        <w:pStyle w:val="PL"/>
        <w:rPr>
          <w:ins w:id="3090" w:author="Intel/ThomasL" w:date="2023-07-31T16:06:00Z"/>
          <w:rFonts w:eastAsia="SimSun"/>
        </w:rPr>
      </w:pPr>
      <w:proofErr w:type="spellStart"/>
      <w:ins w:id="3091" w:author="Intel/ThomasL" w:date="2023-07-31T16:06:00Z">
        <w:r w:rsidRPr="00E200F2">
          <w:rPr>
            <w:rFonts w:eastAsia="SimSun"/>
          </w:rPr>
          <w:t>externalDocs</w:t>
        </w:r>
        <w:proofErr w:type="spellEnd"/>
        <w:r w:rsidRPr="00E200F2">
          <w:rPr>
            <w:rFonts w:eastAsia="SimSun"/>
          </w:rPr>
          <w:t>:</w:t>
        </w:r>
      </w:ins>
    </w:p>
    <w:p w14:paraId="1F69C29C" w14:textId="77777777" w:rsidR="0033235E" w:rsidRPr="00E200F2" w:rsidRDefault="0033235E" w:rsidP="00E200F2">
      <w:pPr>
        <w:pStyle w:val="PL"/>
        <w:rPr>
          <w:ins w:id="3092" w:author="Intel/ThomasL" w:date="2023-07-31T16:06:00Z"/>
          <w:rFonts w:eastAsia="SimSun"/>
        </w:rPr>
      </w:pPr>
      <w:ins w:id="3093" w:author="Intel/ThomasL" w:date="2023-07-31T16:06:00Z">
        <w:r w:rsidRPr="00E200F2">
          <w:rPr>
            <w:rFonts w:eastAsia="SimSun"/>
          </w:rPr>
          <w:t xml:space="preserve">  description: 3GPP TS 29.575 V18.2.0; 5G System; Analytics Data Repository Services; Stage 3.</w:t>
        </w:r>
      </w:ins>
    </w:p>
    <w:p w14:paraId="375B8CBA" w14:textId="77777777" w:rsidR="0033235E" w:rsidRPr="00E200F2" w:rsidRDefault="0033235E" w:rsidP="00E200F2">
      <w:pPr>
        <w:pStyle w:val="PL"/>
        <w:rPr>
          <w:ins w:id="3094" w:author="Intel/ThomasL" w:date="2023-07-31T16:06:00Z"/>
          <w:rFonts w:eastAsia="SimSun"/>
        </w:rPr>
      </w:pPr>
      <w:ins w:id="3095" w:author="Intel/ThomasL" w:date="2023-07-31T16:06:00Z">
        <w:r w:rsidRPr="00E200F2">
          <w:rPr>
            <w:rFonts w:eastAsia="SimSun"/>
          </w:rPr>
          <w:t xml:space="preserve">  url: 'https://www.3gpp.org/ftp/Specs/archive/29_series/29.575/'</w:t>
        </w:r>
      </w:ins>
    </w:p>
    <w:p w14:paraId="4E327BEF" w14:textId="77777777" w:rsidR="0033235E" w:rsidRPr="00E200F2" w:rsidRDefault="0033235E" w:rsidP="00E200F2">
      <w:pPr>
        <w:pStyle w:val="PL"/>
        <w:rPr>
          <w:ins w:id="3096" w:author="Intel/ThomasL" w:date="2023-07-31T16:06:00Z"/>
          <w:rFonts w:eastAsia="SimSun"/>
        </w:rPr>
      </w:pPr>
      <w:ins w:id="3097" w:author="Intel/ThomasL" w:date="2023-07-31T16:06:00Z">
        <w:r w:rsidRPr="00E200F2">
          <w:rPr>
            <w:rFonts w:eastAsia="SimSun"/>
          </w:rPr>
          <w:t>#</w:t>
        </w:r>
      </w:ins>
    </w:p>
    <w:p w14:paraId="01C95ACB" w14:textId="77777777" w:rsidR="0033235E" w:rsidRPr="00E200F2" w:rsidRDefault="0033235E" w:rsidP="00E200F2">
      <w:pPr>
        <w:pStyle w:val="PL"/>
        <w:rPr>
          <w:ins w:id="3098" w:author="Intel/ThomasL" w:date="2023-07-31T16:06:00Z"/>
          <w:rFonts w:eastAsia="SimSun"/>
        </w:rPr>
      </w:pPr>
      <w:ins w:id="3099" w:author="Intel/ThomasL" w:date="2023-07-31T16:06:00Z">
        <w:r w:rsidRPr="00E200F2">
          <w:rPr>
            <w:rFonts w:eastAsia="SimSun"/>
          </w:rPr>
          <w:t>servers:</w:t>
        </w:r>
      </w:ins>
    </w:p>
    <w:p w14:paraId="24ACBE7E" w14:textId="77777777" w:rsidR="0033235E" w:rsidRPr="00E200F2" w:rsidRDefault="0033235E" w:rsidP="00E200F2">
      <w:pPr>
        <w:pStyle w:val="PL"/>
        <w:rPr>
          <w:ins w:id="3100" w:author="Intel/ThomasL" w:date="2023-07-31T16:06:00Z"/>
          <w:rFonts w:eastAsia="SimSun"/>
        </w:rPr>
      </w:pPr>
      <w:ins w:id="3101" w:author="Intel/ThomasL" w:date="2023-07-31T16:06:00Z">
        <w:r w:rsidRPr="00E200F2">
          <w:rPr>
            <w:rFonts w:eastAsia="SimSun"/>
          </w:rPr>
          <w:t xml:space="preserve">  - url: '{</w:t>
        </w:r>
        <w:proofErr w:type="spellStart"/>
        <w:r w:rsidRPr="00E200F2">
          <w:rPr>
            <w:rFonts w:eastAsia="SimSun"/>
          </w:rPr>
          <w:t>apiRoot</w:t>
        </w:r>
        <w:proofErr w:type="spellEnd"/>
        <w:r w:rsidRPr="00E200F2">
          <w:rPr>
            <w:rFonts w:eastAsia="SimSun"/>
          </w:rPr>
          <w:t>}/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  <w:r w:rsidRPr="00E200F2">
          <w:rPr>
            <w:rFonts w:eastAsia="SimSun"/>
          </w:rPr>
          <w:t>/v1'</w:t>
        </w:r>
      </w:ins>
    </w:p>
    <w:p w14:paraId="1214A9B7" w14:textId="77777777" w:rsidR="0033235E" w:rsidRPr="00E200F2" w:rsidRDefault="0033235E" w:rsidP="00E200F2">
      <w:pPr>
        <w:pStyle w:val="PL"/>
        <w:rPr>
          <w:ins w:id="3102" w:author="Intel/ThomasL" w:date="2023-07-31T16:06:00Z"/>
          <w:rFonts w:eastAsia="SimSun"/>
        </w:rPr>
      </w:pPr>
      <w:ins w:id="3103" w:author="Intel/ThomasL" w:date="2023-07-31T16:06:00Z">
        <w:r w:rsidRPr="00E200F2">
          <w:rPr>
            <w:rFonts w:eastAsia="SimSun"/>
          </w:rPr>
          <w:t xml:space="preserve">    variables:</w:t>
        </w:r>
      </w:ins>
    </w:p>
    <w:p w14:paraId="3DBF95F7" w14:textId="77777777" w:rsidR="0033235E" w:rsidRPr="00E200F2" w:rsidRDefault="0033235E" w:rsidP="00E200F2">
      <w:pPr>
        <w:pStyle w:val="PL"/>
        <w:rPr>
          <w:ins w:id="3104" w:author="Intel/ThomasL" w:date="2023-07-31T16:06:00Z"/>
          <w:rFonts w:eastAsia="SimSun"/>
        </w:rPr>
      </w:pPr>
      <w:ins w:id="3105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apiRoot</w:t>
        </w:r>
        <w:proofErr w:type="spellEnd"/>
        <w:r w:rsidRPr="00E200F2">
          <w:rPr>
            <w:rFonts w:eastAsia="SimSun"/>
          </w:rPr>
          <w:t>:</w:t>
        </w:r>
      </w:ins>
    </w:p>
    <w:p w14:paraId="79E8FF51" w14:textId="77777777" w:rsidR="0033235E" w:rsidRPr="00E200F2" w:rsidRDefault="0033235E" w:rsidP="00E200F2">
      <w:pPr>
        <w:pStyle w:val="PL"/>
        <w:rPr>
          <w:ins w:id="3106" w:author="Intel/ThomasL" w:date="2023-07-31T16:06:00Z"/>
          <w:rFonts w:eastAsia="SimSun"/>
        </w:rPr>
      </w:pPr>
      <w:ins w:id="3107" w:author="Intel/ThomasL" w:date="2023-07-31T16:06:00Z">
        <w:r w:rsidRPr="00E200F2">
          <w:rPr>
            <w:rFonts w:eastAsia="SimSun"/>
          </w:rPr>
          <w:t xml:space="preserve">        default: https://example.com</w:t>
        </w:r>
      </w:ins>
    </w:p>
    <w:p w14:paraId="7A97B76A" w14:textId="77777777" w:rsidR="0033235E" w:rsidRPr="00E200F2" w:rsidRDefault="0033235E" w:rsidP="00E200F2">
      <w:pPr>
        <w:pStyle w:val="PL"/>
        <w:rPr>
          <w:ins w:id="3108" w:author="Intel/ThomasL" w:date="2023-07-31T16:06:00Z"/>
          <w:rFonts w:eastAsia="SimSun"/>
        </w:rPr>
      </w:pPr>
      <w:ins w:id="3109" w:author="Intel/ThomasL" w:date="2023-07-31T16:06:00Z">
        <w:r w:rsidRPr="00E200F2">
          <w:rPr>
            <w:rFonts w:eastAsia="SimSun"/>
          </w:rPr>
          <w:t xml:space="preserve">        description: </w:t>
        </w:r>
        <w:proofErr w:type="spellStart"/>
        <w:r w:rsidRPr="00E200F2">
          <w:rPr>
            <w:rFonts w:eastAsia="SimSun"/>
          </w:rPr>
          <w:t>apiRoot</w:t>
        </w:r>
        <w:proofErr w:type="spellEnd"/>
        <w:r w:rsidRPr="00E200F2">
          <w:rPr>
            <w:rFonts w:eastAsia="SimSun"/>
          </w:rPr>
          <w:t xml:space="preserve"> as defined in clause 4.4 of 3GPP TS 29.501.</w:t>
        </w:r>
      </w:ins>
    </w:p>
    <w:p w14:paraId="29645A6A" w14:textId="77777777" w:rsidR="0033235E" w:rsidRPr="00E200F2" w:rsidRDefault="0033235E" w:rsidP="00E200F2">
      <w:pPr>
        <w:pStyle w:val="PL"/>
        <w:rPr>
          <w:ins w:id="3110" w:author="Intel/ThomasL" w:date="2023-07-31T16:06:00Z"/>
          <w:rFonts w:eastAsia="SimSun"/>
        </w:rPr>
      </w:pPr>
      <w:ins w:id="3111" w:author="Intel/ThomasL" w:date="2023-07-31T16:06:00Z">
        <w:r w:rsidRPr="00E200F2">
          <w:rPr>
            <w:rFonts w:eastAsia="SimSun"/>
          </w:rPr>
          <w:t>#</w:t>
        </w:r>
      </w:ins>
    </w:p>
    <w:p w14:paraId="09ED668F" w14:textId="77777777" w:rsidR="0033235E" w:rsidRPr="00E200F2" w:rsidRDefault="0033235E" w:rsidP="00E200F2">
      <w:pPr>
        <w:pStyle w:val="PL"/>
        <w:rPr>
          <w:ins w:id="3112" w:author="Intel/ThomasL" w:date="2023-07-31T16:06:00Z"/>
          <w:rFonts w:eastAsia="SimSun"/>
        </w:rPr>
      </w:pPr>
      <w:ins w:id="3113" w:author="Intel/ThomasL" w:date="2023-07-31T16:06:00Z">
        <w:r w:rsidRPr="00E200F2">
          <w:rPr>
            <w:rFonts w:eastAsia="SimSun"/>
          </w:rPr>
          <w:t>security:</w:t>
        </w:r>
      </w:ins>
    </w:p>
    <w:p w14:paraId="73842B73" w14:textId="77777777" w:rsidR="0033235E" w:rsidRPr="00E200F2" w:rsidRDefault="0033235E" w:rsidP="00E200F2">
      <w:pPr>
        <w:pStyle w:val="PL"/>
        <w:rPr>
          <w:ins w:id="3114" w:author="Intel/ThomasL" w:date="2023-07-31T16:06:00Z"/>
          <w:rFonts w:eastAsia="SimSun"/>
        </w:rPr>
      </w:pPr>
      <w:ins w:id="3115" w:author="Intel/ThomasL" w:date="2023-07-31T16:06:00Z">
        <w:r w:rsidRPr="00E200F2">
          <w:rPr>
            <w:rFonts w:eastAsia="SimSun"/>
          </w:rPr>
          <w:t xml:space="preserve">  - {}</w:t>
        </w:r>
      </w:ins>
    </w:p>
    <w:p w14:paraId="3083E120" w14:textId="77777777" w:rsidR="0033235E" w:rsidRPr="00E200F2" w:rsidRDefault="0033235E" w:rsidP="00E200F2">
      <w:pPr>
        <w:pStyle w:val="PL"/>
        <w:rPr>
          <w:ins w:id="3116" w:author="Intel/ThomasL" w:date="2023-07-31T16:06:00Z"/>
          <w:rFonts w:eastAsia="SimSun"/>
        </w:rPr>
      </w:pPr>
      <w:ins w:id="3117" w:author="Intel/ThomasL" w:date="2023-07-31T16:06:00Z">
        <w:r w:rsidRPr="00E200F2">
          <w:rPr>
            <w:rFonts w:eastAsia="SimSun"/>
          </w:rPr>
          <w:t xml:space="preserve">  - oAuth2ClientCredentials:</w:t>
        </w:r>
      </w:ins>
    </w:p>
    <w:p w14:paraId="4E605653" w14:textId="77777777" w:rsidR="0033235E" w:rsidRPr="00E200F2" w:rsidRDefault="0033235E" w:rsidP="00E200F2">
      <w:pPr>
        <w:pStyle w:val="PL"/>
        <w:rPr>
          <w:ins w:id="3118" w:author="Intel/ThomasL" w:date="2023-07-31T16:06:00Z"/>
          <w:rFonts w:eastAsia="SimSun"/>
        </w:rPr>
      </w:pPr>
      <w:ins w:id="3119" w:author="Intel/ThomasL" w:date="2023-07-31T16:06:00Z">
        <w:r w:rsidRPr="00E200F2">
          <w:rPr>
            <w:rFonts w:eastAsia="SimSun"/>
          </w:rPr>
          <w:t xml:space="preserve">    - 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</w:ins>
    </w:p>
    <w:p w14:paraId="60DC95DA" w14:textId="77777777" w:rsidR="0033235E" w:rsidRPr="00E200F2" w:rsidRDefault="0033235E" w:rsidP="00E200F2">
      <w:pPr>
        <w:pStyle w:val="PL"/>
        <w:rPr>
          <w:ins w:id="3120" w:author="Intel/ThomasL" w:date="2023-07-31T16:06:00Z"/>
          <w:rFonts w:eastAsia="SimSun"/>
        </w:rPr>
      </w:pPr>
      <w:ins w:id="3121" w:author="Intel/ThomasL" w:date="2023-07-31T16:06:00Z">
        <w:r w:rsidRPr="00E200F2">
          <w:rPr>
            <w:rFonts w:eastAsia="SimSun"/>
          </w:rPr>
          <w:t>#</w:t>
        </w:r>
      </w:ins>
    </w:p>
    <w:p w14:paraId="096DB506" w14:textId="77777777" w:rsidR="0033235E" w:rsidRPr="00E200F2" w:rsidRDefault="0033235E" w:rsidP="00E200F2">
      <w:pPr>
        <w:pStyle w:val="PL"/>
        <w:rPr>
          <w:ins w:id="3122" w:author="Intel/ThomasL" w:date="2023-07-31T16:06:00Z"/>
          <w:rFonts w:eastAsia="SimSun"/>
        </w:rPr>
      </w:pPr>
      <w:ins w:id="3123" w:author="Intel/ThomasL" w:date="2023-07-31T16:06:00Z">
        <w:r w:rsidRPr="00E200F2">
          <w:rPr>
            <w:rFonts w:eastAsia="SimSun"/>
          </w:rPr>
          <w:t>paths:</w:t>
        </w:r>
      </w:ins>
    </w:p>
    <w:p w14:paraId="50C65F13" w14:textId="77777777" w:rsidR="0033235E" w:rsidRPr="00E200F2" w:rsidRDefault="0033235E" w:rsidP="00E200F2">
      <w:pPr>
        <w:pStyle w:val="PL"/>
        <w:rPr>
          <w:ins w:id="3124" w:author="Intel/ThomasL" w:date="2023-07-31T16:06:00Z"/>
          <w:rFonts w:eastAsia="SimSun"/>
        </w:rPr>
      </w:pPr>
      <w:ins w:id="3125" w:author="Intel/ThomasL" w:date="2023-07-31T16:06:00Z">
        <w:r w:rsidRPr="00E200F2">
          <w:rPr>
            <w:rFonts w:eastAsia="SimSun"/>
          </w:rPr>
          <w:t xml:space="preserve">  /</w:t>
        </w:r>
        <w:proofErr w:type="spellStart"/>
        <w:proofErr w:type="gramStart"/>
        <w:r w:rsidRPr="00E200F2">
          <w:rPr>
            <w:rFonts w:eastAsia="SimSun"/>
          </w:rPr>
          <w:t>mlmodel</w:t>
        </w:r>
        <w:proofErr w:type="spellEnd"/>
        <w:proofErr w:type="gramEnd"/>
        <w:r w:rsidRPr="00E200F2">
          <w:rPr>
            <w:rFonts w:eastAsia="SimSun"/>
          </w:rPr>
          <w:t>-store-records:</w:t>
        </w:r>
      </w:ins>
    </w:p>
    <w:p w14:paraId="653A4912" w14:textId="77777777" w:rsidR="0033235E" w:rsidRPr="00E200F2" w:rsidRDefault="0033235E" w:rsidP="00E200F2">
      <w:pPr>
        <w:pStyle w:val="PL"/>
        <w:rPr>
          <w:ins w:id="3126" w:author="Intel/ThomasL" w:date="2023-07-31T16:06:00Z"/>
          <w:rFonts w:eastAsia="SimSun"/>
        </w:rPr>
      </w:pPr>
      <w:ins w:id="3127" w:author="Intel/ThomasL" w:date="2023-07-31T16:06:00Z">
        <w:r w:rsidRPr="00E200F2">
          <w:rPr>
            <w:rFonts w:eastAsia="SimSun"/>
          </w:rPr>
          <w:t xml:space="preserve">    post:</w:t>
        </w:r>
      </w:ins>
    </w:p>
    <w:p w14:paraId="08122A55" w14:textId="77777777" w:rsidR="0033235E" w:rsidRPr="00E200F2" w:rsidRDefault="0033235E" w:rsidP="00E200F2">
      <w:pPr>
        <w:pStyle w:val="PL"/>
        <w:rPr>
          <w:ins w:id="3128" w:author="Intel/ThomasL" w:date="2023-07-31T16:06:00Z"/>
          <w:rFonts w:eastAsia="SimSun"/>
        </w:rPr>
      </w:pPr>
      <w:ins w:id="3129" w:author="Intel/ThomasL" w:date="2023-07-31T16:06:00Z">
        <w:r w:rsidRPr="00E200F2">
          <w:rPr>
            <w:rFonts w:eastAsia="SimSun"/>
          </w:rPr>
          <w:t xml:space="preserve">      summary: Creates a new Individual ADRF ML Model Store Record resource.</w:t>
        </w:r>
      </w:ins>
    </w:p>
    <w:p w14:paraId="3BEEBCD8" w14:textId="77777777" w:rsidR="0033235E" w:rsidRPr="00E200F2" w:rsidRDefault="0033235E" w:rsidP="00E200F2">
      <w:pPr>
        <w:pStyle w:val="PL"/>
        <w:rPr>
          <w:ins w:id="3130" w:author="Intel/ThomasL" w:date="2023-07-31T16:06:00Z"/>
          <w:rFonts w:eastAsia="SimSun"/>
        </w:rPr>
      </w:pPr>
      <w:ins w:id="3131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CreateADRFMLModelStoreRecord</w:t>
        </w:r>
        <w:proofErr w:type="spellEnd"/>
      </w:ins>
    </w:p>
    <w:p w14:paraId="50CF8CA0" w14:textId="77777777" w:rsidR="0033235E" w:rsidRPr="00E200F2" w:rsidRDefault="0033235E" w:rsidP="00E200F2">
      <w:pPr>
        <w:pStyle w:val="PL"/>
        <w:rPr>
          <w:ins w:id="3132" w:author="Intel/ThomasL" w:date="2023-07-31T16:06:00Z"/>
          <w:rFonts w:eastAsia="SimSun"/>
        </w:rPr>
      </w:pPr>
      <w:ins w:id="3133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4552AE04" w14:textId="77777777" w:rsidR="0033235E" w:rsidRPr="00E200F2" w:rsidRDefault="0033235E" w:rsidP="00E200F2">
      <w:pPr>
        <w:pStyle w:val="PL"/>
        <w:rPr>
          <w:ins w:id="3134" w:author="Intel/ThomasL" w:date="2023-07-31T16:06:00Z"/>
          <w:rFonts w:eastAsia="SimSun"/>
        </w:rPr>
      </w:pPr>
      <w:ins w:id="3135" w:author="Intel/ThomasL" w:date="2023-07-31T16:06:00Z">
        <w:r w:rsidRPr="00E200F2">
          <w:rPr>
            <w:rFonts w:eastAsia="SimSun"/>
          </w:rPr>
          <w:t xml:space="preserve">        - ADRF ML Model Store Records (Collection)</w:t>
        </w:r>
      </w:ins>
    </w:p>
    <w:p w14:paraId="0FEAABC5" w14:textId="77777777" w:rsidR="0033235E" w:rsidRPr="00E200F2" w:rsidRDefault="0033235E" w:rsidP="00E200F2">
      <w:pPr>
        <w:pStyle w:val="PL"/>
        <w:rPr>
          <w:ins w:id="3136" w:author="Intel/ThomasL" w:date="2023-07-31T16:06:00Z"/>
          <w:rFonts w:eastAsia="SimSun"/>
        </w:rPr>
      </w:pPr>
      <w:ins w:id="3137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requestBody</w:t>
        </w:r>
        <w:proofErr w:type="spellEnd"/>
        <w:r w:rsidRPr="00E200F2">
          <w:rPr>
            <w:rFonts w:eastAsia="SimSun"/>
          </w:rPr>
          <w:t>:</w:t>
        </w:r>
      </w:ins>
    </w:p>
    <w:p w14:paraId="38CC4FA7" w14:textId="77777777" w:rsidR="0033235E" w:rsidRPr="00E200F2" w:rsidRDefault="0033235E" w:rsidP="00E200F2">
      <w:pPr>
        <w:pStyle w:val="PL"/>
        <w:rPr>
          <w:ins w:id="3138" w:author="Intel/ThomasL" w:date="2023-07-31T16:06:00Z"/>
          <w:rFonts w:eastAsia="SimSun"/>
        </w:rPr>
      </w:pPr>
      <w:ins w:id="3139" w:author="Intel/ThomasL" w:date="2023-07-31T16:06:00Z">
        <w:r w:rsidRPr="00E200F2">
          <w:rPr>
            <w:rFonts w:eastAsia="SimSun"/>
          </w:rPr>
          <w:t xml:space="preserve">        content:</w:t>
        </w:r>
      </w:ins>
    </w:p>
    <w:p w14:paraId="11187E28" w14:textId="77777777" w:rsidR="0033235E" w:rsidRPr="00E200F2" w:rsidRDefault="0033235E" w:rsidP="00E200F2">
      <w:pPr>
        <w:pStyle w:val="PL"/>
        <w:rPr>
          <w:ins w:id="3140" w:author="Intel/ThomasL" w:date="2023-07-31T16:06:00Z"/>
          <w:rFonts w:eastAsia="SimSun"/>
        </w:rPr>
      </w:pPr>
      <w:ins w:id="3141" w:author="Intel/ThomasL" w:date="2023-07-31T16:06:00Z">
        <w:r w:rsidRPr="00E200F2">
          <w:rPr>
            <w:rFonts w:eastAsia="SimSun"/>
          </w:rPr>
          <w:t xml:space="preserve">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73AC78C1" w14:textId="77777777" w:rsidR="0033235E" w:rsidRPr="00E200F2" w:rsidRDefault="0033235E" w:rsidP="00E200F2">
      <w:pPr>
        <w:pStyle w:val="PL"/>
        <w:rPr>
          <w:ins w:id="3142" w:author="Intel/ThomasL" w:date="2023-07-31T16:06:00Z"/>
          <w:rFonts w:eastAsia="SimSun"/>
        </w:rPr>
      </w:pPr>
      <w:ins w:id="3143" w:author="Intel/ThomasL" w:date="2023-07-31T16:06:00Z">
        <w:r w:rsidRPr="00E200F2">
          <w:rPr>
            <w:rFonts w:eastAsia="SimSun"/>
          </w:rPr>
          <w:t xml:space="preserve">            schema:</w:t>
        </w:r>
      </w:ins>
    </w:p>
    <w:p w14:paraId="3AA1751B" w14:textId="77777777" w:rsidR="0033235E" w:rsidRPr="00E200F2" w:rsidRDefault="0033235E" w:rsidP="00E200F2">
      <w:pPr>
        <w:pStyle w:val="PL"/>
        <w:rPr>
          <w:ins w:id="3144" w:author="Intel/ThomasL" w:date="2023-07-31T16:06:00Z"/>
          <w:rFonts w:eastAsia="SimSun"/>
        </w:rPr>
      </w:pPr>
      <w:ins w:id="3145" w:author="Intel/ThomasL" w:date="2023-07-31T16:06:00Z">
        <w:r w:rsidRPr="00E200F2">
          <w:rPr>
            <w:rFonts w:eastAsia="SimSun"/>
          </w:rPr>
          <w:t xml:space="preserve">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5F166359" w14:textId="77777777" w:rsidR="0033235E" w:rsidRPr="00E200F2" w:rsidRDefault="0033235E" w:rsidP="00E200F2">
      <w:pPr>
        <w:pStyle w:val="PL"/>
        <w:rPr>
          <w:ins w:id="3146" w:author="Intel/ThomasL" w:date="2023-07-31T16:06:00Z"/>
          <w:rFonts w:eastAsia="SimSun"/>
        </w:rPr>
      </w:pPr>
      <w:ins w:id="3147" w:author="Intel/ThomasL" w:date="2023-07-31T16:06:00Z">
        <w:r w:rsidRPr="00E200F2">
          <w:rPr>
            <w:rFonts w:eastAsia="SimSun"/>
          </w:rPr>
          <w:t xml:space="preserve">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78EE45AA" w14:textId="77777777" w:rsidR="0033235E" w:rsidRPr="00E200F2" w:rsidRDefault="0033235E" w:rsidP="00E200F2">
      <w:pPr>
        <w:pStyle w:val="PL"/>
        <w:rPr>
          <w:ins w:id="3148" w:author="Intel/ThomasL" w:date="2023-07-31T16:06:00Z"/>
          <w:rFonts w:eastAsia="SimSun"/>
        </w:rPr>
      </w:pPr>
      <w:ins w:id="3149" w:author="Intel/ThomasL" w:date="2023-07-31T16:06:00Z">
        <w:r w:rsidRPr="00E200F2">
          <w:rPr>
            <w:rFonts w:eastAsia="SimSun"/>
          </w:rPr>
          <w:t xml:space="preserve">        description: ADRF ML model store record to be stored.</w:t>
        </w:r>
      </w:ins>
    </w:p>
    <w:p w14:paraId="67F38005" w14:textId="77777777" w:rsidR="0033235E" w:rsidRPr="00E200F2" w:rsidRDefault="0033235E" w:rsidP="00E200F2">
      <w:pPr>
        <w:pStyle w:val="PL"/>
        <w:rPr>
          <w:ins w:id="3150" w:author="Intel/ThomasL" w:date="2023-07-31T16:06:00Z"/>
          <w:rFonts w:eastAsia="SimSun"/>
        </w:rPr>
      </w:pPr>
      <w:ins w:id="3151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03832400" w14:textId="77777777" w:rsidR="0033235E" w:rsidRPr="00E200F2" w:rsidRDefault="0033235E" w:rsidP="00E200F2">
      <w:pPr>
        <w:pStyle w:val="PL"/>
        <w:rPr>
          <w:ins w:id="3152" w:author="Intel/ThomasL" w:date="2023-07-31T16:06:00Z"/>
          <w:rFonts w:eastAsia="SimSun"/>
        </w:rPr>
      </w:pPr>
      <w:ins w:id="3153" w:author="Intel/ThomasL" w:date="2023-07-31T16:06:00Z">
        <w:r w:rsidRPr="00E200F2">
          <w:rPr>
            <w:rFonts w:eastAsia="SimSun"/>
          </w:rPr>
          <w:t xml:space="preserve">        '201':</w:t>
        </w:r>
      </w:ins>
    </w:p>
    <w:p w14:paraId="5908C1DB" w14:textId="77777777" w:rsidR="0033235E" w:rsidRPr="00E200F2" w:rsidRDefault="0033235E" w:rsidP="00E200F2">
      <w:pPr>
        <w:pStyle w:val="PL"/>
        <w:rPr>
          <w:ins w:id="3154" w:author="Intel/ThomasL" w:date="2023-07-31T16:06:00Z"/>
          <w:rFonts w:eastAsia="SimSun"/>
        </w:rPr>
      </w:pPr>
      <w:ins w:id="3155" w:author="Intel/ThomasL" w:date="2023-07-31T16:06:00Z">
        <w:r w:rsidRPr="00E200F2">
          <w:rPr>
            <w:rFonts w:eastAsia="SimSun"/>
          </w:rPr>
          <w:t xml:space="preserve">          description: Successful creation of new Individual ADRF ML Model Store Record resource.</w:t>
        </w:r>
      </w:ins>
    </w:p>
    <w:p w14:paraId="4001CEB1" w14:textId="77777777" w:rsidR="0033235E" w:rsidRPr="00E200F2" w:rsidRDefault="0033235E" w:rsidP="00E200F2">
      <w:pPr>
        <w:pStyle w:val="PL"/>
        <w:rPr>
          <w:ins w:id="3156" w:author="Intel/ThomasL" w:date="2023-07-31T16:06:00Z"/>
          <w:rFonts w:eastAsia="SimSun"/>
        </w:rPr>
      </w:pPr>
      <w:ins w:id="3157" w:author="Intel/ThomasL" w:date="2023-07-31T16:06:00Z">
        <w:r w:rsidRPr="00E200F2">
          <w:rPr>
            <w:rFonts w:eastAsia="SimSun"/>
          </w:rPr>
          <w:t xml:space="preserve">          headers:</w:t>
        </w:r>
      </w:ins>
    </w:p>
    <w:p w14:paraId="206337DE" w14:textId="77777777" w:rsidR="0033235E" w:rsidRPr="00E200F2" w:rsidRDefault="0033235E" w:rsidP="00E200F2">
      <w:pPr>
        <w:pStyle w:val="PL"/>
        <w:rPr>
          <w:ins w:id="3158" w:author="Intel/ThomasL" w:date="2023-07-31T16:06:00Z"/>
          <w:rFonts w:eastAsia="SimSun"/>
        </w:rPr>
      </w:pPr>
      <w:ins w:id="3159" w:author="Intel/ThomasL" w:date="2023-07-31T16:06:00Z">
        <w:r w:rsidRPr="00E200F2">
          <w:rPr>
            <w:rFonts w:eastAsia="SimSun"/>
          </w:rPr>
          <w:t xml:space="preserve">            Location:</w:t>
        </w:r>
      </w:ins>
    </w:p>
    <w:p w14:paraId="1962F1C7" w14:textId="77777777" w:rsidR="0033235E" w:rsidRPr="00E200F2" w:rsidRDefault="0033235E" w:rsidP="00E200F2">
      <w:pPr>
        <w:pStyle w:val="PL"/>
        <w:rPr>
          <w:ins w:id="3160" w:author="Intel/ThomasL" w:date="2023-07-31T16:06:00Z"/>
          <w:rFonts w:eastAsia="SimSun"/>
        </w:rPr>
      </w:pPr>
      <w:ins w:id="3161" w:author="Intel/ThomasL" w:date="2023-07-31T16:06:00Z">
        <w:r w:rsidRPr="00E200F2">
          <w:rPr>
            <w:rFonts w:eastAsia="SimSun"/>
          </w:rPr>
          <w:t xml:space="preserve">              description: &gt;</w:t>
        </w:r>
      </w:ins>
    </w:p>
    <w:p w14:paraId="03E226A1" w14:textId="77777777" w:rsidR="0033235E" w:rsidRPr="00E200F2" w:rsidRDefault="0033235E" w:rsidP="00E200F2">
      <w:pPr>
        <w:pStyle w:val="PL"/>
        <w:rPr>
          <w:ins w:id="3162" w:author="Intel/ThomasL" w:date="2023-07-31T16:06:00Z"/>
          <w:rFonts w:eastAsia="SimSun"/>
        </w:rPr>
      </w:pPr>
      <w:ins w:id="3163" w:author="Intel/ThomasL" w:date="2023-07-31T16:06:00Z">
        <w:r w:rsidRPr="00E200F2">
          <w:rPr>
            <w:rFonts w:eastAsia="SimSun"/>
          </w:rPr>
          <w:t xml:space="preserve">                Contains the URI of the newly created resource, according to the </w:t>
        </w:r>
        <w:proofErr w:type="gramStart"/>
        <w:r w:rsidRPr="00E200F2">
          <w:rPr>
            <w:rFonts w:eastAsia="SimSun"/>
          </w:rPr>
          <w:t>structure</w:t>
        </w:r>
        <w:proofErr w:type="gramEnd"/>
      </w:ins>
    </w:p>
    <w:p w14:paraId="15F09EF8" w14:textId="77777777" w:rsidR="0033235E" w:rsidRPr="00E200F2" w:rsidRDefault="0033235E" w:rsidP="00E200F2">
      <w:pPr>
        <w:pStyle w:val="PL"/>
        <w:rPr>
          <w:ins w:id="3164" w:author="Intel/ThomasL" w:date="2023-07-31T16:06:00Z"/>
          <w:rFonts w:eastAsia="SimSun"/>
        </w:rPr>
      </w:pPr>
      <w:ins w:id="3165" w:author="Intel/ThomasL" w:date="2023-07-31T16:06:00Z">
        <w:r w:rsidRPr="00E200F2">
          <w:rPr>
            <w:rFonts w:eastAsia="SimSun"/>
          </w:rPr>
          <w:t xml:space="preserve">                {apiRoot}/nadrf-mlmodelmanagement/&lt;apiVersion&gt;/mlmodel-store-records/{storeTransId}</w:t>
        </w:r>
      </w:ins>
    </w:p>
    <w:p w14:paraId="4B0F5793" w14:textId="77777777" w:rsidR="0033235E" w:rsidRPr="00E200F2" w:rsidRDefault="0033235E" w:rsidP="00E200F2">
      <w:pPr>
        <w:pStyle w:val="PL"/>
        <w:rPr>
          <w:ins w:id="3166" w:author="Intel/ThomasL" w:date="2023-07-31T16:06:00Z"/>
          <w:rFonts w:eastAsia="SimSun"/>
        </w:rPr>
      </w:pPr>
      <w:ins w:id="3167" w:author="Intel/ThomasL" w:date="2023-07-31T16:06:00Z">
        <w:r w:rsidRPr="00E200F2">
          <w:rPr>
            <w:rFonts w:eastAsia="SimSun"/>
          </w:rPr>
          <w:t xml:space="preserve">      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269F872F" w14:textId="77777777" w:rsidR="0033235E" w:rsidRPr="00E200F2" w:rsidRDefault="0033235E" w:rsidP="00E200F2">
      <w:pPr>
        <w:pStyle w:val="PL"/>
        <w:rPr>
          <w:ins w:id="3168" w:author="Intel/ThomasL" w:date="2023-07-31T16:06:00Z"/>
          <w:rFonts w:eastAsia="SimSun"/>
        </w:rPr>
      </w:pPr>
      <w:ins w:id="3169" w:author="Intel/ThomasL" w:date="2023-07-31T16:06:00Z">
        <w:r w:rsidRPr="00E200F2">
          <w:rPr>
            <w:rFonts w:eastAsia="SimSun"/>
          </w:rPr>
          <w:t xml:space="preserve">              schema:</w:t>
        </w:r>
      </w:ins>
    </w:p>
    <w:p w14:paraId="5111D550" w14:textId="77777777" w:rsidR="0033235E" w:rsidRPr="00E200F2" w:rsidRDefault="0033235E" w:rsidP="00E200F2">
      <w:pPr>
        <w:pStyle w:val="PL"/>
        <w:rPr>
          <w:ins w:id="3170" w:author="Intel/ThomasL" w:date="2023-07-31T16:06:00Z"/>
          <w:rFonts w:eastAsia="SimSun"/>
        </w:rPr>
      </w:pPr>
      <w:ins w:id="3171" w:author="Intel/ThomasL" w:date="2023-07-31T16:06:00Z">
        <w:r w:rsidRPr="00E200F2">
          <w:rPr>
            <w:rFonts w:eastAsia="SimSun"/>
          </w:rPr>
          <w:t xml:space="preserve">                type: string</w:t>
        </w:r>
      </w:ins>
    </w:p>
    <w:p w14:paraId="34314397" w14:textId="77777777" w:rsidR="0033235E" w:rsidRPr="00E200F2" w:rsidRDefault="0033235E" w:rsidP="00E200F2">
      <w:pPr>
        <w:pStyle w:val="PL"/>
        <w:rPr>
          <w:ins w:id="3172" w:author="Intel/ThomasL" w:date="2023-07-31T16:06:00Z"/>
          <w:rFonts w:eastAsia="SimSun"/>
        </w:rPr>
      </w:pPr>
      <w:ins w:id="3173" w:author="Intel/ThomasL" w:date="2023-07-31T16:06:00Z">
        <w:r w:rsidRPr="00E200F2">
          <w:rPr>
            <w:rFonts w:eastAsia="SimSun"/>
          </w:rPr>
          <w:t xml:space="preserve">          content:</w:t>
        </w:r>
      </w:ins>
    </w:p>
    <w:p w14:paraId="60FAD66A" w14:textId="77777777" w:rsidR="0033235E" w:rsidRPr="00E200F2" w:rsidRDefault="0033235E" w:rsidP="00E200F2">
      <w:pPr>
        <w:pStyle w:val="PL"/>
        <w:rPr>
          <w:ins w:id="3174" w:author="Intel/ThomasL" w:date="2023-07-31T16:06:00Z"/>
          <w:rFonts w:eastAsia="SimSun"/>
        </w:rPr>
      </w:pPr>
      <w:ins w:id="3175" w:author="Intel/ThomasL" w:date="2023-07-31T16:06:00Z">
        <w:r w:rsidRPr="00E200F2">
          <w:rPr>
            <w:rFonts w:eastAsia="SimSun"/>
          </w:rPr>
          <w:t xml:space="preserve">  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12008331" w14:textId="77777777" w:rsidR="0033235E" w:rsidRPr="00E200F2" w:rsidRDefault="0033235E" w:rsidP="00E200F2">
      <w:pPr>
        <w:pStyle w:val="PL"/>
        <w:rPr>
          <w:ins w:id="3176" w:author="Intel/ThomasL" w:date="2023-07-31T16:06:00Z"/>
          <w:rFonts w:eastAsia="SimSun"/>
        </w:rPr>
      </w:pPr>
      <w:ins w:id="3177" w:author="Intel/ThomasL" w:date="2023-07-31T16:06:00Z">
        <w:r w:rsidRPr="00E200F2">
          <w:rPr>
            <w:rFonts w:eastAsia="SimSun"/>
          </w:rPr>
          <w:t xml:space="preserve">              schema:</w:t>
        </w:r>
      </w:ins>
    </w:p>
    <w:p w14:paraId="38B5AABF" w14:textId="77777777" w:rsidR="0033235E" w:rsidRPr="00E200F2" w:rsidRDefault="0033235E" w:rsidP="00E200F2">
      <w:pPr>
        <w:pStyle w:val="PL"/>
        <w:rPr>
          <w:ins w:id="3178" w:author="Intel/ThomasL" w:date="2023-07-31T16:06:00Z"/>
          <w:rFonts w:eastAsia="SimSun"/>
        </w:rPr>
      </w:pPr>
      <w:ins w:id="3179" w:author="Intel/ThomasL" w:date="2023-07-31T16:06:00Z">
        <w:r w:rsidRPr="00E200F2">
          <w:rPr>
            <w:rFonts w:eastAsia="SimSun"/>
          </w:rPr>
          <w:t xml:space="preserve">  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2C6420DA" w14:textId="77777777" w:rsidR="0033235E" w:rsidRPr="00E200F2" w:rsidRDefault="0033235E" w:rsidP="00E200F2">
      <w:pPr>
        <w:pStyle w:val="PL"/>
        <w:rPr>
          <w:ins w:id="3180" w:author="Intel/ThomasL" w:date="2023-07-31T16:06:00Z"/>
          <w:rFonts w:eastAsia="SimSun"/>
        </w:rPr>
      </w:pPr>
      <w:ins w:id="3181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184D1F45" w14:textId="77777777" w:rsidR="0033235E" w:rsidRPr="00E200F2" w:rsidRDefault="0033235E" w:rsidP="00E200F2">
      <w:pPr>
        <w:pStyle w:val="PL"/>
        <w:rPr>
          <w:ins w:id="3182" w:author="Intel/ThomasL" w:date="2023-07-31T16:06:00Z"/>
          <w:rFonts w:eastAsia="SimSun"/>
        </w:rPr>
      </w:pPr>
      <w:ins w:id="3183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61B545E6" w14:textId="77777777" w:rsidR="0033235E" w:rsidRPr="00E200F2" w:rsidRDefault="0033235E" w:rsidP="00E200F2">
      <w:pPr>
        <w:pStyle w:val="PL"/>
        <w:rPr>
          <w:ins w:id="3184" w:author="Intel/ThomasL" w:date="2023-07-31T16:06:00Z"/>
          <w:rFonts w:eastAsia="SimSun"/>
        </w:rPr>
      </w:pPr>
      <w:ins w:id="3185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02476C5D" w14:textId="77777777" w:rsidR="0033235E" w:rsidRPr="00E200F2" w:rsidRDefault="0033235E" w:rsidP="00E200F2">
      <w:pPr>
        <w:pStyle w:val="PL"/>
        <w:rPr>
          <w:ins w:id="3186" w:author="Intel/ThomasL" w:date="2023-07-31T16:06:00Z"/>
          <w:rFonts w:eastAsia="SimSun"/>
        </w:rPr>
      </w:pPr>
      <w:ins w:id="3187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0914DD2B" w14:textId="77777777" w:rsidR="0033235E" w:rsidRPr="00E200F2" w:rsidRDefault="0033235E" w:rsidP="00E200F2">
      <w:pPr>
        <w:pStyle w:val="PL"/>
        <w:rPr>
          <w:ins w:id="3188" w:author="Intel/ThomasL" w:date="2023-07-31T16:06:00Z"/>
          <w:rFonts w:eastAsia="SimSun"/>
        </w:rPr>
      </w:pPr>
      <w:ins w:id="3189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007562A4" w14:textId="77777777" w:rsidR="0033235E" w:rsidRPr="00E200F2" w:rsidRDefault="0033235E" w:rsidP="00E200F2">
      <w:pPr>
        <w:pStyle w:val="PL"/>
        <w:rPr>
          <w:ins w:id="3190" w:author="Intel/ThomasL" w:date="2023-07-31T16:06:00Z"/>
          <w:rFonts w:eastAsia="SimSun"/>
        </w:rPr>
      </w:pPr>
      <w:ins w:id="3191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3255D189" w14:textId="77777777" w:rsidR="0033235E" w:rsidRPr="00E200F2" w:rsidRDefault="0033235E" w:rsidP="00E200F2">
      <w:pPr>
        <w:pStyle w:val="PL"/>
        <w:rPr>
          <w:ins w:id="3192" w:author="Intel/ThomasL" w:date="2023-07-31T16:06:00Z"/>
          <w:rFonts w:eastAsia="SimSun"/>
        </w:rPr>
      </w:pPr>
      <w:ins w:id="3193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2154468C" w14:textId="77777777" w:rsidR="0033235E" w:rsidRPr="00E200F2" w:rsidRDefault="0033235E" w:rsidP="00E200F2">
      <w:pPr>
        <w:pStyle w:val="PL"/>
        <w:rPr>
          <w:ins w:id="3194" w:author="Intel/ThomasL" w:date="2023-07-31T16:06:00Z"/>
          <w:rFonts w:eastAsia="SimSun"/>
        </w:rPr>
      </w:pPr>
      <w:ins w:id="3195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392335C6" w14:textId="77777777" w:rsidR="0033235E" w:rsidRPr="00E200F2" w:rsidRDefault="0033235E" w:rsidP="00E200F2">
      <w:pPr>
        <w:pStyle w:val="PL"/>
        <w:rPr>
          <w:ins w:id="3196" w:author="Intel/ThomasL" w:date="2023-07-31T16:06:00Z"/>
          <w:rFonts w:eastAsia="SimSun"/>
        </w:rPr>
      </w:pPr>
      <w:ins w:id="3197" w:author="Intel/ThomasL" w:date="2023-07-31T16:06:00Z">
        <w:r w:rsidRPr="00E200F2">
          <w:rPr>
            <w:rFonts w:eastAsia="SimSun"/>
          </w:rPr>
          <w:t xml:space="preserve">        '411':</w:t>
        </w:r>
      </w:ins>
    </w:p>
    <w:p w14:paraId="16D2C503" w14:textId="77777777" w:rsidR="0033235E" w:rsidRPr="00E200F2" w:rsidRDefault="0033235E" w:rsidP="00E200F2">
      <w:pPr>
        <w:pStyle w:val="PL"/>
        <w:rPr>
          <w:ins w:id="3198" w:author="Intel/ThomasL" w:date="2023-07-31T16:06:00Z"/>
          <w:rFonts w:eastAsia="SimSun"/>
        </w:rPr>
      </w:pPr>
      <w:ins w:id="3199" w:author="Intel/ThomasL" w:date="2023-07-31T16:06:00Z">
        <w:r w:rsidRPr="00E200F2">
          <w:rPr>
            <w:rFonts w:eastAsia="SimSun"/>
          </w:rPr>
          <w:t xml:space="preserve">          $ref: 'TS29571_CommonData.yaml#/components/responses/411'</w:t>
        </w:r>
      </w:ins>
    </w:p>
    <w:p w14:paraId="2EDCB83E" w14:textId="77777777" w:rsidR="0033235E" w:rsidRPr="00E200F2" w:rsidRDefault="0033235E" w:rsidP="00E200F2">
      <w:pPr>
        <w:pStyle w:val="PL"/>
        <w:rPr>
          <w:ins w:id="3200" w:author="Intel/ThomasL" w:date="2023-07-31T16:06:00Z"/>
          <w:rFonts w:eastAsia="SimSun"/>
        </w:rPr>
      </w:pPr>
      <w:ins w:id="3201" w:author="Intel/ThomasL" w:date="2023-07-31T16:06:00Z">
        <w:r w:rsidRPr="00E200F2">
          <w:rPr>
            <w:rFonts w:eastAsia="SimSun"/>
          </w:rPr>
          <w:t xml:space="preserve">        '413':</w:t>
        </w:r>
      </w:ins>
    </w:p>
    <w:p w14:paraId="6494E62F" w14:textId="77777777" w:rsidR="0033235E" w:rsidRPr="00E200F2" w:rsidRDefault="0033235E" w:rsidP="00E200F2">
      <w:pPr>
        <w:pStyle w:val="PL"/>
        <w:rPr>
          <w:ins w:id="3202" w:author="Intel/ThomasL" w:date="2023-07-31T16:06:00Z"/>
          <w:rFonts w:eastAsia="SimSun"/>
        </w:rPr>
      </w:pPr>
      <w:ins w:id="3203" w:author="Intel/ThomasL" w:date="2023-07-31T16:06:00Z">
        <w:r w:rsidRPr="00E200F2">
          <w:rPr>
            <w:rFonts w:eastAsia="SimSun"/>
          </w:rPr>
          <w:t xml:space="preserve">          $ref: 'TS29571_CommonData.yaml#/components/responses/413'</w:t>
        </w:r>
      </w:ins>
    </w:p>
    <w:p w14:paraId="3F4F73BD" w14:textId="77777777" w:rsidR="0033235E" w:rsidRPr="00E200F2" w:rsidRDefault="0033235E" w:rsidP="00E200F2">
      <w:pPr>
        <w:pStyle w:val="PL"/>
        <w:rPr>
          <w:ins w:id="3204" w:author="Intel/ThomasL" w:date="2023-07-31T16:06:00Z"/>
          <w:rFonts w:eastAsia="SimSun"/>
        </w:rPr>
      </w:pPr>
      <w:ins w:id="3205" w:author="Intel/ThomasL" w:date="2023-07-31T16:06:00Z">
        <w:r w:rsidRPr="00E200F2">
          <w:rPr>
            <w:rFonts w:eastAsia="SimSun"/>
          </w:rPr>
          <w:t xml:space="preserve">        '415':</w:t>
        </w:r>
      </w:ins>
    </w:p>
    <w:p w14:paraId="6617EB41" w14:textId="77777777" w:rsidR="0033235E" w:rsidRPr="00E200F2" w:rsidRDefault="0033235E" w:rsidP="00E200F2">
      <w:pPr>
        <w:pStyle w:val="PL"/>
        <w:rPr>
          <w:ins w:id="3206" w:author="Intel/ThomasL" w:date="2023-07-31T16:06:00Z"/>
          <w:rFonts w:eastAsia="SimSun"/>
        </w:rPr>
      </w:pPr>
      <w:ins w:id="3207" w:author="Intel/ThomasL" w:date="2023-07-31T16:06:00Z">
        <w:r w:rsidRPr="00E200F2">
          <w:rPr>
            <w:rFonts w:eastAsia="SimSun"/>
          </w:rPr>
          <w:t xml:space="preserve">          $ref: 'TS29571_CommonData.yaml#/components/responses/415'</w:t>
        </w:r>
      </w:ins>
    </w:p>
    <w:p w14:paraId="3EA91566" w14:textId="77777777" w:rsidR="0033235E" w:rsidRPr="00E200F2" w:rsidRDefault="0033235E" w:rsidP="00E200F2">
      <w:pPr>
        <w:pStyle w:val="PL"/>
        <w:rPr>
          <w:ins w:id="3208" w:author="Intel/ThomasL" w:date="2023-07-31T16:06:00Z"/>
          <w:rFonts w:eastAsia="SimSun"/>
        </w:rPr>
      </w:pPr>
      <w:ins w:id="3209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77A6BC66" w14:textId="77777777" w:rsidR="0033235E" w:rsidRPr="00E200F2" w:rsidRDefault="0033235E" w:rsidP="00E200F2">
      <w:pPr>
        <w:pStyle w:val="PL"/>
        <w:rPr>
          <w:ins w:id="3210" w:author="Intel/ThomasL" w:date="2023-07-31T16:06:00Z"/>
          <w:rFonts w:eastAsia="SimSun"/>
        </w:rPr>
      </w:pPr>
      <w:ins w:id="3211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529686CC" w14:textId="77777777" w:rsidR="0033235E" w:rsidRPr="00E200F2" w:rsidRDefault="0033235E" w:rsidP="00E200F2">
      <w:pPr>
        <w:pStyle w:val="PL"/>
        <w:rPr>
          <w:ins w:id="3212" w:author="Intel/ThomasL" w:date="2023-07-31T16:06:00Z"/>
          <w:rFonts w:eastAsia="SimSun"/>
        </w:rPr>
      </w:pPr>
      <w:ins w:id="3213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73BE0FC1" w14:textId="77777777" w:rsidR="0033235E" w:rsidRPr="00E200F2" w:rsidRDefault="0033235E" w:rsidP="00E200F2">
      <w:pPr>
        <w:pStyle w:val="PL"/>
        <w:rPr>
          <w:ins w:id="3214" w:author="Intel/ThomasL" w:date="2023-07-31T16:06:00Z"/>
          <w:rFonts w:eastAsia="SimSun"/>
        </w:rPr>
      </w:pPr>
      <w:ins w:id="3215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5D6F6289" w14:textId="77777777" w:rsidR="0033235E" w:rsidRPr="00E200F2" w:rsidRDefault="0033235E" w:rsidP="00E200F2">
      <w:pPr>
        <w:pStyle w:val="PL"/>
        <w:rPr>
          <w:ins w:id="3216" w:author="Intel/ThomasL" w:date="2023-07-31T16:06:00Z"/>
          <w:rFonts w:eastAsia="SimSun"/>
        </w:rPr>
      </w:pPr>
      <w:ins w:id="3217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152412B0" w14:textId="77777777" w:rsidR="0033235E" w:rsidRPr="00E200F2" w:rsidRDefault="0033235E" w:rsidP="00E200F2">
      <w:pPr>
        <w:pStyle w:val="PL"/>
        <w:rPr>
          <w:ins w:id="3218" w:author="Intel/ThomasL" w:date="2023-07-31T16:06:00Z"/>
          <w:rFonts w:eastAsia="SimSun"/>
        </w:rPr>
      </w:pPr>
      <w:ins w:id="3219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23EDB983" w14:textId="77777777" w:rsidR="0033235E" w:rsidRPr="00E200F2" w:rsidRDefault="0033235E" w:rsidP="00E200F2">
      <w:pPr>
        <w:pStyle w:val="PL"/>
        <w:rPr>
          <w:ins w:id="3220" w:author="Intel/ThomasL" w:date="2023-07-31T16:06:00Z"/>
          <w:rFonts w:eastAsia="SimSun"/>
        </w:rPr>
      </w:pPr>
      <w:ins w:id="3221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71F2ACAE" w14:textId="77777777" w:rsidR="0033235E" w:rsidRPr="00E200F2" w:rsidRDefault="0033235E" w:rsidP="00E200F2">
      <w:pPr>
        <w:pStyle w:val="PL"/>
        <w:rPr>
          <w:ins w:id="3222" w:author="Intel/ThomasL" w:date="2023-07-31T16:06:00Z"/>
          <w:rFonts w:eastAsia="SimSun"/>
        </w:rPr>
      </w:pPr>
      <w:ins w:id="3223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05D7841A" w14:textId="77777777" w:rsidR="0033235E" w:rsidRPr="00E200F2" w:rsidRDefault="0033235E" w:rsidP="00E200F2">
      <w:pPr>
        <w:pStyle w:val="PL"/>
        <w:rPr>
          <w:ins w:id="3224" w:author="Intel/ThomasL" w:date="2023-07-31T16:06:00Z"/>
          <w:rFonts w:eastAsia="SimSun"/>
        </w:rPr>
      </w:pPr>
      <w:ins w:id="3225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37F39AB5" w14:textId="77777777" w:rsidR="0033235E" w:rsidRPr="00E200F2" w:rsidRDefault="0033235E" w:rsidP="00E200F2">
      <w:pPr>
        <w:pStyle w:val="PL"/>
        <w:rPr>
          <w:ins w:id="3226" w:author="Intel/ThomasL" w:date="2023-07-31T16:06:00Z"/>
          <w:rFonts w:eastAsia="SimSun"/>
        </w:rPr>
      </w:pPr>
      <w:ins w:id="3227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1782F39D" w14:textId="77777777" w:rsidR="0033235E" w:rsidRPr="00E200F2" w:rsidRDefault="0033235E" w:rsidP="00E200F2">
      <w:pPr>
        <w:pStyle w:val="PL"/>
        <w:rPr>
          <w:ins w:id="3228" w:author="Intel/ThomasL" w:date="2023-07-31T16:06:00Z"/>
          <w:rFonts w:eastAsia="SimSun"/>
        </w:rPr>
      </w:pPr>
      <w:ins w:id="3229" w:author="Intel/ThomasL" w:date="2023-07-31T16:06:00Z">
        <w:r w:rsidRPr="00E200F2">
          <w:rPr>
            <w:rFonts w:eastAsia="SimSun"/>
          </w:rPr>
          <w:t xml:space="preserve">    get:</w:t>
        </w:r>
      </w:ins>
    </w:p>
    <w:p w14:paraId="15C88A0E" w14:textId="77777777" w:rsidR="0033235E" w:rsidRPr="00E200F2" w:rsidRDefault="0033235E" w:rsidP="00E200F2">
      <w:pPr>
        <w:pStyle w:val="PL"/>
        <w:rPr>
          <w:ins w:id="3230" w:author="Intel/ThomasL" w:date="2023-07-31T16:06:00Z"/>
          <w:rFonts w:eastAsia="SimSun"/>
        </w:rPr>
      </w:pPr>
      <w:ins w:id="3231" w:author="Intel/ThomasL" w:date="2023-07-31T16:06:00Z">
        <w:r w:rsidRPr="00E200F2">
          <w:rPr>
            <w:rFonts w:eastAsia="SimSun"/>
          </w:rPr>
          <w:t xml:space="preserve">      summary: Retrieves existing Individual ADRF ML Model Store Record.</w:t>
        </w:r>
      </w:ins>
    </w:p>
    <w:p w14:paraId="49650185" w14:textId="77777777" w:rsidR="0033235E" w:rsidRPr="00E200F2" w:rsidRDefault="0033235E" w:rsidP="00E200F2">
      <w:pPr>
        <w:pStyle w:val="PL"/>
        <w:rPr>
          <w:ins w:id="3232" w:author="Intel/ThomasL" w:date="2023-07-31T16:06:00Z"/>
          <w:rFonts w:eastAsia="SimSun"/>
        </w:rPr>
      </w:pPr>
      <w:ins w:id="3233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GetAdrfMLModelStoreRecord</w:t>
        </w:r>
        <w:proofErr w:type="spellEnd"/>
      </w:ins>
    </w:p>
    <w:p w14:paraId="42F81B44" w14:textId="77777777" w:rsidR="0033235E" w:rsidRPr="00E200F2" w:rsidRDefault="0033235E" w:rsidP="00E200F2">
      <w:pPr>
        <w:pStyle w:val="PL"/>
        <w:rPr>
          <w:ins w:id="3234" w:author="Intel/ThomasL" w:date="2023-07-31T16:06:00Z"/>
          <w:rFonts w:eastAsia="SimSun"/>
        </w:rPr>
      </w:pPr>
      <w:ins w:id="3235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433AD246" w14:textId="77777777" w:rsidR="0033235E" w:rsidRPr="00E200F2" w:rsidRDefault="0033235E" w:rsidP="00E200F2">
      <w:pPr>
        <w:pStyle w:val="PL"/>
        <w:rPr>
          <w:ins w:id="3236" w:author="Intel/ThomasL" w:date="2023-07-31T16:06:00Z"/>
          <w:rFonts w:eastAsia="SimSun"/>
        </w:rPr>
      </w:pPr>
      <w:ins w:id="3237" w:author="Intel/ThomasL" w:date="2023-07-31T16:06:00Z">
        <w:r w:rsidRPr="00E200F2">
          <w:rPr>
            <w:rFonts w:eastAsia="SimSun"/>
          </w:rPr>
          <w:t xml:space="preserve">        - ADRF ML Model Store Records (Collection)</w:t>
        </w:r>
      </w:ins>
    </w:p>
    <w:p w14:paraId="42A1A7B6" w14:textId="77777777" w:rsidR="0033235E" w:rsidRPr="00E200F2" w:rsidRDefault="0033235E" w:rsidP="00E200F2">
      <w:pPr>
        <w:pStyle w:val="PL"/>
        <w:rPr>
          <w:ins w:id="3238" w:author="Intel/ThomasL" w:date="2023-07-31T16:06:00Z"/>
          <w:rFonts w:eastAsia="SimSun"/>
        </w:rPr>
      </w:pPr>
      <w:ins w:id="3239" w:author="Intel/ThomasL" w:date="2023-07-31T16:06:00Z">
        <w:r w:rsidRPr="00E200F2">
          <w:rPr>
            <w:rFonts w:eastAsia="SimSun"/>
          </w:rPr>
          <w:t xml:space="preserve">      parameters:</w:t>
        </w:r>
      </w:ins>
    </w:p>
    <w:p w14:paraId="4EABDA9E" w14:textId="77777777" w:rsidR="0033235E" w:rsidRPr="00E200F2" w:rsidRDefault="0033235E" w:rsidP="00E200F2">
      <w:pPr>
        <w:pStyle w:val="PL"/>
        <w:rPr>
          <w:ins w:id="3240" w:author="Intel/ThomasL" w:date="2023-07-31T16:06:00Z"/>
          <w:rFonts w:eastAsia="SimSun"/>
        </w:rPr>
      </w:pPr>
      <w:ins w:id="3241" w:author="Intel/ThomasL" w:date="2023-07-31T16:06:00Z">
        <w:r w:rsidRPr="00E200F2">
          <w:rPr>
            <w:rFonts w:eastAsia="SimSun"/>
          </w:rPr>
          <w:t xml:space="preserve">        - name: store-trans-id</w:t>
        </w:r>
      </w:ins>
    </w:p>
    <w:p w14:paraId="31EEAFA6" w14:textId="77777777" w:rsidR="0033235E" w:rsidRPr="00E200F2" w:rsidRDefault="0033235E" w:rsidP="00E200F2">
      <w:pPr>
        <w:pStyle w:val="PL"/>
        <w:rPr>
          <w:ins w:id="3242" w:author="Intel/ThomasL" w:date="2023-07-31T16:06:00Z"/>
          <w:rFonts w:eastAsia="SimSun"/>
        </w:rPr>
      </w:pPr>
      <w:ins w:id="3243" w:author="Intel/ThomasL" w:date="2023-07-31T16:06:00Z">
        <w:r w:rsidRPr="00E200F2">
          <w:rPr>
            <w:rFonts w:eastAsia="SimSun"/>
          </w:rPr>
          <w:t xml:space="preserve">          description: A storage transaction identifier of a ML model store record in ADRF.</w:t>
        </w:r>
      </w:ins>
    </w:p>
    <w:p w14:paraId="2CD53B63" w14:textId="77777777" w:rsidR="0033235E" w:rsidRPr="00E200F2" w:rsidRDefault="0033235E" w:rsidP="00E200F2">
      <w:pPr>
        <w:pStyle w:val="PL"/>
        <w:rPr>
          <w:ins w:id="3244" w:author="Intel/ThomasL" w:date="2023-07-31T16:06:00Z"/>
          <w:rFonts w:eastAsia="SimSun"/>
        </w:rPr>
      </w:pPr>
      <w:ins w:id="3245" w:author="Intel/ThomasL" w:date="2023-07-31T16:06:00Z">
        <w:r w:rsidRPr="00E200F2">
          <w:rPr>
            <w:rFonts w:eastAsia="SimSun"/>
          </w:rPr>
          <w:t xml:space="preserve">          </w:t>
        </w:r>
        <w:proofErr w:type="gramStart"/>
        <w:r w:rsidRPr="00E200F2">
          <w:rPr>
            <w:rFonts w:eastAsia="SimSun"/>
          </w:rPr>
          <w:t>in:</w:t>
        </w:r>
        <w:proofErr w:type="gramEnd"/>
        <w:r w:rsidRPr="00E200F2">
          <w:rPr>
            <w:rFonts w:eastAsia="SimSun"/>
          </w:rPr>
          <w:t xml:space="preserve"> query</w:t>
        </w:r>
      </w:ins>
    </w:p>
    <w:p w14:paraId="0B5414C4" w14:textId="77777777" w:rsidR="0033235E" w:rsidRPr="00E200F2" w:rsidRDefault="0033235E" w:rsidP="00E200F2">
      <w:pPr>
        <w:pStyle w:val="PL"/>
        <w:rPr>
          <w:ins w:id="3246" w:author="Intel/ThomasL" w:date="2023-07-31T16:06:00Z"/>
          <w:rFonts w:eastAsia="SimSun"/>
        </w:rPr>
      </w:pPr>
      <w:ins w:id="3247" w:author="Intel/ThomasL" w:date="2023-07-31T16:06:00Z">
        <w:r w:rsidRPr="00E200F2">
          <w:rPr>
            <w:rFonts w:eastAsia="SimSun"/>
          </w:rPr>
          <w:t xml:space="preserve">          required: </w:t>
        </w:r>
        <w:proofErr w:type="gramStart"/>
        <w:r w:rsidRPr="00E200F2">
          <w:rPr>
            <w:rFonts w:eastAsia="SimSun"/>
          </w:rPr>
          <w:t>false</w:t>
        </w:r>
        <w:proofErr w:type="gramEnd"/>
      </w:ins>
    </w:p>
    <w:p w14:paraId="33AD67D7" w14:textId="77777777" w:rsidR="0033235E" w:rsidRPr="00E200F2" w:rsidRDefault="0033235E" w:rsidP="00E200F2">
      <w:pPr>
        <w:pStyle w:val="PL"/>
        <w:rPr>
          <w:ins w:id="3248" w:author="Intel/ThomasL" w:date="2023-07-31T16:06:00Z"/>
          <w:rFonts w:eastAsia="SimSun"/>
        </w:rPr>
      </w:pPr>
      <w:ins w:id="3249" w:author="Intel/ThomasL" w:date="2023-07-31T16:06:00Z">
        <w:r w:rsidRPr="00E200F2">
          <w:rPr>
            <w:rFonts w:eastAsia="SimSun"/>
          </w:rPr>
          <w:t xml:space="preserve">          schema:</w:t>
        </w:r>
      </w:ins>
    </w:p>
    <w:p w14:paraId="1E756545" w14:textId="77777777" w:rsidR="0033235E" w:rsidRPr="00E200F2" w:rsidRDefault="0033235E" w:rsidP="00E200F2">
      <w:pPr>
        <w:pStyle w:val="PL"/>
        <w:rPr>
          <w:ins w:id="3250" w:author="Intel/ThomasL" w:date="2023-07-31T16:06:00Z"/>
          <w:rFonts w:eastAsia="SimSun"/>
        </w:rPr>
      </w:pPr>
      <w:ins w:id="3251" w:author="Intel/ThomasL" w:date="2023-07-31T16:06:00Z">
        <w:r w:rsidRPr="00E200F2">
          <w:rPr>
            <w:rFonts w:eastAsia="SimSun"/>
          </w:rPr>
          <w:t xml:space="preserve">            type: string</w:t>
        </w:r>
      </w:ins>
    </w:p>
    <w:p w14:paraId="18BACA75" w14:textId="77777777" w:rsidR="0033235E" w:rsidRPr="00E200F2" w:rsidRDefault="0033235E" w:rsidP="00E200F2">
      <w:pPr>
        <w:pStyle w:val="PL"/>
        <w:rPr>
          <w:ins w:id="3252" w:author="Intel/ThomasL" w:date="2023-07-31T16:06:00Z"/>
          <w:rFonts w:eastAsia="SimSun"/>
        </w:rPr>
      </w:pPr>
      <w:ins w:id="3253" w:author="Intel/ThomasL" w:date="2023-07-31T16:06:00Z">
        <w:r w:rsidRPr="00E200F2">
          <w:rPr>
            <w:rFonts w:eastAsia="SimSun"/>
          </w:rPr>
          <w:t xml:space="preserve">        - name: </w:t>
        </w:r>
        <w:proofErr w:type="spellStart"/>
        <w:r w:rsidRPr="00E200F2">
          <w:rPr>
            <w:rFonts w:eastAsia="SimSun"/>
          </w:rPr>
          <w:t>modelUniqueId</w:t>
        </w:r>
        <w:proofErr w:type="spellEnd"/>
      </w:ins>
    </w:p>
    <w:p w14:paraId="50F59B6E" w14:textId="77777777" w:rsidR="0033235E" w:rsidRPr="00E200F2" w:rsidRDefault="0033235E" w:rsidP="00E200F2">
      <w:pPr>
        <w:pStyle w:val="PL"/>
        <w:rPr>
          <w:ins w:id="3254" w:author="Intel/ThomasL" w:date="2023-07-31T16:06:00Z"/>
          <w:rFonts w:eastAsia="SimSun"/>
        </w:rPr>
      </w:pPr>
      <w:ins w:id="3255" w:author="Intel/ThomasL" w:date="2023-07-31T16:06:00Z">
        <w:r w:rsidRPr="00E200F2">
          <w:rPr>
            <w:rFonts w:eastAsia="SimSun"/>
          </w:rPr>
          <w:t xml:space="preserve">          description: Unique Model identifier of a ML model.</w:t>
        </w:r>
      </w:ins>
    </w:p>
    <w:p w14:paraId="7958BC40" w14:textId="77777777" w:rsidR="0033235E" w:rsidRPr="00E200F2" w:rsidRDefault="0033235E" w:rsidP="00E200F2">
      <w:pPr>
        <w:pStyle w:val="PL"/>
        <w:rPr>
          <w:ins w:id="3256" w:author="Intel/ThomasL" w:date="2023-07-31T16:06:00Z"/>
          <w:rFonts w:eastAsia="SimSun"/>
        </w:rPr>
      </w:pPr>
      <w:ins w:id="3257" w:author="Intel/ThomasL" w:date="2023-07-31T16:06:00Z">
        <w:r w:rsidRPr="00E200F2">
          <w:rPr>
            <w:rFonts w:eastAsia="SimSun"/>
          </w:rPr>
          <w:t xml:space="preserve">          </w:t>
        </w:r>
        <w:proofErr w:type="gramStart"/>
        <w:r w:rsidRPr="00E200F2">
          <w:rPr>
            <w:rFonts w:eastAsia="SimSun"/>
          </w:rPr>
          <w:t>in:</w:t>
        </w:r>
        <w:proofErr w:type="gramEnd"/>
        <w:r w:rsidRPr="00E200F2">
          <w:rPr>
            <w:rFonts w:eastAsia="SimSun"/>
          </w:rPr>
          <w:t xml:space="preserve"> query</w:t>
        </w:r>
      </w:ins>
    </w:p>
    <w:p w14:paraId="5C3AD5AA" w14:textId="77777777" w:rsidR="0033235E" w:rsidRPr="00E200F2" w:rsidRDefault="0033235E" w:rsidP="00E200F2">
      <w:pPr>
        <w:pStyle w:val="PL"/>
        <w:rPr>
          <w:ins w:id="3258" w:author="Intel/ThomasL" w:date="2023-07-31T16:06:00Z"/>
          <w:rFonts w:eastAsia="SimSun"/>
        </w:rPr>
      </w:pPr>
      <w:ins w:id="3259" w:author="Intel/ThomasL" w:date="2023-07-31T16:06:00Z">
        <w:r w:rsidRPr="00E200F2">
          <w:rPr>
            <w:rFonts w:eastAsia="SimSun"/>
          </w:rPr>
          <w:t xml:space="preserve">          required: </w:t>
        </w:r>
        <w:proofErr w:type="gramStart"/>
        <w:r w:rsidRPr="00E200F2">
          <w:rPr>
            <w:rFonts w:eastAsia="SimSun"/>
          </w:rPr>
          <w:t>false</w:t>
        </w:r>
        <w:proofErr w:type="gramEnd"/>
      </w:ins>
    </w:p>
    <w:p w14:paraId="5823C2AF" w14:textId="77777777" w:rsidR="0033235E" w:rsidRPr="00E200F2" w:rsidRDefault="0033235E" w:rsidP="00E200F2">
      <w:pPr>
        <w:pStyle w:val="PL"/>
        <w:rPr>
          <w:ins w:id="3260" w:author="Intel/ThomasL" w:date="2023-07-31T16:06:00Z"/>
          <w:rFonts w:eastAsia="SimSun"/>
        </w:rPr>
      </w:pPr>
      <w:ins w:id="3261" w:author="Intel/ThomasL" w:date="2023-07-31T16:06:00Z">
        <w:r w:rsidRPr="00E200F2">
          <w:rPr>
            <w:rFonts w:eastAsia="SimSun"/>
          </w:rPr>
          <w:t xml:space="preserve">          schema:</w:t>
        </w:r>
      </w:ins>
    </w:p>
    <w:p w14:paraId="6EF08AF0" w14:textId="77777777" w:rsidR="0033235E" w:rsidRPr="00E200F2" w:rsidRDefault="0033235E" w:rsidP="00E200F2">
      <w:pPr>
        <w:pStyle w:val="PL"/>
        <w:rPr>
          <w:ins w:id="3262" w:author="Intel/ThomasL" w:date="2023-07-31T16:06:00Z"/>
          <w:rFonts w:eastAsia="SimSun"/>
        </w:rPr>
      </w:pPr>
      <w:ins w:id="3263" w:author="Intel/ThomasL" w:date="2023-07-31T16:06:00Z">
        <w:r w:rsidRPr="00E200F2">
          <w:rPr>
            <w:rFonts w:eastAsia="SimSun"/>
          </w:rPr>
          <w:t xml:space="preserve">            type: array</w:t>
        </w:r>
      </w:ins>
    </w:p>
    <w:p w14:paraId="1D0F1173" w14:textId="77777777" w:rsidR="0033235E" w:rsidRPr="00E200F2" w:rsidRDefault="0033235E" w:rsidP="00E200F2">
      <w:pPr>
        <w:pStyle w:val="PL"/>
        <w:rPr>
          <w:ins w:id="3264" w:author="Intel/ThomasL" w:date="2023-07-31T16:06:00Z"/>
          <w:rFonts w:eastAsia="SimSun"/>
        </w:rPr>
      </w:pPr>
      <w:ins w:id="3265" w:author="Intel/ThomasL" w:date="2023-07-31T16:06:00Z">
        <w:r w:rsidRPr="00E200F2">
          <w:rPr>
            <w:rFonts w:eastAsia="SimSun"/>
          </w:rPr>
          <w:t xml:space="preserve">            items:</w:t>
        </w:r>
      </w:ins>
    </w:p>
    <w:p w14:paraId="661D30C8" w14:textId="77777777" w:rsidR="0033235E" w:rsidRPr="00E200F2" w:rsidRDefault="0033235E" w:rsidP="00E200F2">
      <w:pPr>
        <w:pStyle w:val="PL"/>
        <w:rPr>
          <w:ins w:id="3266" w:author="Intel/ThomasL" w:date="2023-07-31T16:06:00Z"/>
          <w:rFonts w:eastAsia="SimSun"/>
        </w:rPr>
      </w:pPr>
      <w:ins w:id="3267" w:author="Intel/ThomasL" w:date="2023-07-31T16:06:00Z">
        <w:r w:rsidRPr="00E200F2">
          <w:rPr>
            <w:rFonts w:eastAsia="SimSun"/>
          </w:rPr>
          <w:t xml:space="preserve">              $ref: 'TS29571_CommonData.yaml#/components/schemas/</w:t>
        </w:r>
        <w:proofErr w:type="spellStart"/>
        <w:r w:rsidRPr="00E200F2">
          <w:rPr>
            <w:rFonts w:eastAsia="SimSun"/>
          </w:rPr>
          <w:t>Uinteger</w:t>
        </w:r>
        <w:proofErr w:type="spellEnd"/>
        <w:r w:rsidRPr="00E200F2">
          <w:rPr>
            <w:rFonts w:eastAsia="SimSun"/>
          </w:rPr>
          <w:t>'</w:t>
        </w:r>
      </w:ins>
    </w:p>
    <w:p w14:paraId="08E557DB" w14:textId="77777777" w:rsidR="0033235E" w:rsidRPr="00E200F2" w:rsidRDefault="0033235E" w:rsidP="00E200F2">
      <w:pPr>
        <w:pStyle w:val="PL"/>
        <w:rPr>
          <w:ins w:id="3268" w:author="Intel/ThomasL" w:date="2023-07-31T16:06:00Z"/>
          <w:rFonts w:eastAsia="SimSun"/>
        </w:rPr>
      </w:pPr>
      <w:ins w:id="3269" w:author="Intel/ThomasL" w:date="2023-07-31T16:06:00Z">
        <w:r w:rsidRPr="00E200F2">
          <w:rPr>
            <w:rFonts w:eastAsia="SimSun"/>
          </w:rPr>
          <w:t xml:space="preserve">            </w:t>
        </w:r>
        <w:proofErr w:type="spellStart"/>
        <w:r w:rsidRPr="00E200F2">
          <w:rPr>
            <w:rFonts w:eastAsia="SimSun"/>
          </w:rPr>
          <w:t>minItems</w:t>
        </w:r>
        <w:proofErr w:type="spellEnd"/>
        <w:r w:rsidRPr="00E200F2">
          <w:rPr>
            <w:rFonts w:eastAsia="SimSun"/>
          </w:rPr>
          <w:t>: 1</w:t>
        </w:r>
      </w:ins>
    </w:p>
    <w:p w14:paraId="61680EF3" w14:textId="77777777" w:rsidR="0033235E" w:rsidRPr="00E200F2" w:rsidRDefault="0033235E" w:rsidP="00E200F2">
      <w:pPr>
        <w:pStyle w:val="PL"/>
        <w:rPr>
          <w:ins w:id="3270" w:author="Intel/ThomasL" w:date="2023-07-31T16:06:00Z"/>
          <w:rFonts w:eastAsia="SimSun"/>
        </w:rPr>
      </w:pPr>
      <w:ins w:id="3271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7012686D" w14:textId="77777777" w:rsidR="0033235E" w:rsidRPr="00E200F2" w:rsidRDefault="0033235E" w:rsidP="00E200F2">
      <w:pPr>
        <w:pStyle w:val="PL"/>
        <w:rPr>
          <w:ins w:id="3272" w:author="Intel/ThomasL" w:date="2023-07-31T16:06:00Z"/>
          <w:rFonts w:eastAsia="SimSun"/>
        </w:rPr>
      </w:pPr>
      <w:ins w:id="3273" w:author="Intel/ThomasL" w:date="2023-07-31T16:06:00Z">
        <w:r w:rsidRPr="00E200F2">
          <w:rPr>
            <w:rFonts w:eastAsia="SimSun"/>
          </w:rPr>
          <w:t xml:space="preserve">        '200':</w:t>
        </w:r>
      </w:ins>
    </w:p>
    <w:p w14:paraId="0D3D09DF" w14:textId="77777777" w:rsidR="0033235E" w:rsidRPr="00E200F2" w:rsidRDefault="0033235E" w:rsidP="00E200F2">
      <w:pPr>
        <w:pStyle w:val="PL"/>
        <w:rPr>
          <w:ins w:id="3274" w:author="Intel/ThomasL" w:date="2023-07-31T16:06:00Z"/>
          <w:rFonts w:eastAsia="SimSun"/>
        </w:rPr>
      </w:pPr>
      <w:ins w:id="3275" w:author="Intel/ThomasL" w:date="2023-07-31T16:06:00Z">
        <w:r w:rsidRPr="00E200F2">
          <w:rPr>
            <w:rFonts w:eastAsia="SimSun"/>
          </w:rPr>
          <w:t xml:space="preserve">          description: ML model store records are returned.</w:t>
        </w:r>
      </w:ins>
    </w:p>
    <w:p w14:paraId="79B0759E" w14:textId="77777777" w:rsidR="0033235E" w:rsidRPr="00E200F2" w:rsidRDefault="0033235E" w:rsidP="00E200F2">
      <w:pPr>
        <w:pStyle w:val="PL"/>
        <w:rPr>
          <w:ins w:id="3276" w:author="Intel/ThomasL" w:date="2023-07-31T16:06:00Z"/>
          <w:rFonts w:eastAsia="SimSun"/>
        </w:rPr>
      </w:pPr>
      <w:ins w:id="3277" w:author="Intel/ThomasL" w:date="2023-07-31T16:06:00Z">
        <w:r w:rsidRPr="00E200F2">
          <w:rPr>
            <w:rFonts w:eastAsia="SimSun"/>
          </w:rPr>
          <w:t xml:space="preserve">          content:</w:t>
        </w:r>
      </w:ins>
    </w:p>
    <w:p w14:paraId="019D24CA" w14:textId="77777777" w:rsidR="0033235E" w:rsidRPr="00E200F2" w:rsidRDefault="0033235E" w:rsidP="00E200F2">
      <w:pPr>
        <w:pStyle w:val="PL"/>
        <w:rPr>
          <w:ins w:id="3278" w:author="Intel/ThomasL" w:date="2023-07-31T16:06:00Z"/>
          <w:rFonts w:eastAsia="SimSun"/>
        </w:rPr>
      </w:pPr>
      <w:ins w:id="3279" w:author="Intel/ThomasL" w:date="2023-07-31T16:06:00Z">
        <w:r w:rsidRPr="00E200F2">
          <w:rPr>
            <w:rFonts w:eastAsia="SimSun"/>
          </w:rPr>
          <w:t xml:space="preserve">  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04990C90" w14:textId="77777777" w:rsidR="0033235E" w:rsidRPr="00E200F2" w:rsidRDefault="0033235E" w:rsidP="00E200F2">
      <w:pPr>
        <w:pStyle w:val="PL"/>
        <w:rPr>
          <w:ins w:id="3280" w:author="Intel/ThomasL" w:date="2023-07-31T16:06:00Z"/>
          <w:rFonts w:eastAsia="SimSun"/>
        </w:rPr>
      </w:pPr>
      <w:ins w:id="3281" w:author="Intel/ThomasL" w:date="2023-07-31T16:06:00Z">
        <w:r w:rsidRPr="00E200F2">
          <w:rPr>
            <w:rFonts w:eastAsia="SimSun"/>
          </w:rPr>
          <w:t xml:space="preserve">              schema:</w:t>
        </w:r>
      </w:ins>
    </w:p>
    <w:p w14:paraId="7E83A61C" w14:textId="77777777" w:rsidR="0033235E" w:rsidRPr="00E200F2" w:rsidRDefault="0033235E" w:rsidP="00E200F2">
      <w:pPr>
        <w:pStyle w:val="PL"/>
        <w:rPr>
          <w:ins w:id="3282" w:author="Intel/ThomasL" w:date="2023-07-31T16:06:00Z"/>
          <w:rFonts w:eastAsia="SimSun"/>
        </w:rPr>
      </w:pPr>
      <w:ins w:id="3283" w:author="Intel/ThomasL" w:date="2023-07-31T16:06:00Z">
        <w:r w:rsidRPr="00E200F2">
          <w:rPr>
            <w:rFonts w:eastAsia="SimSun"/>
          </w:rPr>
          <w:t xml:space="preserve">  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1B88758B" w14:textId="77777777" w:rsidR="0033235E" w:rsidRPr="00E200F2" w:rsidRDefault="0033235E" w:rsidP="00E200F2">
      <w:pPr>
        <w:pStyle w:val="PL"/>
        <w:rPr>
          <w:ins w:id="3284" w:author="Intel/ThomasL" w:date="2023-07-31T16:06:00Z"/>
          <w:rFonts w:eastAsia="SimSun"/>
        </w:rPr>
      </w:pPr>
      <w:ins w:id="3285" w:author="Intel/ThomasL" w:date="2023-07-31T16:06:00Z">
        <w:r w:rsidRPr="00E200F2">
          <w:rPr>
            <w:rFonts w:eastAsia="SimSun"/>
          </w:rPr>
          <w:t xml:space="preserve">        '204':</w:t>
        </w:r>
      </w:ins>
    </w:p>
    <w:p w14:paraId="5D122957" w14:textId="77777777" w:rsidR="0033235E" w:rsidRPr="00E200F2" w:rsidRDefault="0033235E" w:rsidP="00E200F2">
      <w:pPr>
        <w:pStyle w:val="PL"/>
        <w:rPr>
          <w:ins w:id="3286" w:author="Intel/ThomasL" w:date="2023-07-31T16:06:00Z"/>
          <w:rFonts w:eastAsia="SimSun"/>
        </w:rPr>
      </w:pPr>
      <w:ins w:id="3287" w:author="Intel/ThomasL" w:date="2023-07-31T16:06:00Z">
        <w:r w:rsidRPr="00E200F2">
          <w:rPr>
            <w:rFonts w:eastAsia="SimSun"/>
          </w:rPr>
          <w:t xml:space="preserve">          description: No matching ADRF ML Model were found.</w:t>
        </w:r>
      </w:ins>
    </w:p>
    <w:p w14:paraId="1CC8D243" w14:textId="77777777" w:rsidR="0033235E" w:rsidRPr="00E200F2" w:rsidRDefault="0033235E" w:rsidP="00E200F2">
      <w:pPr>
        <w:pStyle w:val="PL"/>
        <w:rPr>
          <w:ins w:id="3288" w:author="Intel/ThomasL" w:date="2023-07-31T16:06:00Z"/>
          <w:rFonts w:eastAsia="SimSun"/>
        </w:rPr>
      </w:pPr>
      <w:ins w:id="3289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5F371E25" w14:textId="77777777" w:rsidR="0033235E" w:rsidRPr="00E200F2" w:rsidRDefault="0033235E" w:rsidP="00E200F2">
      <w:pPr>
        <w:pStyle w:val="PL"/>
        <w:rPr>
          <w:ins w:id="3290" w:author="Intel/ThomasL" w:date="2023-07-31T16:06:00Z"/>
          <w:rFonts w:eastAsia="SimSun"/>
        </w:rPr>
      </w:pPr>
      <w:ins w:id="3291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608C480F" w14:textId="77777777" w:rsidR="0033235E" w:rsidRPr="00E200F2" w:rsidRDefault="0033235E" w:rsidP="00E200F2">
      <w:pPr>
        <w:pStyle w:val="PL"/>
        <w:rPr>
          <w:ins w:id="3292" w:author="Intel/ThomasL" w:date="2023-07-31T16:06:00Z"/>
          <w:rFonts w:eastAsia="SimSun"/>
        </w:rPr>
      </w:pPr>
      <w:ins w:id="3293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00B54065" w14:textId="77777777" w:rsidR="0033235E" w:rsidRPr="00E200F2" w:rsidRDefault="0033235E" w:rsidP="00E200F2">
      <w:pPr>
        <w:pStyle w:val="PL"/>
        <w:rPr>
          <w:ins w:id="3294" w:author="Intel/ThomasL" w:date="2023-07-31T16:06:00Z"/>
          <w:rFonts w:eastAsia="SimSun"/>
        </w:rPr>
      </w:pPr>
      <w:ins w:id="3295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4474071B" w14:textId="77777777" w:rsidR="0033235E" w:rsidRPr="00E200F2" w:rsidRDefault="0033235E" w:rsidP="00E200F2">
      <w:pPr>
        <w:pStyle w:val="PL"/>
        <w:rPr>
          <w:ins w:id="3296" w:author="Intel/ThomasL" w:date="2023-07-31T16:06:00Z"/>
          <w:rFonts w:eastAsia="SimSun"/>
        </w:rPr>
      </w:pPr>
      <w:ins w:id="3297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32417B4A" w14:textId="77777777" w:rsidR="0033235E" w:rsidRPr="00E200F2" w:rsidRDefault="0033235E" w:rsidP="00E200F2">
      <w:pPr>
        <w:pStyle w:val="PL"/>
        <w:rPr>
          <w:ins w:id="3298" w:author="Intel/ThomasL" w:date="2023-07-31T16:06:00Z"/>
          <w:rFonts w:eastAsia="SimSun"/>
        </w:rPr>
      </w:pPr>
      <w:ins w:id="3299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15239B14" w14:textId="77777777" w:rsidR="0033235E" w:rsidRPr="00E200F2" w:rsidRDefault="0033235E" w:rsidP="00E200F2">
      <w:pPr>
        <w:pStyle w:val="PL"/>
        <w:rPr>
          <w:ins w:id="3300" w:author="Intel/ThomasL" w:date="2023-07-31T16:06:00Z"/>
          <w:rFonts w:eastAsia="SimSun"/>
        </w:rPr>
      </w:pPr>
      <w:ins w:id="3301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120115E6" w14:textId="77777777" w:rsidR="0033235E" w:rsidRPr="00E200F2" w:rsidRDefault="0033235E" w:rsidP="00E200F2">
      <w:pPr>
        <w:pStyle w:val="PL"/>
        <w:rPr>
          <w:ins w:id="3302" w:author="Intel/ThomasL" w:date="2023-07-31T16:06:00Z"/>
          <w:rFonts w:eastAsia="SimSun"/>
        </w:rPr>
      </w:pPr>
      <w:ins w:id="3303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4EB1E4E8" w14:textId="77777777" w:rsidR="0033235E" w:rsidRPr="00E200F2" w:rsidRDefault="0033235E" w:rsidP="00E200F2">
      <w:pPr>
        <w:pStyle w:val="PL"/>
        <w:rPr>
          <w:ins w:id="3304" w:author="Intel/ThomasL" w:date="2023-07-31T16:06:00Z"/>
          <w:rFonts w:eastAsia="SimSun"/>
        </w:rPr>
      </w:pPr>
      <w:ins w:id="3305" w:author="Intel/ThomasL" w:date="2023-07-31T16:06:00Z">
        <w:r w:rsidRPr="00E200F2">
          <w:rPr>
            <w:rFonts w:eastAsia="SimSun"/>
          </w:rPr>
          <w:t xml:space="preserve">        '406':</w:t>
        </w:r>
      </w:ins>
    </w:p>
    <w:p w14:paraId="19A775A5" w14:textId="77777777" w:rsidR="0033235E" w:rsidRPr="00E200F2" w:rsidRDefault="0033235E" w:rsidP="00E200F2">
      <w:pPr>
        <w:pStyle w:val="PL"/>
        <w:rPr>
          <w:ins w:id="3306" w:author="Intel/ThomasL" w:date="2023-07-31T16:06:00Z"/>
          <w:rFonts w:eastAsia="SimSun"/>
        </w:rPr>
      </w:pPr>
      <w:ins w:id="3307" w:author="Intel/ThomasL" w:date="2023-07-31T16:06:00Z">
        <w:r w:rsidRPr="00E200F2">
          <w:rPr>
            <w:rFonts w:eastAsia="SimSun"/>
          </w:rPr>
          <w:t xml:space="preserve">          $ref: 'TS29571_CommonData.yaml#/components/responses/406'</w:t>
        </w:r>
      </w:ins>
    </w:p>
    <w:p w14:paraId="4858FADB" w14:textId="77777777" w:rsidR="0033235E" w:rsidRPr="00E200F2" w:rsidRDefault="0033235E" w:rsidP="00E200F2">
      <w:pPr>
        <w:pStyle w:val="PL"/>
        <w:rPr>
          <w:ins w:id="3308" w:author="Intel/ThomasL" w:date="2023-07-31T16:06:00Z"/>
          <w:rFonts w:eastAsia="SimSun"/>
        </w:rPr>
      </w:pPr>
      <w:ins w:id="3309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189C7B14" w14:textId="77777777" w:rsidR="0033235E" w:rsidRPr="00E200F2" w:rsidRDefault="0033235E" w:rsidP="00E200F2">
      <w:pPr>
        <w:pStyle w:val="PL"/>
        <w:rPr>
          <w:ins w:id="3310" w:author="Intel/ThomasL" w:date="2023-07-31T16:06:00Z"/>
          <w:rFonts w:eastAsia="SimSun"/>
        </w:rPr>
      </w:pPr>
      <w:ins w:id="3311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462A67BC" w14:textId="77777777" w:rsidR="0033235E" w:rsidRPr="00E200F2" w:rsidRDefault="0033235E" w:rsidP="00E200F2">
      <w:pPr>
        <w:pStyle w:val="PL"/>
        <w:rPr>
          <w:ins w:id="3312" w:author="Intel/ThomasL" w:date="2023-07-31T16:06:00Z"/>
          <w:rFonts w:eastAsia="SimSun"/>
        </w:rPr>
      </w:pPr>
      <w:ins w:id="3313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63DA7D59" w14:textId="77777777" w:rsidR="0033235E" w:rsidRPr="00E200F2" w:rsidRDefault="0033235E" w:rsidP="00E200F2">
      <w:pPr>
        <w:pStyle w:val="PL"/>
        <w:rPr>
          <w:ins w:id="3314" w:author="Intel/ThomasL" w:date="2023-07-31T16:06:00Z"/>
          <w:rFonts w:eastAsia="SimSun"/>
        </w:rPr>
      </w:pPr>
      <w:ins w:id="3315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5007A84E" w14:textId="77777777" w:rsidR="0033235E" w:rsidRPr="00E200F2" w:rsidRDefault="0033235E" w:rsidP="00E200F2">
      <w:pPr>
        <w:pStyle w:val="PL"/>
        <w:rPr>
          <w:ins w:id="3316" w:author="Intel/ThomasL" w:date="2023-07-31T16:06:00Z"/>
          <w:rFonts w:eastAsia="SimSun"/>
        </w:rPr>
      </w:pPr>
      <w:ins w:id="3317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50D0A488" w14:textId="77777777" w:rsidR="0033235E" w:rsidRPr="00E200F2" w:rsidRDefault="0033235E" w:rsidP="00E200F2">
      <w:pPr>
        <w:pStyle w:val="PL"/>
        <w:rPr>
          <w:ins w:id="3318" w:author="Intel/ThomasL" w:date="2023-07-31T16:06:00Z"/>
          <w:rFonts w:eastAsia="SimSun"/>
        </w:rPr>
      </w:pPr>
      <w:ins w:id="3319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6F44DA55" w14:textId="77777777" w:rsidR="0033235E" w:rsidRPr="00E200F2" w:rsidRDefault="0033235E" w:rsidP="00E200F2">
      <w:pPr>
        <w:pStyle w:val="PL"/>
        <w:rPr>
          <w:ins w:id="3320" w:author="Intel/ThomasL" w:date="2023-07-31T16:06:00Z"/>
          <w:rFonts w:eastAsia="SimSun"/>
        </w:rPr>
      </w:pPr>
      <w:ins w:id="3321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3F78E26B" w14:textId="77777777" w:rsidR="0033235E" w:rsidRPr="00E200F2" w:rsidRDefault="0033235E" w:rsidP="00E200F2">
      <w:pPr>
        <w:pStyle w:val="PL"/>
        <w:rPr>
          <w:ins w:id="3322" w:author="Intel/ThomasL" w:date="2023-07-31T16:06:00Z"/>
          <w:rFonts w:eastAsia="SimSun"/>
        </w:rPr>
      </w:pPr>
      <w:ins w:id="3323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1B93004F" w14:textId="77777777" w:rsidR="0033235E" w:rsidRPr="00E200F2" w:rsidRDefault="0033235E" w:rsidP="00E200F2">
      <w:pPr>
        <w:pStyle w:val="PL"/>
        <w:rPr>
          <w:ins w:id="3324" w:author="Intel/ThomasL" w:date="2023-07-31T16:06:00Z"/>
          <w:rFonts w:eastAsia="SimSun"/>
        </w:rPr>
      </w:pPr>
      <w:ins w:id="3325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717F9D94" w14:textId="77777777" w:rsidR="0033235E" w:rsidRPr="00E200F2" w:rsidRDefault="0033235E" w:rsidP="00E200F2">
      <w:pPr>
        <w:pStyle w:val="PL"/>
        <w:rPr>
          <w:ins w:id="3326" w:author="Intel/ThomasL" w:date="2023-07-31T16:06:00Z"/>
          <w:rFonts w:eastAsia="SimSun"/>
        </w:rPr>
      </w:pPr>
      <w:ins w:id="3327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47CD3086" w14:textId="77777777" w:rsidR="0033235E" w:rsidRPr="00E200F2" w:rsidRDefault="0033235E" w:rsidP="00E200F2">
      <w:pPr>
        <w:pStyle w:val="PL"/>
        <w:rPr>
          <w:ins w:id="3328" w:author="Intel/ThomasL" w:date="2023-07-31T16:06:00Z"/>
          <w:rFonts w:eastAsia="SimSun"/>
        </w:rPr>
      </w:pPr>
      <w:ins w:id="3329" w:author="Intel/ThomasL" w:date="2023-07-31T16:06:00Z">
        <w:r w:rsidRPr="00E200F2">
          <w:rPr>
            <w:rFonts w:eastAsia="SimSun"/>
          </w:rPr>
          <w:t xml:space="preserve">  /</w:t>
        </w:r>
        <w:proofErr w:type="spellStart"/>
        <w:proofErr w:type="gramStart"/>
        <w:r w:rsidRPr="00E200F2">
          <w:rPr>
            <w:rFonts w:eastAsia="SimSun"/>
          </w:rPr>
          <w:t>mlmodel</w:t>
        </w:r>
        <w:proofErr w:type="spellEnd"/>
        <w:proofErr w:type="gramEnd"/>
        <w:r w:rsidRPr="00E200F2">
          <w:rPr>
            <w:rFonts w:eastAsia="SimSun"/>
          </w:rPr>
          <w:t>-store-records/{</w:t>
        </w:r>
        <w:proofErr w:type="spellStart"/>
        <w:r w:rsidRPr="00E200F2">
          <w:rPr>
            <w:rFonts w:eastAsia="SimSun"/>
          </w:rPr>
          <w:t>storeTransId</w:t>
        </w:r>
        <w:proofErr w:type="spellEnd"/>
        <w:r w:rsidRPr="00E200F2">
          <w:rPr>
            <w:rFonts w:eastAsia="SimSun"/>
          </w:rPr>
          <w:t>}:</w:t>
        </w:r>
      </w:ins>
    </w:p>
    <w:p w14:paraId="25CB64F7" w14:textId="77777777" w:rsidR="0033235E" w:rsidRPr="00E200F2" w:rsidRDefault="0033235E" w:rsidP="00E200F2">
      <w:pPr>
        <w:pStyle w:val="PL"/>
        <w:rPr>
          <w:ins w:id="3330" w:author="Intel/ThomasL" w:date="2023-07-31T16:06:00Z"/>
          <w:rFonts w:eastAsia="SimSun"/>
        </w:rPr>
      </w:pPr>
      <w:ins w:id="3331" w:author="Intel/ThomasL" w:date="2023-07-31T16:06:00Z">
        <w:r w:rsidRPr="00E200F2">
          <w:rPr>
            <w:rFonts w:eastAsia="SimSun"/>
          </w:rPr>
          <w:t xml:space="preserve">    delete:</w:t>
        </w:r>
      </w:ins>
    </w:p>
    <w:p w14:paraId="06ED1ADF" w14:textId="77777777" w:rsidR="0033235E" w:rsidRPr="00E200F2" w:rsidRDefault="0033235E" w:rsidP="00E200F2">
      <w:pPr>
        <w:pStyle w:val="PL"/>
        <w:rPr>
          <w:ins w:id="3332" w:author="Intel/ThomasL" w:date="2023-07-31T16:06:00Z"/>
          <w:rFonts w:eastAsia="SimSun"/>
        </w:rPr>
      </w:pPr>
      <w:ins w:id="3333" w:author="Intel/ThomasL" w:date="2023-07-31T16:06:00Z">
        <w:r w:rsidRPr="00E200F2">
          <w:rPr>
            <w:rFonts w:eastAsia="SimSun"/>
          </w:rPr>
          <w:t xml:space="preserve">      summary: Delete an existing Individual ADRF ML Model Store Record.</w:t>
        </w:r>
      </w:ins>
    </w:p>
    <w:p w14:paraId="512C86E5" w14:textId="77777777" w:rsidR="0033235E" w:rsidRPr="00E200F2" w:rsidRDefault="0033235E" w:rsidP="00E200F2">
      <w:pPr>
        <w:pStyle w:val="PL"/>
        <w:rPr>
          <w:ins w:id="3334" w:author="Intel/ThomasL" w:date="2023-07-31T16:06:00Z"/>
          <w:rFonts w:eastAsia="SimSun"/>
        </w:rPr>
      </w:pPr>
      <w:ins w:id="3335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DeleteADRFMLModelStoreRecord</w:t>
        </w:r>
        <w:proofErr w:type="spellEnd"/>
      </w:ins>
    </w:p>
    <w:p w14:paraId="343FEDA3" w14:textId="77777777" w:rsidR="0033235E" w:rsidRPr="00E200F2" w:rsidRDefault="0033235E" w:rsidP="00E200F2">
      <w:pPr>
        <w:pStyle w:val="PL"/>
        <w:rPr>
          <w:ins w:id="3336" w:author="Intel/ThomasL" w:date="2023-07-31T16:06:00Z"/>
          <w:rFonts w:eastAsia="SimSun"/>
        </w:rPr>
      </w:pPr>
      <w:ins w:id="3337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138C5604" w14:textId="77777777" w:rsidR="0033235E" w:rsidRPr="00E200F2" w:rsidRDefault="0033235E" w:rsidP="00E200F2">
      <w:pPr>
        <w:pStyle w:val="PL"/>
        <w:rPr>
          <w:ins w:id="3338" w:author="Intel/ThomasL" w:date="2023-07-31T16:06:00Z"/>
          <w:rFonts w:eastAsia="SimSun"/>
        </w:rPr>
      </w:pPr>
      <w:ins w:id="3339" w:author="Intel/ThomasL" w:date="2023-07-31T16:06:00Z">
        <w:r w:rsidRPr="00E200F2">
          <w:rPr>
            <w:rFonts w:eastAsia="SimSun"/>
          </w:rPr>
          <w:t xml:space="preserve">        - Individual ADRF ML Model Store Record (Document)</w:t>
        </w:r>
      </w:ins>
    </w:p>
    <w:p w14:paraId="09CC9C17" w14:textId="77777777" w:rsidR="0033235E" w:rsidRPr="00E200F2" w:rsidRDefault="0033235E" w:rsidP="00E200F2">
      <w:pPr>
        <w:pStyle w:val="PL"/>
        <w:rPr>
          <w:ins w:id="3340" w:author="Intel/ThomasL" w:date="2023-07-31T16:06:00Z"/>
          <w:rFonts w:eastAsia="SimSun"/>
        </w:rPr>
      </w:pPr>
      <w:ins w:id="3341" w:author="Intel/ThomasL" w:date="2023-07-31T16:06:00Z">
        <w:r w:rsidRPr="00E200F2">
          <w:rPr>
            <w:rFonts w:eastAsia="SimSun"/>
          </w:rPr>
          <w:t xml:space="preserve">      parameters:</w:t>
        </w:r>
      </w:ins>
    </w:p>
    <w:p w14:paraId="098CE085" w14:textId="77777777" w:rsidR="0033235E" w:rsidRPr="00E200F2" w:rsidRDefault="0033235E" w:rsidP="00E200F2">
      <w:pPr>
        <w:pStyle w:val="PL"/>
        <w:rPr>
          <w:ins w:id="3342" w:author="Intel/ThomasL" w:date="2023-07-31T16:06:00Z"/>
          <w:rFonts w:eastAsia="SimSun"/>
        </w:rPr>
      </w:pPr>
      <w:ins w:id="3343" w:author="Intel/ThomasL" w:date="2023-07-31T16:06:00Z">
        <w:r w:rsidRPr="00E200F2">
          <w:rPr>
            <w:rFonts w:eastAsia="SimSun"/>
          </w:rPr>
          <w:t xml:space="preserve">        - name: </w:t>
        </w:r>
        <w:proofErr w:type="spellStart"/>
        <w:r w:rsidRPr="00E200F2">
          <w:rPr>
            <w:rFonts w:eastAsia="SimSun"/>
          </w:rPr>
          <w:t>storeTransId</w:t>
        </w:r>
        <w:proofErr w:type="spellEnd"/>
      </w:ins>
    </w:p>
    <w:p w14:paraId="7C8E10B3" w14:textId="77777777" w:rsidR="0033235E" w:rsidRPr="00E200F2" w:rsidRDefault="0033235E" w:rsidP="00E200F2">
      <w:pPr>
        <w:pStyle w:val="PL"/>
        <w:rPr>
          <w:ins w:id="3344" w:author="Intel/ThomasL" w:date="2023-07-31T16:06:00Z"/>
          <w:rFonts w:eastAsia="SimSun"/>
        </w:rPr>
      </w:pPr>
      <w:ins w:id="3345" w:author="Intel/ThomasL" w:date="2023-07-31T16:06:00Z">
        <w:r w:rsidRPr="00E200F2">
          <w:rPr>
            <w:rFonts w:eastAsia="SimSun"/>
          </w:rPr>
          <w:t xml:space="preserve">          </w:t>
        </w:r>
        <w:proofErr w:type="gramStart"/>
        <w:r w:rsidRPr="00E200F2">
          <w:rPr>
            <w:rFonts w:eastAsia="SimSun"/>
          </w:rPr>
          <w:t>in:</w:t>
        </w:r>
        <w:proofErr w:type="gramEnd"/>
        <w:r w:rsidRPr="00E200F2">
          <w:rPr>
            <w:rFonts w:eastAsia="SimSun"/>
          </w:rPr>
          <w:t xml:space="preserve"> path</w:t>
        </w:r>
      </w:ins>
    </w:p>
    <w:p w14:paraId="7123A0AE" w14:textId="77777777" w:rsidR="0033235E" w:rsidRPr="00E200F2" w:rsidRDefault="0033235E" w:rsidP="00E200F2">
      <w:pPr>
        <w:pStyle w:val="PL"/>
        <w:rPr>
          <w:ins w:id="3346" w:author="Intel/ThomasL" w:date="2023-07-31T16:06:00Z"/>
          <w:rFonts w:eastAsia="SimSun"/>
        </w:rPr>
      </w:pPr>
      <w:ins w:id="3347" w:author="Intel/ThomasL" w:date="2023-07-31T16:06:00Z">
        <w:r w:rsidRPr="00E200F2">
          <w:rPr>
            <w:rFonts w:eastAsia="SimSun"/>
          </w:rPr>
          <w:t xml:space="preserve">          description: String identifying a ML Model Store Record in ADRF.</w:t>
        </w:r>
      </w:ins>
    </w:p>
    <w:p w14:paraId="7ED82493" w14:textId="77777777" w:rsidR="0033235E" w:rsidRPr="00E200F2" w:rsidRDefault="0033235E" w:rsidP="00E200F2">
      <w:pPr>
        <w:pStyle w:val="PL"/>
        <w:rPr>
          <w:ins w:id="3348" w:author="Intel/ThomasL" w:date="2023-07-31T16:06:00Z"/>
          <w:rFonts w:eastAsia="SimSun"/>
        </w:rPr>
      </w:pPr>
      <w:ins w:id="3349" w:author="Intel/ThomasL" w:date="2023-07-31T16:06:00Z">
        <w:r w:rsidRPr="00E200F2">
          <w:rPr>
            <w:rFonts w:eastAsia="SimSun"/>
          </w:rPr>
          <w:t xml:space="preserve">  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450014DC" w14:textId="77777777" w:rsidR="0033235E" w:rsidRPr="00E200F2" w:rsidRDefault="0033235E" w:rsidP="00E200F2">
      <w:pPr>
        <w:pStyle w:val="PL"/>
        <w:rPr>
          <w:ins w:id="3350" w:author="Intel/ThomasL" w:date="2023-07-31T16:06:00Z"/>
          <w:rFonts w:eastAsia="SimSun"/>
        </w:rPr>
      </w:pPr>
      <w:ins w:id="3351" w:author="Intel/ThomasL" w:date="2023-07-31T16:06:00Z">
        <w:r w:rsidRPr="00E200F2">
          <w:rPr>
            <w:rFonts w:eastAsia="SimSun"/>
          </w:rPr>
          <w:t xml:space="preserve">          schema:</w:t>
        </w:r>
      </w:ins>
    </w:p>
    <w:p w14:paraId="2F2D26B2" w14:textId="77777777" w:rsidR="0033235E" w:rsidRPr="00E200F2" w:rsidRDefault="0033235E" w:rsidP="00E200F2">
      <w:pPr>
        <w:pStyle w:val="PL"/>
        <w:rPr>
          <w:ins w:id="3352" w:author="Intel/ThomasL" w:date="2023-07-31T16:06:00Z"/>
          <w:rFonts w:eastAsia="SimSun"/>
        </w:rPr>
      </w:pPr>
      <w:ins w:id="3353" w:author="Intel/ThomasL" w:date="2023-07-31T16:06:00Z">
        <w:r w:rsidRPr="00E200F2">
          <w:rPr>
            <w:rFonts w:eastAsia="SimSun"/>
          </w:rPr>
          <w:t xml:space="preserve">            type: string</w:t>
        </w:r>
      </w:ins>
    </w:p>
    <w:p w14:paraId="72324E48" w14:textId="77777777" w:rsidR="0033235E" w:rsidRPr="00E200F2" w:rsidRDefault="0033235E" w:rsidP="00E200F2">
      <w:pPr>
        <w:pStyle w:val="PL"/>
        <w:rPr>
          <w:ins w:id="3354" w:author="Intel/ThomasL" w:date="2023-07-31T16:06:00Z"/>
          <w:rFonts w:eastAsia="SimSun"/>
        </w:rPr>
      </w:pPr>
      <w:ins w:id="3355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0EF21546" w14:textId="77777777" w:rsidR="0033235E" w:rsidRPr="00E200F2" w:rsidRDefault="0033235E" w:rsidP="00E200F2">
      <w:pPr>
        <w:pStyle w:val="PL"/>
        <w:rPr>
          <w:ins w:id="3356" w:author="Intel/ThomasL" w:date="2023-07-31T16:06:00Z"/>
          <w:rFonts w:eastAsia="SimSun"/>
        </w:rPr>
      </w:pPr>
      <w:ins w:id="3357" w:author="Intel/ThomasL" w:date="2023-07-31T16:06:00Z">
        <w:r w:rsidRPr="00E200F2">
          <w:rPr>
            <w:rFonts w:eastAsia="SimSun"/>
          </w:rPr>
          <w:t xml:space="preserve">        '204':</w:t>
        </w:r>
      </w:ins>
    </w:p>
    <w:p w14:paraId="7826CE4E" w14:textId="77777777" w:rsidR="0033235E" w:rsidRPr="00E200F2" w:rsidRDefault="0033235E" w:rsidP="00E200F2">
      <w:pPr>
        <w:pStyle w:val="PL"/>
        <w:rPr>
          <w:ins w:id="3358" w:author="Intel/ThomasL" w:date="2023-07-31T16:06:00Z"/>
          <w:rFonts w:eastAsia="SimSun"/>
        </w:rPr>
      </w:pPr>
      <w:ins w:id="3359" w:author="Intel/ThomasL" w:date="2023-07-31T16:06:00Z">
        <w:r w:rsidRPr="00E200F2">
          <w:rPr>
            <w:rFonts w:eastAsia="SimSun"/>
          </w:rPr>
          <w:t xml:space="preserve">          description: &gt;</w:t>
        </w:r>
      </w:ins>
    </w:p>
    <w:p w14:paraId="03C5892A" w14:textId="77777777" w:rsidR="0033235E" w:rsidRPr="00E200F2" w:rsidRDefault="0033235E" w:rsidP="00E200F2">
      <w:pPr>
        <w:pStyle w:val="PL"/>
        <w:rPr>
          <w:ins w:id="3360" w:author="Intel/ThomasL" w:date="2023-07-31T16:06:00Z"/>
          <w:rFonts w:eastAsia="SimSun"/>
        </w:rPr>
      </w:pPr>
      <w:ins w:id="3361" w:author="Intel/ThomasL" w:date="2023-07-31T16:06:00Z">
        <w:r w:rsidRPr="00E200F2">
          <w:rPr>
            <w:rFonts w:eastAsia="SimSun"/>
          </w:rPr>
          <w:t xml:space="preserve">            No Content. The Individual ADRF ML Model Store Record resource matching the</w:t>
        </w:r>
      </w:ins>
    </w:p>
    <w:p w14:paraId="4C2BC96D" w14:textId="77777777" w:rsidR="0033235E" w:rsidRPr="00E200F2" w:rsidRDefault="0033235E" w:rsidP="00E200F2">
      <w:pPr>
        <w:pStyle w:val="PL"/>
        <w:rPr>
          <w:ins w:id="3362" w:author="Intel/ThomasL" w:date="2023-07-31T16:06:00Z"/>
          <w:rFonts w:eastAsia="SimSun"/>
        </w:rPr>
      </w:pPr>
      <w:ins w:id="3363" w:author="Intel/ThomasL" w:date="2023-07-31T16:06:00Z">
        <w:r w:rsidRPr="00E200F2">
          <w:rPr>
            <w:rFonts w:eastAsia="SimSun"/>
          </w:rPr>
          <w:t xml:space="preserve">            </w:t>
        </w:r>
        <w:proofErr w:type="spellStart"/>
        <w:r w:rsidRPr="00E200F2">
          <w:rPr>
            <w:rFonts w:eastAsia="SimSun"/>
          </w:rPr>
          <w:t>storeTransId</w:t>
        </w:r>
        <w:proofErr w:type="spellEnd"/>
        <w:r w:rsidRPr="00E200F2">
          <w:rPr>
            <w:rFonts w:eastAsia="SimSun"/>
          </w:rPr>
          <w:t xml:space="preserve"> was deleted.</w:t>
        </w:r>
      </w:ins>
    </w:p>
    <w:p w14:paraId="46DB4B24" w14:textId="77777777" w:rsidR="0033235E" w:rsidRPr="00E200F2" w:rsidRDefault="0033235E" w:rsidP="00E200F2">
      <w:pPr>
        <w:pStyle w:val="PL"/>
        <w:rPr>
          <w:ins w:id="3364" w:author="Intel/ThomasL" w:date="2023-07-31T16:06:00Z"/>
          <w:rFonts w:eastAsia="SimSun"/>
        </w:rPr>
      </w:pPr>
      <w:ins w:id="3365" w:author="Intel/ThomasL" w:date="2023-07-31T16:06:00Z">
        <w:r w:rsidRPr="00E200F2">
          <w:rPr>
            <w:rFonts w:eastAsia="SimSun"/>
          </w:rPr>
          <w:t xml:space="preserve">        '307':</w:t>
        </w:r>
      </w:ins>
    </w:p>
    <w:p w14:paraId="65DE772C" w14:textId="77777777" w:rsidR="0033235E" w:rsidRPr="00E200F2" w:rsidRDefault="0033235E" w:rsidP="00E200F2">
      <w:pPr>
        <w:pStyle w:val="PL"/>
        <w:rPr>
          <w:ins w:id="3366" w:author="Intel/ThomasL" w:date="2023-07-31T16:06:00Z"/>
          <w:rFonts w:eastAsia="SimSun"/>
        </w:rPr>
      </w:pPr>
      <w:ins w:id="3367" w:author="Intel/ThomasL" w:date="2023-07-31T16:06:00Z">
        <w:r w:rsidRPr="00E200F2">
          <w:rPr>
            <w:rFonts w:eastAsia="SimSun"/>
          </w:rPr>
          <w:t xml:space="preserve">          $ref: 'TS29571_CommonData.yaml#/components/responses/307'</w:t>
        </w:r>
      </w:ins>
    </w:p>
    <w:p w14:paraId="228EBDAF" w14:textId="77777777" w:rsidR="0033235E" w:rsidRPr="00E200F2" w:rsidRDefault="0033235E" w:rsidP="00E200F2">
      <w:pPr>
        <w:pStyle w:val="PL"/>
        <w:rPr>
          <w:ins w:id="3368" w:author="Intel/ThomasL" w:date="2023-07-31T16:06:00Z"/>
          <w:rFonts w:eastAsia="SimSun"/>
        </w:rPr>
      </w:pPr>
      <w:ins w:id="3369" w:author="Intel/ThomasL" w:date="2023-07-31T16:06:00Z">
        <w:r w:rsidRPr="00E200F2">
          <w:rPr>
            <w:rFonts w:eastAsia="SimSun"/>
          </w:rPr>
          <w:t xml:space="preserve">        '308':</w:t>
        </w:r>
      </w:ins>
    </w:p>
    <w:p w14:paraId="590FAF3A" w14:textId="77777777" w:rsidR="0033235E" w:rsidRPr="00E200F2" w:rsidRDefault="0033235E" w:rsidP="00E200F2">
      <w:pPr>
        <w:pStyle w:val="PL"/>
        <w:rPr>
          <w:ins w:id="3370" w:author="Intel/ThomasL" w:date="2023-07-31T16:06:00Z"/>
          <w:rFonts w:eastAsia="SimSun"/>
        </w:rPr>
      </w:pPr>
      <w:ins w:id="3371" w:author="Intel/ThomasL" w:date="2023-07-31T16:06:00Z">
        <w:r w:rsidRPr="00E200F2">
          <w:rPr>
            <w:rFonts w:eastAsia="SimSun"/>
          </w:rPr>
          <w:t xml:space="preserve">          $ref: 'TS29571_CommonData.yaml#/components/responses/308'</w:t>
        </w:r>
      </w:ins>
    </w:p>
    <w:p w14:paraId="49C216F1" w14:textId="77777777" w:rsidR="0033235E" w:rsidRPr="00E200F2" w:rsidRDefault="0033235E" w:rsidP="00E200F2">
      <w:pPr>
        <w:pStyle w:val="PL"/>
        <w:rPr>
          <w:ins w:id="3372" w:author="Intel/ThomasL" w:date="2023-07-31T16:06:00Z"/>
          <w:rFonts w:eastAsia="SimSun"/>
        </w:rPr>
      </w:pPr>
      <w:ins w:id="3373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35F6F158" w14:textId="77777777" w:rsidR="0033235E" w:rsidRPr="00E200F2" w:rsidRDefault="0033235E" w:rsidP="00E200F2">
      <w:pPr>
        <w:pStyle w:val="PL"/>
        <w:rPr>
          <w:ins w:id="3374" w:author="Intel/ThomasL" w:date="2023-07-31T16:06:00Z"/>
          <w:rFonts w:eastAsia="SimSun"/>
        </w:rPr>
      </w:pPr>
      <w:ins w:id="3375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5D9595FB" w14:textId="77777777" w:rsidR="0033235E" w:rsidRPr="00E200F2" w:rsidRDefault="0033235E" w:rsidP="00E200F2">
      <w:pPr>
        <w:pStyle w:val="PL"/>
        <w:rPr>
          <w:ins w:id="3376" w:author="Intel/ThomasL" w:date="2023-07-31T16:06:00Z"/>
          <w:rFonts w:eastAsia="SimSun"/>
        </w:rPr>
      </w:pPr>
      <w:ins w:id="3377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4EA7B64B" w14:textId="77777777" w:rsidR="0033235E" w:rsidRPr="00E200F2" w:rsidRDefault="0033235E" w:rsidP="00E200F2">
      <w:pPr>
        <w:pStyle w:val="PL"/>
        <w:rPr>
          <w:ins w:id="3378" w:author="Intel/ThomasL" w:date="2023-07-31T16:06:00Z"/>
          <w:rFonts w:eastAsia="SimSun"/>
        </w:rPr>
      </w:pPr>
      <w:ins w:id="3379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13093B9B" w14:textId="77777777" w:rsidR="0033235E" w:rsidRPr="00E200F2" w:rsidRDefault="0033235E" w:rsidP="00E200F2">
      <w:pPr>
        <w:pStyle w:val="PL"/>
        <w:rPr>
          <w:ins w:id="3380" w:author="Intel/ThomasL" w:date="2023-07-31T16:06:00Z"/>
          <w:rFonts w:eastAsia="SimSun"/>
        </w:rPr>
      </w:pPr>
      <w:ins w:id="3381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64407369" w14:textId="77777777" w:rsidR="0033235E" w:rsidRPr="00E200F2" w:rsidRDefault="0033235E" w:rsidP="00E200F2">
      <w:pPr>
        <w:pStyle w:val="PL"/>
        <w:rPr>
          <w:ins w:id="3382" w:author="Intel/ThomasL" w:date="2023-07-31T16:06:00Z"/>
          <w:rFonts w:eastAsia="SimSun"/>
        </w:rPr>
      </w:pPr>
      <w:ins w:id="3383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179875A3" w14:textId="77777777" w:rsidR="0033235E" w:rsidRPr="00E200F2" w:rsidRDefault="0033235E" w:rsidP="00E200F2">
      <w:pPr>
        <w:pStyle w:val="PL"/>
        <w:rPr>
          <w:ins w:id="3384" w:author="Intel/ThomasL" w:date="2023-07-31T16:06:00Z"/>
          <w:rFonts w:eastAsia="SimSun"/>
        </w:rPr>
      </w:pPr>
      <w:ins w:id="3385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4EE5B6AB" w14:textId="77777777" w:rsidR="0033235E" w:rsidRPr="00E200F2" w:rsidRDefault="0033235E" w:rsidP="00E200F2">
      <w:pPr>
        <w:pStyle w:val="PL"/>
        <w:rPr>
          <w:ins w:id="3386" w:author="Intel/ThomasL" w:date="2023-07-31T16:06:00Z"/>
          <w:rFonts w:eastAsia="SimSun"/>
        </w:rPr>
      </w:pPr>
      <w:ins w:id="3387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5D9DB0C3" w14:textId="77777777" w:rsidR="0033235E" w:rsidRPr="00E200F2" w:rsidRDefault="0033235E" w:rsidP="00E200F2">
      <w:pPr>
        <w:pStyle w:val="PL"/>
        <w:rPr>
          <w:ins w:id="3388" w:author="Intel/ThomasL" w:date="2023-07-31T16:06:00Z"/>
          <w:rFonts w:eastAsia="SimSun"/>
        </w:rPr>
      </w:pPr>
      <w:ins w:id="3389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0592FF3C" w14:textId="77777777" w:rsidR="0033235E" w:rsidRPr="00E200F2" w:rsidRDefault="0033235E" w:rsidP="00E200F2">
      <w:pPr>
        <w:pStyle w:val="PL"/>
        <w:rPr>
          <w:ins w:id="3390" w:author="Intel/ThomasL" w:date="2023-07-31T16:06:00Z"/>
          <w:rFonts w:eastAsia="SimSun"/>
        </w:rPr>
      </w:pPr>
      <w:ins w:id="3391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735664D4" w14:textId="77777777" w:rsidR="0033235E" w:rsidRPr="00E200F2" w:rsidRDefault="0033235E" w:rsidP="00E200F2">
      <w:pPr>
        <w:pStyle w:val="PL"/>
        <w:rPr>
          <w:ins w:id="3392" w:author="Intel/ThomasL" w:date="2023-07-31T16:06:00Z"/>
          <w:rFonts w:eastAsia="SimSun"/>
        </w:rPr>
      </w:pPr>
      <w:ins w:id="3393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54671685" w14:textId="77777777" w:rsidR="0033235E" w:rsidRPr="00E200F2" w:rsidRDefault="0033235E" w:rsidP="00E200F2">
      <w:pPr>
        <w:pStyle w:val="PL"/>
        <w:rPr>
          <w:ins w:id="3394" w:author="Intel/ThomasL" w:date="2023-07-31T16:06:00Z"/>
          <w:rFonts w:eastAsia="SimSun"/>
        </w:rPr>
      </w:pPr>
      <w:ins w:id="3395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11D7CFC0" w14:textId="77777777" w:rsidR="0033235E" w:rsidRPr="00E200F2" w:rsidRDefault="0033235E" w:rsidP="00E200F2">
      <w:pPr>
        <w:pStyle w:val="PL"/>
        <w:rPr>
          <w:ins w:id="3396" w:author="Intel/ThomasL" w:date="2023-07-31T16:06:00Z"/>
          <w:rFonts w:eastAsia="SimSun"/>
        </w:rPr>
      </w:pPr>
      <w:ins w:id="3397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1F49ADA7" w14:textId="77777777" w:rsidR="0033235E" w:rsidRPr="00E200F2" w:rsidRDefault="0033235E" w:rsidP="00E200F2">
      <w:pPr>
        <w:pStyle w:val="PL"/>
        <w:rPr>
          <w:ins w:id="3398" w:author="Intel/ThomasL" w:date="2023-07-31T16:06:00Z"/>
          <w:rFonts w:eastAsia="SimSun"/>
        </w:rPr>
      </w:pPr>
      <w:ins w:id="3399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68979C48" w14:textId="77777777" w:rsidR="0033235E" w:rsidRPr="00E200F2" w:rsidRDefault="0033235E" w:rsidP="00E200F2">
      <w:pPr>
        <w:pStyle w:val="PL"/>
        <w:rPr>
          <w:ins w:id="3400" w:author="Intel/ThomasL" w:date="2023-07-31T16:06:00Z"/>
          <w:rFonts w:eastAsia="SimSun"/>
        </w:rPr>
      </w:pPr>
      <w:ins w:id="3401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1B537457" w14:textId="77777777" w:rsidR="0033235E" w:rsidRPr="00E200F2" w:rsidRDefault="0033235E" w:rsidP="00E200F2">
      <w:pPr>
        <w:pStyle w:val="PL"/>
        <w:rPr>
          <w:ins w:id="3402" w:author="Intel/ThomasL" w:date="2023-07-31T16:06:00Z"/>
          <w:rFonts w:eastAsia="SimSun"/>
        </w:rPr>
      </w:pPr>
      <w:ins w:id="3403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6BA2DC95" w14:textId="77777777" w:rsidR="0033235E" w:rsidRPr="00E200F2" w:rsidRDefault="0033235E" w:rsidP="00E200F2">
      <w:pPr>
        <w:pStyle w:val="PL"/>
        <w:rPr>
          <w:ins w:id="3404" w:author="Intel/ThomasL" w:date="2023-07-31T16:06:00Z"/>
          <w:rFonts w:eastAsia="SimSun"/>
        </w:rPr>
      </w:pPr>
      <w:ins w:id="3405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61F53C0F" w14:textId="77777777" w:rsidR="0033235E" w:rsidRPr="00E200F2" w:rsidRDefault="0033235E" w:rsidP="00E200F2">
      <w:pPr>
        <w:pStyle w:val="PL"/>
        <w:rPr>
          <w:ins w:id="3406" w:author="Intel/ThomasL" w:date="2023-07-31T16:06:00Z"/>
          <w:rFonts w:eastAsia="SimSun"/>
        </w:rPr>
      </w:pPr>
      <w:ins w:id="3407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180DF613" w14:textId="77777777" w:rsidR="0033235E" w:rsidRPr="00E200F2" w:rsidRDefault="0033235E" w:rsidP="00E200F2">
      <w:pPr>
        <w:pStyle w:val="PL"/>
        <w:rPr>
          <w:ins w:id="3408" w:author="Intel/ThomasL" w:date="2023-07-31T16:06:00Z"/>
          <w:rFonts w:eastAsia="SimSun"/>
        </w:rPr>
      </w:pPr>
      <w:ins w:id="3409" w:author="Intel/ThomasL" w:date="2023-07-31T16:06:00Z">
        <w:r w:rsidRPr="00E200F2">
          <w:rPr>
            <w:rFonts w:eastAsia="SimSun"/>
          </w:rPr>
          <w:t xml:space="preserve">  /</w:t>
        </w:r>
        <w:proofErr w:type="gramStart"/>
        <w:r w:rsidRPr="00E200F2">
          <w:rPr>
            <w:rFonts w:eastAsia="SimSun"/>
          </w:rPr>
          <w:t>remove</w:t>
        </w:r>
        <w:proofErr w:type="gramEnd"/>
        <w:r w:rsidRPr="00E200F2">
          <w:rPr>
            <w:rFonts w:eastAsia="SimSun"/>
          </w:rPr>
          <w:t>-stored-</w:t>
        </w:r>
        <w:proofErr w:type="spellStart"/>
        <w:r w:rsidRPr="00E200F2">
          <w:rPr>
            <w:rFonts w:eastAsia="SimSun"/>
          </w:rPr>
          <w:t>mlmodel</w:t>
        </w:r>
        <w:proofErr w:type="spellEnd"/>
        <w:r w:rsidRPr="00E200F2">
          <w:rPr>
            <w:rFonts w:eastAsia="SimSun"/>
          </w:rPr>
          <w:t>:</w:t>
        </w:r>
      </w:ins>
    </w:p>
    <w:p w14:paraId="6AA5FC95" w14:textId="77777777" w:rsidR="0033235E" w:rsidRPr="00E200F2" w:rsidRDefault="0033235E" w:rsidP="00E200F2">
      <w:pPr>
        <w:pStyle w:val="PL"/>
        <w:rPr>
          <w:ins w:id="3410" w:author="Intel/ThomasL" w:date="2023-07-31T16:06:00Z"/>
          <w:rFonts w:eastAsia="SimSun"/>
        </w:rPr>
      </w:pPr>
      <w:ins w:id="3411" w:author="Intel/ThomasL" w:date="2023-07-31T16:06:00Z">
        <w:r w:rsidRPr="00E200F2">
          <w:rPr>
            <w:rFonts w:eastAsia="SimSun"/>
          </w:rPr>
          <w:t xml:space="preserve">    post:</w:t>
        </w:r>
      </w:ins>
    </w:p>
    <w:p w14:paraId="7CD7DD7B" w14:textId="77777777" w:rsidR="0033235E" w:rsidRPr="00E200F2" w:rsidRDefault="0033235E" w:rsidP="00E200F2">
      <w:pPr>
        <w:pStyle w:val="PL"/>
        <w:rPr>
          <w:ins w:id="3412" w:author="Intel/ThomasL" w:date="2023-07-31T16:06:00Z"/>
          <w:rFonts w:eastAsia="SimSun"/>
        </w:rPr>
      </w:pPr>
      <w:ins w:id="3413" w:author="Intel/ThomasL" w:date="2023-07-31T16:06:00Z">
        <w:r w:rsidRPr="00E200F2">
          <w:rPr>
            <w:rFonts w:eastAsia="SimSun"/>
          </w:rPr>
          <w:t xml:space="preserve">      summary: Remove stored ML model based on unique ML model identifier.</w:t>
        </w:r>
      </w:ins>
    </w:p>
    <w:p w14:paraId="0058B378" w14:textId="77777777" w:rsidR="0033235E" w:rsidRPr="00E200F2" w:rsidRDefault="0033235E" w:rsidP="00E200F2">
      <w:pPr>
        <w:pStyle w:val="PL"/>
        <w:rPr>
          <w:ins w:id="3414" w:author="Intel/ThomasL" w:date="2023-07-31T16:06:00Z"/>
          <w:rFonts w:eastAsia="SimSun"/>
        </w:rPr>
      </w:pPr>
      <w:ins w:id="3415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DeleteADRFMLModel</w:t>
        </w:r>
        <w:proofErr w:type="spellEnd"/>
      </w:ins>
    </w:p>
    <w:p w14:paraId="65E9B8C4" w14:textId="77777777" w:rsidR="0033235E" w:rsidRPr="00E200F2" w:rsidRDefault="0033235E" w:rsidP="00E200F2">
      <w:pPr>
        <w:pStyle w:val="PL"/>
        <w:rPr>
          <w:ins w:id="3416" w:author="Intel/ThomasL" w:date="2023-07-31T16:06:00Z"/>
          <w:rFonts w:eastAsia="SimSun"/>
        </w:rPr>
      </w:pPr>
      <w:ins w:id="3417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52621D8E" w14:textId="77777777" w:rsidR="0033235E" w:rsidRPr="00E200F2" w:rsidRDefault="0033235E" w:rsidP="00E200F2">
      <w:pPr>
        <w:pStyle w:val="PL"/>
        <w:rPr>
          <w:ins w:id="3418" w:author="Intel/ThomasL" w:date="2023-07-31T16:06:00Z"/>
          <w:rFonts w:eastAsia="SimSun"/>
        </w:rPr>
      </w:pPr>
      <w:ins w:id="3419" w:author="Intel/ThomasL" w:date="2023-07-31T16:06:00Z">
        <w:r w:rsidRPr="00E200F2">
          <w:rPr>
            <w:rFonts w:eastAsia="SimSun"/>
          </w:rPr>
          <w:t xml:space="preserve">        - ADRF Stored ML Model</w:t>
        </w:r>
      </w:ins>
    </w:p>
    <w:p w14:paraId="1914BD76" w14:textId="77777777" w:rsidR="0033235E" w:rsidRPr="00E200F2" w:rsidRDefault="0033235E" w:rsidP="00E200F2">
      <w:pPr>
        <w:pStyle w:val="PL"/>
        <w:rPr>
          <w:ins w:id="3420" w:author="Intel/ThomasL" w:date="2023-07-31T16:06:00Z"/>
          <w:rFonts w:eastAsia="SimSun"/>
        </w:rPr>
      </w:pPr>
      <w:ins w:id="3421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requestBody</w:t>
        </w:r>
        <w:proofErr w:type="spellEnd"/>
        <w:r w:rsidRPr="00E200F2">
          <w:rPr>
            <w:rFonts w:eastAsia="SimSun"/>
          </w:rPr>
          <w:t>:</w:t>
        </w:r>
      </w:ins>
    </w:p>
    <w:p w14:paraId="4BB5086C" w14:textId="77777777" w:rsidR="0033235E" w:rsidRPr="00E200F2" w:rsidRDefault="0033235E" w:rsidP="00E200F2">
      <w:pPr>
        <w:pStyle w:val="PL"/>
        <w:rPr>
          <w:ins w:id="3422" w:author="Intel/ThomasL" w:date="2023-07-31T16:06:00Z"/>
          <w:rFonts w:eastAsia="SimSun"/>
        </w:rPr>
      </w:pPr>
      <w:ins w:id="3423" w:author="Intel/ThomasL" w:date="2023-07-31T16:06:00Z">
        <w:r w:rsidRPr="00E200F2">
          <w:rPr>
            <w:rFonts w:eastAsia="SimSun"/>
          </w:rPr>
          <w:t xml:space="preserve">        content:</w:t>
        </w:r>
      </w:ins>
    </w:p>
    <w:p w14:paraId="7B10E5AE" w14:textId="77777777" w:rsidR="0033235E" w:rsidRPr="00E200F2" w:rsidRDefault="0033235E" w:rsidP="00E200F2">
      <w:pPr>
        <w:pStyle w:val="PL"/>
        <w:rPr>
          <w:ins w:id="3424" w:author="Intel/ThomasL" w:date="2023-07-31T16:06:00Z"/>
          <w:rFonts w:eastAsia="SimSun"/>
        </w:rPr>
      </w:pPr>
      <w:ins w:id="3425" w:author="Intel/ThomasL" w:date="2023-07-31T16:06:00Z">
        <w:r w:rsidRPr="00E200F2">
          <w:rPr>
            <w:rFonts w:eastAsia="SimSun"/>
          </w:rPr>
          <w:t xml:space="preserve">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52484B3B" w14:textId="77777777" w:rsidR="0033235E" w:rsidRPr="00E200F2" w:rsidRDefault="0033235E" w:rsidP="00E200F2">
      <w:pPr>
        <w:pStyle w:val="PL"/>
        <w:rPr>
          <w:ins w:id="3426" w:author="Intel/ThomasL" w:date="2023-07-31T16:06:00Z"/>
          <w:rFonts w:eastAsia="SimSun"/>
        </w:rPr>
      </w:pPr>
      <w:ins w:id="3427" w:author="Intel/ThomasL" w:date="2023-07-31T16:06:00Z">
        <w:r w:rsidRPr="00E200F2">
          <w:rPr>
            <w:rFonts w:eastAsia="SimSun"/>
          </w:rPr>
          <w:t xml:space="preserve">            schema:</w:t>
        </w:r>
      </w:ins>
    </w:p>
    <w:p w14:paraId="3A7AFC90" w14:textId="77777777" w:rsidR="0033235E" w:rsidRPr="00E200F2" w:rsidRDefault="0033235E" w:rsidP="00E200F2">
      <w:pPr>
        <w:pStyle w:val="PL"/>
        <w:rPr>
          <w:ins w:id="3428" w:author="Intel/ThomasL" w:date="2023-07-31T16:06:00Z"/>
          <w:rFonts w:eastAsia="SimSun"/>
        </w:rPr>
      </w:pPr>
      <w:ins w:id="3429" w:author="Intel/ThomasL" w:date="2023-07-31T16:06:00Z">
        <w:r w:rsidRPr="00E200F2">
          <w:rPr>
            <w:rFonts w:eastAsia="SimSun"/>
          </w:rPr>
          <w:t xml:space="preserve">              type: array</w:t>
        </w:r>
      </w:ins>
    </w:p>
    <w:p w14:paraId="1B37E9E5" w14:textId="77777777" w:rsidR="0033235E" w:rsidRPr="00E200F2" w:rsidRDefault="0033235E" w:rsidP="00E200F2">
      <w:pPr>
        <w:pStyle w:val="PL"/>
        <w:rPr>
          <w:ins w:id="3430" w:author="Intel/ThomasL" w:date="2023-07-31T16:06:00Z"/>
          <w:rFonts w:eastAsia="SimSun"/>
        </w:rPr>
      </w:pPr>
      <w:ins w:id="3431" w:author="Intel/ThomasL" w:date="2023-07-31T16:06:00Z">
        <w:r w:rsidRPr="00E200F2">
          <w:rPr>
            <w:rFonts w:eastAsia="SimSun"/>
          </w:rPr>
          <w:t xml:space="preserve">              items:</w:t>
        </w:r>
      </w:ins>
    </w:p>
    <w:p w14:paraId="4B14B7E7" w14:textId="77777777" w:rsidR="0033235E" w:rsidRPr="00E200F2" w:rsidRDefault="0033235E" w:rsidP="00E200F2">
      <w:pPr>
        <w:pStyle w:val="PL"/>
        <w:rPr>
          <w:ins w:id="3432" w:author="Intel/ThomasL" w:date="2023-07-31T16:06:00Z"/>
          <w:rFonts w:eastAsia="SimSun"/>
        </w:rPr>
      </w:pPr>
      <w:ins w:id="3433" w:author="Intel/ThomasL" w:date="2023-07-31T16:06:00Z">
        <w:r w:rsidRPr="00E200F2">
          <w:rPr>
            <w:rFonts w:eastAsia="SimSun"/>
          </w:rPr>
          <w:t xml:space="preserve">  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74DFFE38" w14:textId="77777777" w:rsidR="0033235E" w:rsidRPr="00E200F2" w:rsidRDefault="0033235E" w:rsidP="00E200F2">
      <w:pPr>
        <w:pStyle w:val="PL"/>
        <w:rPr>
          <w:ins w:id="3434" w:author="Intel/ThomasL" w:date="2023-07-31T16:06:00Z"/>
          <w:rFonts w:eastAsia="SimSun"/>
        </w:rPr>
      </w:pPr>
      <w:ins w:id="3435" w:author="Intel/ThomasL" w:date="2023-07-31T16:06:00Z">
        <w:r w:rsidRPr="00E200F2">
          <w:rPr>
            <w:rFonts w:eastAsia="SimSun"/>
          </w:rPr>
          <w:t xml:space="preserve">              </w:t>
        </w:r>
        <w:proofErr w:type="spellStart"/>
        <w:r w:rsidRPr="00E200F2">
          <w:rPr>
            <w:rFonts w:eastAsia="SimSun"/>
          </w:rPr>
          <w:t>minItems</w:t>
        </w:r>
        <w:proofErr w:type="spellEnd"/>
        <w:r w:rsidRPr="00E200F2">
          <w:rPr>
            <w:rFonts w:eastAsia="SimSun"/>
          </w:rPr>
          <w:t>: 1</w:t>
        </w:r>
      </w:ins>
    </w:p>
    <w:p w14:paraId="50289A5C" w14:textId="77777777" w:rsidR="0033235E" w:rsidRPr="00E200F2" w:rsidRDefault="0033235E" w:rsidP="00E200F2">
      <w:pPr>
        <w:pStyle w:val="PL"/>
        <w:rPr>
          <w:ins w:id="3436" w:author="Intel/ThomasL" w:date="2023-07-31T16:06:00Z"/>
          <w:rFonts w:eastAsia="SimSun"/>
        </w:rPr>
      </w:pPr>
      <w:ins w:id="3437" w:author="Intel/ThomasL" w:date="2023-07-31T16:06:00Z">
        <w:r w:rsidRPr="00E200F2">
          <w:rPr>
            <w:rFonts w:eastAsia="SimSun"/>
          </w:rPr>
          <w:t xml:space="preserve">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40B6AA8A" w14:textId="77777777" w:rsidR="0033235E" w:rsidRPr="00E200F2" w:rsidRDefault="0033235E" w:rsidP="00E200F2">
      <w:pPr>
        <w:pStyle w:val="PL"/>
        <w:rPr>
          <w:ins w:id="3438" w:author="Intel/ThomasL" w:date="2023-07-31T16:06:00Z"/>
          <w:rFonts w:eastAsia="SimSun"/>
        </w:rPr>
      </w:pPr>
      <w:ins w:id="3439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3AB95849" w14:textId="77777777" w:rsidR="0033235E" w:rsidRPr="00E200F2" w:rsidRDefault="0033235E" w:rsidP="00E200F2">
      <w:pPr>
        <w:pStyle w:val="PL"/>
        <w:rPr>
          <w:ins w:id="3440" w:author="Intel/ThomasL" w:date="2023-07-31T16:06:00Z"/>
          <w:rFonts w:eastAsia="SimSun"/>
        </w:rPr>
      </w:pPr>
      <w:ins w:id="3441" w:author="Intel/ThomasL" w:date="2023-07-31T16:06:00Z">
        <w:r w:rsidRPr="00E200F2">
          <w:rPr>
            <w:rFonts w:eastAsia="SimSun"/>
          </w:rPr>
          <w:t xml:space="preserve">        '204':</w:t>
        </w:r>
      </w:ins>
    </w:p>
    <w:p w14:paraId="737CAE6D" w14:textId="77777777" w:rsidR="0033235E" w:rsidRPr="00E200F2" w:rsidRDefault="0033235E" w:rsidP="00E200F2">
      <w:pPr>
        <w:pStyle w:val="PL"/>
        <w:rPr>
          <w:ins w:id="3442" w:author="Intel/ThomasL" w:date="2023-07-31T16:06:00Z"/>
          <w:rFonts w:eastAsia="SimSun"/>
        </w:rPr>
      </w:pPr>
      <w:ins w:id="3443" w:author="Intel/ThomasL" w:date="2023-07-31T16:06:00Z">
        <w:r w:rsidRPr="00E200F2">
          <w:rPr>
            <w:rFonts w:eastAsia="SimSun"/>
          </w:rPr>
          <w:t xml:space="preserve">          description: No Content. The ADRF ML model matching the provided unique ML model identifier is deleted.</w:t>
        </w:r>
      </w:ins>
    </w:p>
    <w:p w14:paraId="113C777F" w14:textId="77777777" w:rsidR="0033235E" w:rsidRPr="00E200F2" w:rsidRDefault="0033235E" w:rsidP="00E200F2">
      <w:pPr>
        <w:pStyle w:val="PL"/>
        <w:rPr>
          <w:ins w:id="3444" w:author="Intel/ThomasL" w:date="2023-07-31T16:06:00Z"/>
          <w:rFonts w:eastAsia="SimSun"/>
        </w:rPr>
      </w:pPr>
      <w:ins w:id="3445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57C10C31" w14:textId="77777777" w:rsidR="0033235E" w:rsidRPr="00E200F2" w:rsidRDefault="0033235E" w:rsidP="00E200F2">
      <w:pPr>
        <w:pStyle w:val="PL"/>
        <w:rPr>
          <w:ins w:id="3446" w:author="Intel/ThomasL" w:date="2023-07-31T16:06:00Z"/>
          <w:rFonts w:eastAsia="SimSun"/>
        </w:rPr>
      </w:pPr>
      <w:ins w:id="3447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23FD9177" w14:textId="77777777" w:rsidR="0033235E" w:rsidRPr="00E200F2" w:rsidRDefault="0033235E" w:rsidP="00E200F2">
      <w:pPr>
        <w:pStyle w:val="PL"/>
        <w:rPr>
          <w:ins w:id="3448" w:author="Intel/ThomasL" w:date="2023-07-31T16:06:00Z"/>
          <w:rFonts w:eastAsia="SimSun"/>
        </w:rPr>
      </w:pPr>
      <w:ins w:id="3449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51C237A7" w14:textId="77777777" w:rsidR="0033235E" w:rsidRPr="00E200F2" w:rsidRDefault="0033235E" w:rsidP="00E200F2">
      <w:pPr>
        <w:pStyle w:val="PL"/>
        <w:rPr>
          <w:ins w:id="3450" w:author="Intel/ThomasL" w:date="2023-07-31T16:06:00Z"/>
          <w:rFonts w:eastAsia="SimSun"/>
        </w:rPr>
      </w:pPr>
      <w:ins w:id="3451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22DDEF11" w14:textId="77777777" w:rsidR="0033235E" w:rsidRPr="00E200F2" w:rsidRDefault="0033235E" w:rsidP="00E200F2">
      <w:pPr>
        <w:pStyle w:val="PL"/>
        <w:rPr>
          <w:ins w:id="3452" w:author="Intel/ThomasL" w:date="2023-07-31T16:06:00Z"/>
          <w:rFonts w:eastAsia="SimSun"/>
        </w:rPr>
      </w:pPr>
      <w:ins w:id="3453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37291A25" w14:textId="77777777" w:rsidR="0033235E" w:rsidRPr="00E200F2" w:rsidRDefault="0033235E" w:rsidP="00E200F2">
      <w:pPr>
        <w:pStyle w:val="PL"/>
        <w:rPr>
          <w:ins w:id="3454" w:author="Intel/ThomasL" w:date="2023-07-31T16:06:00Z"/>
          <w:rFonts w:eastAsia="SimSun"/>
        </w:rPr>
      </w:pPr>
      <w:ins w:id="3455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3EDCD568" w14:textId="77777777" w:rsidR="0033235E" w:rsidRPr="00E200F2" w:rsidRDefault="0033235E" w:rsidP="00E200F2">
      <w:pPr>
        <w:pStyle w:val="PL"/>
        <w:rPr>
          <w:ins w:id="3456" w:author="Intel/ThomasL" w:date="2023-07-31T16:06:00Z"/>
          <w:rFonts w:eastAsia="SimSun"/>
        </w:rPr>
      </w:pPr>
      <w:ins w:id="3457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38F3DA10" w14:textId="77777777" w:rsidR="0033235E" w:rsidRPr="00E200F2" w:rsidRDefault="0033235E" w:rsidP="00E200F2">
      <w:pPr>
        <w:pStyle w:val="PL"/>
        <w:rPr>
          <w:ins w:id="3458" w:author="Intel/ThomasL" w:date="2023-07-31T16:06:00Z"/>
          <w:rFonts w:eastAsia="SimSun"/>
        </w:rPr>
      </w:pPr>
      <w:ins w:id="3459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7E016523" w14:textId="77777777" w:rsidR="0033235E" w:rsidRPr="00E200F2" w:rsidRDefault="0033235E" w:rsidP="00E200F2">
      <w:pPr>
        <w:pStyle w:val="PL"/>
        <w:rPr>
          <w:ins w:id="3460" w:author="Intel/ThomasL" w:date="2023-07-31T16:06:00Z"/>
          <w:rFonts w:eastAsia="SimSun"/>
        </w:rPr>
      </w:pPr>
      <w:ins w:id="3461" w:author="Intel/ThomasL" w:date="2023-07-31T16:06:00Z">
        <w:r w:rsidRPr="00E200F2">
          <w:rPr>
            <w:rFonts w:eastAsia="SimSun"/>
          </w:rPr>
          <w:t xml:space="preserve">        '411':</w:t>
        </w:r>
      </w:ins>
    </w:p>
    <w:p w14:paraId="1691DAF1" w14:textId="77777777" w:rsidR="0033235E" w:rsidRPr="00E200F2" w:rsidRDefault="0033235E" w:rsidP="00E200F2">
      <w:pPr>
        <w:pStyle w:val="PL"/>
        <w:rPr>
          <w:ins w:id="3462" w:author="Intel/ThomasL" w:date="2023-07-31T16:06:00Z"/>
          <w:rFonts w:eastAsia="SimSun"/>
        </w:rPr>
      </w:pPr>
      <w:ins w:id="3463" w:author="Intel/ThomasL" w:date="2023-07-31T16:06:00Z">
        <w:r w:rsidRPr="00E200F2">
          <w:rPr>
            <w:rFonts w:eastAsia="SimSun"/>
          </w:rPr>
          <w:t xml:space="preserve">          $ref: 'TS29571_CommonData.yaml#/components/responses/411'</w:t>
        </w:r>
      </w:ins>
    </w:p>
    <w:p w14:paraId="74890054" w14:textId="77777777" w:rsidR="0033235E" w:rsidRPr="00E200F2" w:rsidRDefault="0033235E" w:rsidP="00E200F2">
      <w:pPr>
        <w:pStyle w:val="PL"/>
        <w:rPr>
          <w:ins w:id="3464" w:author="Intel/ThomasL" w:date="2023-07-31T16:06:00Z"/>
          <w:rFonts w:eastAsia="SimSun"/>
        </w:rPr>
      </w:pPr>
      <w:ins w:id="3465" w:author="Intel/ThomasL" w:date="2023-07-31T16:06:00Z">
        <w:r w:rsidRPr="00E200F2">
          <w:rPr>
            <w:rFonts w:eastAsia="SimSun"/>
          </w:rPr>
          <w:t xml:space="preserve">        '413':</w:t>
        </w:r>
      </w:ins>
    </w:p>
    <w:p w14:paraId="46DE79DF" w14:textId="77777777" w:rsidR="0033235E" w:rsidRPr="00E200F2" w:rsidRDefault="0033235E" w:rsidP="00E200F2">
      <w:pPr>
        <w:pStyle w:val="PL"/>
        <w:rPr>
          <w:ins w:id="3466" w:author="Intel/ThomasL" w:date="2023-07-31T16:06:00Z"/>
          <w:rFonts w:eastAsia="SimSun"/>
        </w:rPr>
      </w:pPr>
      <w:ins w:id="3467" w:author="Intel/ThomasL" w:date="2023-07-31T16:06:00Z">
        <w:r w:rsidRPr="00E200F2">
          <w:rPr>
            <w:rFonts w:eastAsia="SimSun"/>
          </w:rPr>
          <w:t xml:space="preserve">          $ref: 'TS29571_CommonData.yaml#/components/responses/413'</w:t>
        </w:r>
      </w:ins>
    </w:p>
    <w:p w14:paraId="5FF63474" w14:textId="77777777" w:rsidR="0033235E" w:rsidRPr="00E200F2" w:rsidRDefault="0033235E" w:rsidP="00E200F2">
      <w:pPr>
        <w:pStyle w:val="PL"/>
        <w:rPr>
          <w:ins w:id="3468" w:author="Intel/ThomasL" w:date="2023-07-31T16:06:00Z"/>
          <w:rFonts w:eastAsia="SimSun"/>
        </w:rPr>
      </w:pPr>
      <w:ins w:id="3469" w:author="Intel/ThomasL" w:date="2023-07-31T16:06:00Z">
        <w:r w:rsidRPr="00E200F2">
          <w:rPr>
            <w:rFonts w:eastAsia="SimSun"/>
          </w:rPr>
          <w:t xml:space="preserve">        '415':</w:t>
        </w:r>
      </w:ins>
    </w:p>
    <w:p w14:paraId="03473B2F" w14:textId="77777777" w:rsidR="0033235E" w:rsidRPr="00E200F2" w:rsidRDefault="0033235E" w:rsidP="00E200F2">
      <w:pPr>
        <w:pStyle w:val="PL"/>
        <w:rPr>
          <w:ins w:id="3470" w:author="Intel/ThomasL" w:date="2023-07-31T16:06:00Z"/>
          <w:rFonts w:eastAsia="SimSun"/>
        </w:rPr>
      </w:pPr>
      <w:ins w:id="3471" w:author="Intel/ThomasL" w:date="2023-07-31T16:06:00Z">
        <w:r w:rsidRPr="00E200F2">
          <w:rPr>
            <w:rFonts w:eastAsia="SimSun"/>
          </w:rPr>
          <w:t xml:space="preserve">          $ref: 'TS29571_CommonData.yaml#/components/responses/415'</w:t>
        </w:r>
      </w:ins>
    </w:p>
    <w:p w14:paraId="5EB622E9" w14:textId="77777777" w:rsidR="0033235E" w:rsidRPr="00E200F2" w:rsidRDefault="0033235E" w:rsidP="00E200F2">
      <w:pPr>
        <w:pStyle w:val="PL"/>
        <w:rPr>
          <w:ins w:id="3472" w:author="Intel/ThomasL" w:date="2023-07-31T16:06:00Z"/>
          <w:rFonts w:eastAsia="SimSun"/>
        </w:rPr>
      </w:pPr>
      <w:ins w:id="3473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0C661E44" w14:textId="77777777" w:rsidR="0033235E" w:rsidRPr="00E200F2" w:rsidRDefault="0033235E" w:rsidP="00E200F2">
      <w:pPr>
        <w:pStyle w:val="PL"/>
        <w:rPr>
          <w:ins w:id="3474" w:author="Intel/ThomasL" w:date="2023-07-31T16:06:00Z"/>
          <w:rFonts w:eastAsia="SimSun"/>
        </w:rPr>
      </w:pPr>
      <w:ins w:id="3475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44A3C41C" w14:textId="77777777" w:rsidR="0033235E" w:rsidRPr="00E200F2" w:rsidRDefault="0033235E" w:rsidP="00E200F2">
      <w:pPr>
        <w:pStyle w:val="PL"/>
        <w:rPr>
          <w:ins w:id="3476" w:author="Intel/ThomasL" w:date="2023-07-31T16:06:00Z"/>
          <w:rFonts w:eastAsia="SimSun"/>
        </w:rPr>
      </w:pPr>
      <w:ins w:id="3477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59A742DB" w14:textId="77777777" w:rsidR="0033235E" w:rsidRPr="00E200F2" w:rsidRDefault="0033235E" w:rsidP="00E200F2">
      <w:pPr>
        <w:pStyle w:val="PL"/>
        <w:rPr>
          <w:ins w:id="3478" w:author="Intel/ThomasL" w:date="2023-07-31T16:06:00Z"/>
          <w:rFonts w:eastAsia="SimSun"/>
        </w:rPr>
      </w:pPr>
      <w:ins w:id="3479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00BCBFDA" w14:textId="77777777" w:rsidR="0033235E" w:rsidRPr="00E200F2" w:rsidRDefault="0033235E" w:rsidP="00E200F2">
      <w:pPr>
        <w:pStyle w:val="PL"/>
        <w:rPr>
          <w:ins w:id="3480" w:author="Intel/ThomasL" w:date="2023-07-31T16:06:00Z"/>
          <w:rFonts w:eastAsia="SimSun"/>
        </w:rPr>
      </w:pPr>
      <w:ins w:id="3481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6418BE13" w14:textId="77777777" w:rsidR="0033235E" w:rsidRPr="00E200F2" w:rsidRDefault="0033235E" w:rsidP="00E200F2">
      <w:pPr>
        <w:pStyle w:val="PL"/>
        <w:rPr>
          <w:ins w:id="3482" w:author="Intel/ThomasL" w:date="2023-07-31T16:06:00Z"/>
          <w:rFonts w:eastAsia="SimSun"/>
        </w:rPr>
      </w:pPr>
      <w:ins w:id="3483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2440BB5E" w14:textId="77777777" w:rsidR="0033235E" w:rsidRPr="00E200F2" w:rsidRDefault="0033235E" w:rsidP="00E200F2">
      <w:pPr>
        <w:pStyle w:val="PL"/>
        <w:rPr>
          <w:ins w:id="3484" w:author="Intel/ThomasL" w:date="2023-07-31T16:06:00Z"/>
          <w:rFonts w:eastAsia="SimSun"/>
        </w:rPr>
      </w:pPr>
      <w:ins w:id="3485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6260C9A2" w14:textId="77777777" w:rsidR="0033235E" w:rsidRPr="00E200F2" w:rsidRDefault="0033235E" w:rsidP="00E200F2">
      <w:pPr>
        <w:pStyle w:val="PL"/>
        <w:rPr>
          <w:ins w:id="3486" w:author="Intel/ThomasL" w:date="2023-07-31T16:06:00Z"/>
          <w:rFonts w:eastAsia="SimSun"/>
        </w:rPr>
      </w:pPr>
      <w:ins w:id="3487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36242671" w14:textId="77777777" w:rsidR="0033235E" w:rsidRPr="00E200F2" w:rsidRDefault="0033235E" w:rsidP="00E200F2">
      <w:pPr>
        <w:pStyle w:val="PL"/>
        <w:rPr>
          <w:ins w:id="3488" w:author="Intel/ThomasL" w:date="2023-07-31T16:06:00Z"/>
          <w:rFonts w:eastAsia="SimSun"/>
        </w:rPr>
      </w:pPr>
      <w:ins w:id="3489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23E387AE" w14:textId="77777777" w:rsidR="0033235E" w:rsidRPr="00E200F2" w:rsidRDefault="0033235E" w:rsidP="00E200F2">
      <w:pPr>
        <w:pStyle w:val="PL"/>
        <w:rPr>
          <w:ins w:id="3490" w:author="Intel/ThomasL" w:date="2023-07-31T16:06:00Z"/>
          <w:rFonts w:eastAsia="SimSun"/>
        </w:rPr>
      </w:pPr>
      <w:ins w:id="3491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6AD8F4C0" w14:textId="77777777" w:rsidR="0033235E" w:rsidRPr="00E200F2" w:rsidRDefault="0033235E" w:rsidP="00E200F2">
      <w:pPr>
        <w:pStyle w:val="PL"/>
        <w:rPr>
          <w:ins w:id="3492" w:author="Intel/ThomasL" w:date="2023-07-31T16:06:00Z"/>
          <w:rFonts w:eastAsia="SimSun"/>
        </w:rPr>
      </w:pPr>
      <w:ins w:id="3493" w:author="Intel/ThomasL" w:date="2023-07-31T16:06:00Z">
        <w:r w:rsidRPr="00E200F2">
          <w:rPr>
            <w:rFonts w:eastAsia="SimSun"/>
          </w:rPr>
          <w:t>#</w:t>
        </w:r>
      </w:ins>
    </w:p>
    <w:p w14:paraId="20326216" w14:textId="77777777" w:rsidR="0033235E" w:rsidRPr="00E200F2" w:rsidRDefault="0033235E" w:rsidP="00E200F2">
      <w:pPr>
        <w:pStyle w:val="PL"/>
        <w:rPr>
          <w:ins w:id="3494" w:author="Intel/ThomasL" w:date="2023-07-31T16:06:00Z"/>
          <w:rFonts w:eastAsia="SimSun"/>
        </w:rPr>
      </w:pPr>
      <w:ins w:id="3495" w:author="Intel/ThomasL" w:date="2023-07-31T16:06:00Z">
        <w:r w:rsidRPr="00E200F2">
          <w:rPr>
            <w:rFonts w:eastAsia="SimSun"/>
          </w:rPr>
          <w:t>components:</w:t>
        </w:r>
      </w:ins>
    </w:p>
    <w:p w14:paraId="47E9B50B" w14:textId="77777777" w:rsidR="0033235E" w:rsidRPr="00E200F2" w:rsidRDefault="0033235E" w:rsidP="00E200F2">
      <w:pPr>
        <w:pStyle w:val="PL"/>
        <w:rPr>
          <w:ins w:id="3496" w:author="Intel/ThomasL" w:date="2023-07-31T16:06:00Z"/>
          <w:rFonts w:eastAsia="SimSun"/>
        </w:rPr>
      </w:pPr>
      <w:ins w:id="3497" w:author="Intel/ThomasL" w:date="2023-07-31T16:06:00Z">
        <w:r w:rsidRPr="00E200F2">
          <w:rPr>
            <w:rFonts w:eastAsia="SimSun"/>
          </w:rPr>
          <w:t xml:space="preserve">  </w:t>
        </w:r>
        <w:proofErr w:type="spellStart"/>
        <w:r w:rsidRPr="00E200F2">
          <w:rPr>
            <w:rFonts w:eastAsia="SimSun"/>
          </w:rPr>
          <w:t>securitySchemes</w:t>
        </w:r>
        <w:proofErr w:type="spellEnd"/>
        <w:r w:rsidRPr="00E200F2">
          <w:rPr>
            <w:rFonts w:eastAsia="SimSun"/>
          </w:rPr>
          <w:t>:</w:t>
        </w:r>
      </w:ins>
    </w:p>
    <w:p w14:paraId="6BD332AC" w14:textId="77777777" w:rsidR="0033235E" w:rsidRPr="00E200F2" w:rsidRDefault="0033235E" w:rsidP="00E200F2">
      <w:pPr>
        <w:pStyle w:val="PL"/>
        <w:rPr>
          <w:ins w:id="3498" w:author="Intel/ThomasL" w:date="2023-07-31T16:06:00Z"/>
          <w:rFonts w:eastAsia="SimSun"/>
        </w:rPr>
      </w:pPr>
      <w:ins w:id="3499" w:author="Intel/ThomasL" w:date="2023-07-31T16:06:00Z">
        <w:r w:rsidRPr="00E200F2">
          <w:rPr>
            <w:rFonts w:eastAsia="SimSun"/>
          </w:rPr>
          <w:t xml:space="preserve">    oAuth2ClientCredentials:</w:t>
        </w:r>
      </w:ins>
    </w:p>
    <w:p w14:paraId="204BDBDC" w14:textId="77777777" w:rsidR="0033235E" w:rsidRPr="00E200F2" w:rsidRDefault="0033235E" w:rsidP="00E200F2">
      <w:pPr>
        <w:pStyle w:val="PL"/>
        <w:rPr>
          <w:ins w:id="3500" w:author="Intel/ThomasL" w:date="2023-07-31T16:06:00Z"/>
          <w:rFonts w:eastAsia="SimSun"/>
        </w:rPr>
      </w:pPr>
      <w:ins w:id="3501" w:author="Intel/ThomasL" w:date="2023-07-31T16:06:00Z">
        <w:r w:rsidRPr="00E200F2">
          <w:rPr>
            <w:rFonts w:eastAsia="SimSun"/>
          </w:rPr>
          <w:t xml:space="preserve">      type: oauth2</w:t>
        </w:r>
      </w:ins>
    </w:p>
    <w:p w14:paraId="193E45A4" w14:textId="77777777" w:rsidR="0033235E" w:rsidRPr="00E200F2" w:rsidRDefault="0033235E" w:rsidP="00E200F2">
      <w:pPr>
        <w:pStyle w:val="PL"/>
        <w:rPr>
          <w:ins w:id="3502" w:author="Intel/ThomasL" w:date="2023-07-31T16:06:00Z"/>
          <w:rFonts w:eastAsia="SimSun"/>
        </w:rPr>
      </w:pPr>
      <w:ins w:id="3503" w:author="Intel/ThomasL" w:date="2023-07-31T16:06:00Z">
        <w:r w:rsidRPr="00E200F2">
          <w:rPr>
            <w:rFonts w:eastAsia="SimSun"/>
          </w:rPr>
          <w:t xml:space="preserve">      flows:</w:t>
        </w:r>
      </w:ins>
    </w:p>
    <w:p w14:paraId="05025955" w14:textId="77777777" w:rsidR="0033235E" w:rsidRPr="00E200F2" w:rsidRDefault="0033235E" w:rsidP="00E200F2">
      <w:pPr>
        <w:pStyle w:val="PL"/>
        <w:rPr>
          <w:ins w:id="3504" w:author="Intel/ThomasL" w:date="2023-07-31T16:06:00Z"/>
          <w:rFonts w:eastAsia="SimSun"/>
        </w:rPr>
      </w:pPr>
      <w:ins w:id="3505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clientCredentials</w:t>
        </w:r>
        <w:proofErr w:type="spellEnd"/>
        <w:r w:rsidRPr="00E200F2">
          <w:rPr>
            <w:rFonts w:eastAsia="SimSun"/>
          </w:rPr>
          <w:t>:</w:t>
        </w:r>
      </w:ins>
    </w:p>
    <w:p w14:paraId="4629C08F" w14:textId="77777777" w:rsidR="0033235E" w:rsidRPr="00E200F2" w:rsidRDefault="0033235E" w:rsidP="00E200F2">
      <w:pPr>
        <w:pStyle w:val="PL"/>
        <w:rPr>
          <w:ins w:id="3506" w:author="Intel/ThomasL" w:date="2023-07-31T16:06:00Z"/>
          <w:rFonts w:eastAsia="SimSun"/>
        </w:rPr>
      </w:pPr>
      <w:ins w:id="3507" w:author="Intel/ThomasL" w:date="2023-07-31T16:06:00Z">
        <w:r w:rsidRPr="00E200F2">
          <w:rPr>
            <w:rFonts w:eastAsia="SimSun"/>
          </w:rPr>
          <w:t xml:space="preserve">          </w:t>
        </w:r>
        <w:proofErr w:type="spellStart"/>
        <w:r w:rsidRPr="00E200F2">
          <w:rPr>
            <w:rFonts w:eastAsia="SimSun"/>
          </w:rPr>
          <w:t>tokenUrl</w:t>
        </w:r>
        <w:proofErr w:type="spellEnd"/>
        <w:r w:rsidRPr="00E200F2">
          <w:rPr>
            <w:rFonts w:eastAsia="SimSun"/>
          </w:rPr>
          <w:t>: '{</w:t>
        </w:r>
        <w:proofErr w:type="spellStart"/>
        <w:r w:rsidRPr="00E200F2">
          <w:rPr>
            <w:rFonts w:eastAsia="SimSun"/>
          </w:rPr>
          <w:t>nrfApiRoot</w:t>
        </w:r>
        <w:proofErr w:type="spellEnd"/>
        <w:r w:rsidRPr="00E200F2">
          <w:rPr>
            <w:rFonts w:eastAsia="SimSun"/>
          </w:rPr>
          <w:t>}/oauth2/token'</w:t>
        </w:r>
      </w:ins>
    </w:p>
    <w:p w14:paraId="4ACD0E02" w14:textId="77777777" w:rsidR="0033235E" w:rsidRPr="00E200F2" w:rsidRDefault="0033235E" w:rsidP="00E200F2">
      <w:pPr>
        <w:pStyle w:val="PL"/>
        <w:rPr>
          <w:ins w:id="3508" w:author="Intel/ThomasL" w:date="2023-07-31T16:06:00Z"/>
          <w:rFonts w:eastAsia="SimSun"/>
        </w:rPr>
      </w:pPr>
      <w:ins w:id="3509" w:author="Intel/ThomasL" w:date="2023-07-31T16:06:00Z">
        <w:r w:rsidRPr="00E200F2">
          <w:rPr>
            <w:rFonts w:eastAsia="SimSun"/>
          </w:rPr>
          <w:t xml:space="preserve">          scopes:</w:t>
        </w:r>
      </w:ins>
    </w:p>
    <w:p w14:paraId="379F3752" w14:textId="77777777" w:rsidR="0033235E" w:rsidRPr="00E200F2" w:rsidRDefault="0033235E" w:rsidP="00E200F2">
      <w:pPr>
        <w:pStyle w:val="PL"/>
        <w:rPr>
          <w:ins w:id="3510" w:author="Intel/ThomasL" w:date="2023-07-31T16:06:00Z"/>
          <w:rFonts w:eastAsia="SimSun"/>
        </w:rPr>
      </w:pPr>
      <w:ins w:id="3511" w:author="Intel/ThomasL" w:date="2023-07-31T16:06:00Z">
        <w:r w:rsidRPr="00E200F2">
          <w:rPr>
            <w:rFonts w:eastAsia="SimSun"/>
          </w:rPr>
          <w:t xml:space="preserve">            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  <w:r w:rsidRPr="00E200F2">
          <w:rPr>
            <w:rFonts w:eastAsia="SimSun"/>
          </w:rPr>
          <w:t xml:space="preserve">: Access to the 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  <w:r w:rsidRPr="00E200F2">
          <w:rPr>
            <w:rFonts w:eastAsia="SimSun"/>
          </w:rPr>
          <w:t xml:space="preserve"> API</w:t>
        </w:r>
      </w:ins>
    </w:p>
    <w:p w14:paraId="721A2166" w14:textId="77777777" w:rsidR="0033235E" w:rsidRPr="00E200F2" w:rsidRDefault="0033235E" w:rsidP="00E200F2">
      <w:pPr>
        <w:pStyle w:val="PL"/>
        <w:rPr>
          <w:ins w:id="3512" w:author="Intel/ThomasL" w:date="2023-07-31T16:06:00Z"/>
          <w:rFonts w:eastAsia="SimSun"/>
        </w:rPr>
      </w:pPr>
      <w:ins w:id="3513" w:author="Intel/ThomasL" w:date="2023-07-31T16:06:00Z">
        <w:r w:rsidRPr="00E200F2">
          <w:rPr>
            <w:rFonts w:eastAsia="SimSun"/>
          </w:rPr>
          <w:t>#</w:t>
        </w:r>
      </w:ins>
    </w:p>
    <w:p w14:paraId="6F80335F" w14:textId="77777777" w:rsidR="0033235E" w:rsidRPr="00E200F2" w:rsidRDefault="0033235E" w:rsidP="00E200F2">
      <w:pPr>
        <w:pStyle w:val="PL"/>
        <w:rPr>
          <w:ins w:id="3514" w:author="Intel/ThomasL" w:date="2023-07-31T16:06:00Z"/>
          <w:rFonts w:eastAsia="SimSun"/>
        </w:rPr>
      </w:pPr>
      <w:ins w:id="3515" w:author="Intel/ThomasL" w:date="2023-07-31T16:06:00Z">
        <w:r w:rsidRPr="00E200F2">
          <w:rPr>
            <w:rFonts w:eastAsia="SimSun"/>
          </w:rPr>
          <w:t xml:space="preserve">  schemas:</w:t>
        </w:r>
      </w:ins>
    </w:p>
    <w:p w14:paraId="243FC451" w14:textId="77777777" w:rsidR="0033235E" w:rsidRPr="00E200F2" w:rsidRDefault="0033235E" w:rsidP="00E200F2">
      <w:pPr>
        <w:pStyle w:val="PL"/>
        <w:rPr>
          <w:ins w:id="3516" w:author="Intel/ThomasL" w:date="2023-07-31T16:06:00Z"/>
          <w:rFonts w:eastAsia="SimSun"/>
        </w:rPr>
      </w:pPr>
      <w:ins w:id="3517" w:author="Intel/ThomasL" w:date="2023-07-31T16:06:00Z">
        <w:r w:rsidRPr="00E200F2">
          <w:rPr>
            <w:rFonts w:eastAsia="SimSun"/>
          </w:rPr>
          <w:t>#</w:t>
        </w:r>
      </w:ins>
    </w:p>
    <w:p w14:paraId="3D5B1431" w14:textId="77777777" w:rsidR="0033235E" w:rsidRPr="00E200F2" w:rsidRDefault="0033235E" w:rsidP="00E200F2">
      <w:pPr>
        <w:pStyle w:val="PL"/>
        <w:rPr>
          <w:ins w:id="3518" w:author="Intel/ThomasL" w:date="2023-07-31T16:06:00Z"/>
          <w:rFonts w:eastAsia="SimSun"/>
        </w:rPr>
      </w:pPr>
      <w:ins w:id="3519" w:author="Intel/ThomasL" w:date="2023-07-31T16:06:00Z">
        <w:r w:rsidRPr="00E200F2">
          <w:rPr>
            <w:rFonts w:eastAsia="SimSun"/>
          </w:rPr>
          <w:t xml:space="preserve">    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:</w:t>
        </w:r>
      </w:ins>
    </w:p>
    <w:p w14:paraId="6A22818D" w14:textId="77777777" w:rsidR="0033235E" w:rsidRPr="00E200F2" w:rsidRDefault="0033235E" w:rsidP="00E200F2">
      <w:pPr>
        <w:pStyle w:val="PL"/>
        <w:rPr>
          <w:ins w:id="3520" w:author="Intel/ThomasL" w:date="2023-07-31T16:06:00Z"/>
          <w:rFonts w:eastAsia="SimSun"/>
        </w:rPr>
      </w:pPr>
      <w:ins w:id="3521" w:author="Intel/ThomasL" w:date="2023-07-31T16:06:00Z">
        <w:r w:rsidRPr="00E200F2">
          <w:rPr>
            <w:rFonts w:eastAsia="SimSun"/>
          </w:rPr>
          <w:t xml:space="preserve">      description: Represents an Individual ADRF ML Model Store Record.</w:t>
        </w:r>
      </w:ins>
    </w:p>
    <w:p w14:paraId="48D0F1B0" w14:textId="77777777" w:rsidR="0033235E" w:rsidRPr="00E200F2" w:rsidRDefault="0033235E" w:rsidP="00E200F2">
      <w:pPr>
        <w:pStyle w:val="PL"/>
        <w:rPr>
          <w:ins w:id="3522" w:author="Intel/ThomasL" w:date="2023-07-31T16:06:00Z"/>
          <w:rFonts w:eastAsia="SimSun"/>
        </w:rPr>
      </w:pPr>
      <w:ins w:id="3523" w:author="Intel/ThomasL" w:date="2023-07-31T16:06:00Z">
        <w:r w:rsidRPr="00E200F2">
          <w:rPr>
            <w:rFonts w:eastAsia="SimSun"/>
          </w:rPr>
          <w:t xml:space="preserve">      type: object</w:t>
        </w:r>
      </w:ins>
    </w:p>
    <w:p w14:paraId="12D4C342" w14:textId="77777777" w:rsidR="0033235E" w:rsidRPr="00E200F2" w:rsidRDefault="0033235E" w:rsidP="00E200F2">
      <w:pPr>
        <w:pStyle w:val="PL"/>
        <w:rPr>
          <w:ins w:id="3524" w:author="Intel/ThomasL" w:date="2023-07-31T16:06:00Z"/>
          <w:rFonts w:eastAsia="SimSun"/>
        </w:rPr>
      </w:pPr>
      <w:ins w:id="3525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allOf</w:t>
        </w:r>
        <w:proofErr w:type="spellEnd"/>
        <w:r w:rsidRPr="00E200F2">
          <w:rPr>
            <w:rFonts w:eastAsia="SimSun"/>
          </w:rPr>
          <w:t>:</w:t>
        </w:r>
      </w:ins>
    </w:p>
    <w:p w14:paraId="0753780C" w14:textId="77777777" w:rsidR="0033235E" w:rsidRPr="00E200F2" w:rsidRDefault="0033235E" w:rsidP="00E200F2">
      <w:pPr>
        <w:pStyle w:val="PL"/>
        <w:rPr>
          <w:ins w:id="3526" w:author="Intel/ThomasL" w:date="2023-07-31T16:06:00Z"/>
          <w:rFonts w:eastAsia="SimSun"/>
        </w:rPr>
      </w:pPr>
      <w:ins w:id="3527" w:author="Intel/ThomasL" w:date="2023-07-31T16:06:00Z">
        <w:r w:rsidRPr="00E200F2">
          <w:rPr>
            <w:rFonts w:eastAsia="SimSun"/>
          </w:rPr>
          <w:t xml:space="preserve">        - </w:t>
        </w:r>
        <w:proofErr w:type="spellStart"/>
        <w:r w:rsidRPr="00E200F2">
          <w:rPr>
            <w:rFonts w:eastAsia="SimSun"/>
          </w:rPr>
          <w:t>oneOf</w:t>
        </w:r>
        <w:proofErr w:type="spellEnd"/>
        <w:r w:rsidRPr="00E200F2">
          <w:rPr>
            <w:rFonts w:eastAsia="SimSun"/>
          </w:rPr>
          <w:t>:</w:t>
        </w:r>
      </w:ins>
    </w:p>
    <w:p w14:paraId="28311943" w14:textId="77777777" w:rsidR="0033235E" w:rsidRPr="00E200F2" w:rsidRDefault="0033235E" w:rsidP="00E200F2">
      <w:pPr>
        <w:pStyle w:val="PL"/>
        <w:rPr>
          <w:ins w:id="3528" w:author="Intel/ThomasL" w:date="2023-07-31T16:06:00Z"/>
          <w:rFonts w:eastAsia="SimSun"/>
        </w:rPr>
      </w:pPr>
      <w:ins w:id="3529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nfInstanceId</w:t>
        </w:r>
        <w:proofErr w:type="spellEnd"/>
        <w:r w:rsidRPr="00E200F2">
          <w:rPr>
            <w:rFonts w:eastAsia="SimSun"/>
          </w:rPr>
          <w:t>]</w:t>
        </w:r>
      </w:ins>
    </w:p>
    <w:p w14:paraId="7EA2DBF4" w14:textId="77777777" w:rsidR="0033235E" w:rsidRPr="00E200F2" w:rsidRDefault="0033235E" w:rsidP="00E200F2">
      <w:pPr>
        <w:pStyle w:val="PL"/>
        <w:rPr>
          <w:ins w:id="3530" w:author="Intel/ThomasL" w:date="2023-07-31T16:06:00Z"/>
          <w:rFonts w:eastAsia="SimSun"/>
        </w:rPr>
      </w:pPr>
      <w:ins w:id="3531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nfSetId</w:t>
        </w:r>
        <w:proofErr w:type="spellEnd"/>
        <w:r w:rsidRPr="00E200F2">
          <w:rPr>
            <w:rFonts w:eastAsia="SimSun"/>
          </w:rPr>
          <w:t>]</w:t>
        </w:r>
      </w:ins>
    </w:p>
    <w:p w14:paraId="48DD1DD2" w14:textId="77777777" w:rsidR="0033235E" w:rsidRPr="00E200F2" w:rsidRDefault="0033235E" w:rsidP="00E200F2">
      <w:pPr>
        <w:pStyle w:val="PL"/>
        <w:rPr>
          <w:ins w:id="3532" w:author="Intel/ThomasL" w:date="2023-07-31T16:06:00Z"/>
          <w:rFonts w:eastAsia="SimSun"/>
        </w:rPr>
      </w:pPr>
      <w:ins w:id="3533" w:author="Intel/ThomasL" w:date="2023-07-31T16:06:00Z">
        <w:r w:rsidRPr="00E200F2">
          <w:rPr>
            <w:rFonts w:eastAsia="SimSun"/>
          </w:rPr>
          <w:t xml:space="preserve">        - required: [</w:t>
        </w:r>
        <w:proofErr w:type="spellStart"/>
        <w:r w:rsidRPr="00E200F2">
          <w:rPr>
            <w:rFonts w:eastAsia="SimSun"/>
          </w:rPr>
          <w:t>mlModelIdnfo</w:t>
        </w:r>
        <w:proofErr w:type="spellEnd"/>
        <w:r w:rsidRPr="00E200F2">
          <w:rPr>
            <w:rFonts w:eastAsia="SimSun"/>
          </w:rPr>
          <w:t>]</w:t>
        </w:r>
      </w:ins>
    </w:p>
    <w:p w14:paraId="65CDD6A1" w14:textId="77777777" w:rsidR="0033235E" w:rsidRPr="00E200F2" w:rsidRDefault="0033235E" w:rsidP="00E200F2">
      <w:pPr>
        <w:pStyle w:val="PL"/>
        <w:rPr>
          <w:ins w:id="3534" w:author="Intel/ThomasL" w:date="2023-07-31T16:06:00Z"/>
          <w:rFonts w:eastAsia="SimSun"/>
        </w:rPr>
      </w:pPr>
      <w:ins w:id="3535" w:author="Intel/ThomasL" w:date="2023-07-31T16:06:00Z">
        <w:r w:rsidRPr="00E200F2">
          <w:rPr>
            <w:rFonts w:eastAsia="SimSun"/>
          </w:rPr>
          <w:t xml:space="preserve">      properties:</w:t>
        </w:r>
      </w:ins>
    </w:p>
    <w:p w14:paraId="24AFDA6C" w14:textId="77777777" w:rsidR="0033235E" w:rsidRPr="00E200F2" w:rsidRDefault="0033235E" w:rsidP="00E200F2">
      <w:pPr>
        <w:pStyle w:val="PL"/>
        <w:rPr>
          <w:ins w:id="3536" w:author="Intel/ThomasL" w:date="2023-07-31T16:06:00Z"/>
          <w:rFonts w:eastAsia="SimSun"/>
        </w:rPr>
      </w:pPr>
      <w:ins w:id="3537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nfInstanceId</w:t>
        </w:r>
        <w:proofErr w:type="spellEnd"/>
        <w:r w:rsidRPr="00E200F2">
          <w:rPr>
            <w:rFonts w:eastAsia="SimSun"/>
          </w:rPr>
          <w:t>:</w:t>
        </w:r>
      </w:ins>
    </w:p>
    <w:p w14:paraId="095B2559" w14:textId="77777777" w:rsidR="0033235E" w:rsidRPr="00E200F2" w:rsidRDefault="0033235E" w:rsidP="00E200F2">
      <w:pPr>
        <w:pStyle w:val="PL"/>
        <w:rPr>
          <w:ins w:id="3538" w:author="Intel/ThomasL" w:date="2023-07-31T16:06:00Z"/>
          <w:rFonts w:eastAsia="SimSun"/>
        </w:rPr>
      </w:pPr>
      <w:ins w:id="3539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NfInstanceId</w:t>
        </w:r>
        <w:proofErr w:type="spellEnd"/>
        <w:r w:rsidRPr="00E200F2">
          <w:rPr>
            <w:rFonts w:eastAsia="SimSun"/>
          </w:rPr>
          <w:t>'</w:t>
        </w:r>
      </w:ins>
    </w:p>
    <w:p w14:paraId="08B47F15" w14:textId="77777777" w:rsidR="0033235E" w:rsidRPr="00E200F2" w:rsidRDefault="0033235E" w:rsidP="00E200F2">
      <w:pPr>
        <w:pStyle w:val="PL"/>
        <w:rPr>
          <w:ins w:id="3540" w:author="Intel/ThomasL" w:date="2023-07-31T16:06:00Z"/>
          <w:rFonts w:eastAsia="SimSun"/>
        </w:rPr>
      </w:pPr>
      <w:ins w:id="3541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nfSetId</w:t>
        </w:r>
        <w:proofErr w:type="spellEnd"/>
        <w:r w:rsidRPr="00E200F2">
          <w:rPr>
            <w:rFonts w:eastAsia="SimSun"/>
          </w:rPr>
          <w:t>:</w:t>
        </w:r>
      </w:ins>
    </w:p>
    <w:p w14:paraId="0F7C0181" w14:textId="77777777" w:rsidR="0033235E" w:rsidRPr="00E200F2" w:rsidRDefault="0033235E" w:rsidP="00E200F2">
      <w:pPr>
        <w:pStyle w:val="PL"/>
        <w:rPr>
          <w:ins w:id="3542" w:author="Intel/ThomasL" w:date="2023-07-31T16:06:00Z"/>
          <w:rFonts w:eastAsia="SimSun"/>
        </w:rPr>
      </w:pPr>
      <w:ins w:id="3543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NfSetId</w:t>
        </w:r>
        <w:proofErr w:type="spellEnd"/>
        <w:r w:rsidRPr="00E200F2">
          <w:rPr>
            <w:rFonts w:eastAsia="SimSun"/>
          </w:rPr>
          <w:t>'</w:t>
        </w:r>
      </w:ins>
    </w:p>
    <w:p w14:paraId="2352602C" w14:textId="77777777" w:rsidR="0033235E" w:rsidRPr="00E200F2" w:rsidRDefault="0033235E" w:rsidP="00E200F2">
      <w:pPr>
        <w:pStyle w:val="PL"/>
        <w:rPr>
          <w:ins w:id="3544" w:author="Intel/ThomasL" w:date="2023-07-31T16:06:00Z"/>
          <w:rFonts w:eastAsia="SimSun"/>
        </w:rPr>
      </w:pPr>
      <w:ins w:id="3545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mlModelInfo</w:t>
        </w:r>
        <w:proofErr w:type="spellEnd"/>
        <w:r w:rsidRPr="00E200F2">
          <w:rPr>
            <w:rFonts w:eastAsia="SimSun"/>
          </w:rPr>
          <w:t>:</w:t>
        </w:r>
      </w:ins>
    </w:p>
    <w:p w14:paraId="2A403534" w14:textId="77777777" w:rsidR="0033235E" w:rsidRPr="00E200F2" w:rsidRDefault="0033235E" w:rsidP="00E200F2">
      <w:pPr>
        <w:pStyle w:val="PL"/>
        <w:rPr>
          <w:ins w:id="3546" w:author="Intel/ThomasL" w:date="2023-07-31T16:06:00Z"/>
          <w:rFonts w:eastAsia="SimSun"/>
        </w:rPr>
      </w:pPr>
      <w:ins w:id="3547" w:author="Intel/ThomasL" w:date="2023-07-31T16:06:00Z">
        <w:r w:rsidRPr="00E200F2">
          <w:rPr>
            <w:rFonts w:eastAsia="SimSun"/>
          </w:rPr>
          <w:t xml:space="preserve">          type: array</w:t>
        </w:r>
      </w:ins>
    </w:p>
    <w:p w14:paraId="7C45CEB9" w14:textId="77777777" w:rsidR="0033235E" w:rsidRPr="00E200F2" w:rsidRDefault="0033235E" w:rsidP="00E200F2">
      <w:pPr>
        <w:pStyle w:val="PL"/>
        <w:rPr>
          <w:ins w:id="3548" w:author="Intel/ThomasL" w:date="2023-07-31T16:06:00Z"/>
          <w:rFonts w:eastAsia="SimSun"/>
        </w:rPr>
      </w:pPr>
      <w:ins w:id="3549" w:author="Intel/ThomasL" w:date="2023-07-31T16:06:00Z">
        <w:r w:rsidRPr="00E200F2">
          <w:rPr>
            <w:rFonts w:eastAsia="SimSun"/>
          </w:rPr>
          <w:t xml:space="preserve">          items:</w:t>
        </w:r>
      </w:ins>
    </w:p>
    <w:p w14:paraId="1D189050" w14:textId="77777777" w:rsidR="0033235E" w:rsidRPr="00E200F2" w:rsidRDefault="0033235E" w:rsidP="00E200F2">
      <w:pPr>
        <w:pStyle w:val="PL"/>
        <w:rPr>
          <w:ins w:id="3550" w:author="Intel/ThomasL" w:date="2023-07-31T16:06:00Z"/>
          <w:rFonts w:eastAsia="SimSun"/>
        </w:rPr>
      </w:pPr>
      <w:ins w:id="3551" w:author="Intel/ThomasL" w:date="2023-07-31T16:06:00Z">
        <w:r w:rsidRPr="00E200F2">
          <w:rPr>
            <w:rFonts w:eastAsia="SimSun"/>
          </w:rPr>
          <w:t xml:space="preserve">            $ref: '#/components/schemas/</w:t>
        </w:r>
        <w:proofErr w:type="spellStart"/>
        <w:r w:rsidRPr="00E200F2">
          <w:rPr>
            <w:rFonts w:eastAsia="SimSun"/>
          </w:rPr>
          <w:t>MLModelInfo</w:t>
        </w:r>
        <w:proofErr w:type="spellEnd"/>
        <w:r w:rsidRPr="00E200F2">
          <w:rPr>
            <w:rFonts w:eastAsia="SimSun"/>
          </w:rPr>
          <w:t>'</w:t>
        </w:r>
      </w:ins>
    </w:p>
    <w:p w14:paraId="5264FF57" w14:textId="77777777" w:rsidR="0033235E" w:rsidRPr="00E200F2" w:rsidRDefault="0033235E" w:rsidP="00E200F2">
      <w:pPr>
        <w:pStyle w:val="PL"/>
        <w:rPr>
          <w:ins w:id="3552" w:author="Intel/ThomasL" w:date="2023-07-31T16:06:00Z"/>
          <w:rFonts w:eastAsia="SimSun"/>
        </w:rPr>
      </w:pPr>
      <w:ins w:id="3553" w:author="Intel/ThomasL" w:date="2023-07-31T16:06:00Z">
        <w:r w:rsidRPr="00E200F2">
          <w:rPr>
            <w:rFonts w:eastAsia="SimSun"/>
          </w:rPr>
          <w:t xml:space="preserve">          </w:t>
        </w:r>
        <w:proofErr w:type="spellStart"/>
        <w:r w:rsidRPr="00E200F2">
          <w:rPr>
            <w:rFonts w:eastAsia="SimSun"/>
          </w:rPr>
          <w:t>minItems</w:t>
        </w:r>
        <w:proofErr w:type="spellEnd"/>
        <w:r w:rsidRPr="00E200F2">
          <w:rPr>
            <w:rFonts w:eastAsia="SimSun"/>
          </w:rPr>
          <w:t>: 1</w:t>
        </w:r>
      </w:ins>
    </w:p>
    <w:p w14:paraId="07A481E1" w14:textId="77777777" w:rsidR="0033235E" w:rsidRPr="00E200F2" w:rsidRDefault="0033235E" w:rsidP="00E200F2">
      <w:pPr>
        <w:pStyle w:val="PL"/>
        <w:rPr>
          <w:ins w:id="3554" w:author="Intel/ThomasL" w:date="2023-07-31T16:06:00Z"/>
          <w:rFonts w:eastAsia="SimSun"/>
        </w:rPr>
      </w:pPr>
      <w:ins w:id="3555" w:author="Intel/ThomasL" w:date="2023-07-31T16:06:00Z">
        <w:r w:rsidRPr="00E200F2">
          <w:rPr>
            <w:rFonts w:eastAsia="SimSun"/>
          </w:rPr>
          <w:t xml:space="preserve">          description: List of ML Model Information.</w:t>
        </w:r>
      </w:ins>
    </w:p>
    <w:p w14:paraId="4D173CF9" w14:textId="77777777" w:rsidR="0033235E" w:rsidRPr="00E200F2" w:rsidRDefault="0033235E" w:rsidP="00E200F2">
      <w:pPr>
        <w:pStyle w:val="PL"/>
        <w:rPr>
          <w:ins w:id="3556" w:author="Intel/ThomasL" w:date="2023-07-31T16:06:00Z"/>
          <w:rFonts w:eastAsia="SimSun"/>
        </w:rPr>
      </w:pPr>
      <w:ins w:id="3557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suppFeat</w:t>
        </w:r>
        <w:proofErr w:type="spellEnd"/>
        <w:r w:rsidRPr="00E200F2">
          <w:rPr>
            <w:rFonts w:eastAsia="SimSun"/>
          </w:rPr>
          <w:t>:</w:t>
        </w:r>
      </w:ins>
    </w:p>
    <w:p w14:paraId="0F8B0B0E" w14:textId="77777777" w:rsidR="0033235E" w:rsidRPr="00E200F2" w:rsidRDefault="0033235E" w:rsidP="00E200F2">
      <w:pPr>
        <w:pStyle w:val="PL"/>
        <w:rPr>
          <w:ins w:id="3558" w:author="Intel/ThomasL" w:date="2023-07-31T16:06:00Z"/>
          <w:rFonts w:eastAsia="SimSun"/>
        </w:rPr>
      </w:pPr>
      <w:ins w:id="3559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SupportedFeatures</w:t>
        </w:r>
        <w:proofErr w:type="spellEnd"/>
        <w:r w:rsidRPr="00E200F2">
          <w:rPr>
            <w:rFonts w:eastAsia="SimSun"/>
          </w:rPr>
          <w:t>'</w:t>
        </w:r>
      </w:ins>
    </w:p>
    <w:p w14:paraId="6433CF75" w14:textId="77777777" w:rsidR="0033235E" w:rsidRPr="00E200F2" w:rsidRDefault="0033235E" w:rsidP="00E200F2">
      <w:pPr>
        <w:pStyle w:val="PL"/>
        <w:rPr>
          <w:ins w:id="3560" w:author="Intel/ThomasL" w:date="2023-07-31T16:06:00Z"/>
          <w:rFonts w:eastAsia="SimSun"/>
        </w:rPr>
      </w:pPr>
      <w:ins w:id="3561" w:author="Intel/ThomasL" w:date="2023-07-31T16:06:00Z">
        <w:r w:rsidRPr="00E200F2">
          <w:rPr>
            <w:rFonts w:eastAsia="SimSun"/>
          </w:rPr>
          <w:t>#</w:t>
        </w:r>
      </w:ins>
    </w:p>
    <w:p w14:paraId="32AA9E43" w14:textId="77777777" w:rsidR="0033235E" w:rsidRPr="00E200F2" w:rsidRDefault="0033235E" w:rsidP="00E200F2">
      <w:pPr>
        <w:pStyle w:val="PL"/>
        <w:rPr>
          <w:ins w:id="3562" w:author="Intel/ThomasL" w:date="2023-07-31T16:06:00Z"/>
          <w:rFonts w:eastAsia="SimSun"/>
        </w:rPr>
      </w:pPr>
      <w:ins w:id="3563" w:author="Intel/ThomasL" w:date="2023-07-31T16:06:00Z">
        <w:r w:rsidRPr="00E200F2">
          <w:rPr>
            <w:rFonts w:eastAsia="SimSun"/>
          </w:rPr>
          <w:t xml:space="preserve">    </w:t>
        </w:r>
        <w:proofErr w:type="spellStart"/>
        <w:r w:rsidRPr="00E200F2">
          <w:rPr>
            <w:rFonts w:eastAsia="SimSun"/>
          </w:rPr>
          <w:t>MLModelInfo</w:t>
        </w:r>
        <w:proofErr w:type="spellEnd"/>
        <w:r w:rsidRPr="00E200F2">
          <w:rPr>
            <w:rFonts w:eastAsia="SimSun"/>
          </w:rPr>
          <w:t>:</w:t>
        </w:r>
      </w:ins>
    </w:p>
    <w:p w14:paraId="56863340" w14:textId="77777777" w:rsidR="0033235E" w:rsidRPr="00E200F2" w:rsidRDefault="0033235E" w:rsidP="00E200F2">
      <w:pPr>
        <w:pStyle w:val="PL"/>
        <w:rPr>
          <w:ins w:id="3564" w:author="Intel/ThomasL" w:date="2023-07-31T16:06:00Z"/>
          <w:rFonts w:eastAsia="SimSun"/>
        </w:rPr>
      </w:pPr>
      <w:ins w:id="3565" w:author="Intel/ThomasL" w:date="2023-07-31T16:06:00Z">
        <w:r w:rsidRPr="00E200F2">
          <w:rPr>
            <w:rFonts w:eastAsia="SimSun"/>
          </w:rPr>
          <w:t xml:space="preserve">      description: Represents </w:t>
        </w:r>
        <w:proofErr w:type="spellStart"/>
        <w:r w:rsidRPr="00E200F2">
          <w:rPr>
            <w:rFonts w:eastAsia="SimSun"/>
          </w:rPr>
          <w:t>informatiom</w:t>
        </w:r>
        <w:proofErr w:type="spellEnd"/>
        <w:r w:rsidRPr="00E200F2">
          <w:rPr>
            <w:rFonts w:eastAsia="SimSun"/>
          </w:rPr>
          <w:t xml:space="preserve"> of the ML Model.</w:t>
        </w:r>
      </w:ins>
    </w:p>
    <w:p w14:paraId="7568FFF4" w14:textId="77777777" w:rsidR="0033235E" w:rsidRPr="00E200F2" w:rsidRDefault="0033235E" w:rsidP="00E200F2">
      <w:pPr>
        <w:pStyle w:val="PL"/>
        <w:rPr>
          <w:ins w:id="3566" w:author="Intel/ThomasL" w:date="2023-07-31T16:06:00Z"/>
          <w:rFonts w:eastAsia="SimSun"/>
        </w:rPr>
      </w:pPr>
      <w:ins w:id="3567" w:author="Intel/ThomasL" w:date="2023-07-31T16:06:00Z">
        <w:r w:rsidRPr="00E200F2">
          <w:rPr>
            <w:rFonts w:eastAsia="SimSun"/>
          </w:rPr>
          <w:t xml:space="preserve">      type: object</w:t>
        </w:r>
      </w:ins>
    </w:p>
    <w:p w14:paraId="58302E72" w14:textId="77777777" w:rsidR="0033235E" w:rsidRPr="00E200F2" w:rsidRDefault="0033235E" w:rsidP="00E200F2">
      <w:pPr>
        <w:pStyle w:val="PL"/>
        <w:rPr>
          <w:ins w:id="3568" w:author="Intel/ThomasL" w:date="2023-07-31T16:06:00Z"/>
          <w:rFonts w:eastAsia="SimSun"/>
        </w:rPr>
      </w:pPr>
      <w:ins w:id="3569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allOf</w:t>
        </w:r>
        <w:proofErr w:type="spellEnd"/>
        <w:r w:rsidRPr="00E200F2">
          <w:rPr>
            <w:rFonts w:eastAsia="SimSun"/>
          </w:rPr>
          <w:t>:</w:t>
        </w:r>
      </w:ins>
    </w:p>
    <w:p w14:paraId="0C50D137" w14:textId="6F713194" w:rsidR="0033235E" w:rsidRPr="00E200F2" w:rsidRDefault="0033235E" w:rsidP="00E200F2">
      <w:pPr>
        <w:pStyle w:val="PL"/>
        <w:rPr>
          <w:ins w:id="3570" w:author="Intel/ThomasL" w:date="2023-07-31T16:06:00Z"/>
          <w:rFonts w:eastAsia="SimSun"/>
        </w:rPr>
      </w:pPr>
      <w:ins w:id="3571" w:author="Intel/ThomasL" w:date="2023-07-31T16:06:00Z">
        <w:r w:rsidRPr="00E200F2">
          <w:rPr>
            <w:rFonts w:eastAsia="SimSun"/>
          </w:rPr>
          <w:t xml:space="preserve">        - required: [</w:t>
        </w:r>
        <w:proofErr w:type="spellStart"/>
        <w:r w:rsidRPr="00E200F2">
          <w:rPr>
            <w:rFonts w:eastAsia="SimSun"/>
          </w:rPr>
          <w:t>modelUniqueId</w:t>
        </w:r>
        <w:proofErr w:type="spellEnd"/>
        <w:r w:rsidRPr="00E200F2">
          <w:rPr>
            <w:rFonts w:eastAsia="SimSun"/>
          </w:rPr>
          <w:t>]</w:t>
        </w:r>
      </w:ins>
    </w:p>
    <w:p w14:paraId="1376DA1D" w14:textId="548AC184" w:rsidR="0033235E" w:rsidRPr="00E200F2" w:rsidRDefault="0033235E" w:rsidP="00E200F2">
      <w:pPr>
        <w:pStyle w:val="PL"/>
        <w:rPr>
          <w:ins w:id="3572" w:author="Intel/ThomasL" w:date="2023-07-31T16:06:00Z"/>
          <w:rFonts w:eastAsia="SimSun"/>
        </w:rPr>
      </w:pPr>
      <w:ins w:id="3573" w:author="Intel/ThomasL" w:date="2023-07-31T16:06:00Z">
        <w:r w:rsidRPr="00E200F2">
          <w:rPr>
            <w:rFonts w:eastAsia="SimSun"/>
          </w:rPr>
          <w:t xml:space="preserve">        - required: [</w:t>
        </w:r>
        <w:proofErr w:type="spellStart"/>
        <w:r w:rsidRPr="00E200F2">
          <w:rPr>
            <w:rFonts w:eastAsia="SimSun"/>
          </w:rPr>
          <w:t>mlFileAddr</w:t>
        </w:r>
        <w:proofErr w:type="spellEnd"/>
        <w:r w:rsidRPr="00E200F2">
          <w:rPr>
            <w:rFonts w:eastAsia="SimSun"/>
          </w:rPr>
          <w:t>]</w:t>
        </w:r>
      </w:ins>
    </w:p>
    <w:p w14:paraId="519A47AD" w14:textId="47F457EC" w:rsidR="0033235E" w:rsidRPr="00E200F2" w:rsidRDefault="0033235E" w:rsidP="00E200F2">
      <w:pPr>
        <w:pStyle w:val="PL"/>
        <w:rPr>
          <w:ins w:id="3574" w:author="Intel/ThomasL" w:date="2023-07-31T16:06:00Z"/>
          <w:rFonts w:eastAsia="SimSun"/>
        </w:rPr>
      </w:pPr>
      <w:ins w:id="3575" w:author="Intel/ThomasL" w:date="2023-07-31T16:06:00Z">
        <w:r w:rsidRPr="00E200F2">
          <w:rPr>
            <w:rFonts w:eastAsia="SimSun"/>
          </w:rPr>
          <w:t xml:space="preserve">        - required: [</w:t>
        </w:r>
        <w:proofErr w:type="spellStart"/>
        <w:r w:rsidRPr="00E200F2">
          <w:rPr>
            <w:rFonts w:eastAsia="SimSun"/>
          </w:rPr>
          <w:t>mlStrorageSize</w:t>
        </w:r>
        <w:proofErr w:type="spellEnd"/>
        <w:r w:rsidRPr="00E200F2">
          <w:rPr>
            <w:rFonts w:eastAsia="SimSun"/>
          </w:rPr>
          <w:t>]</w:t>
        </w:r>
      </w:ins>
    </w:p>
    <w:p w14:paraId="26BC9A15" w14:textId="77777777" w:rsidR="0033235E" w:rsidRPr="00E200F2" w:rsidRDefault="0033235E" w:rsidP="00E200F2">
      <w:pPr>
        <w:pStyle w:val="PL"/>
        <w:rPr>
          <w:ins w:id="3576" w:author="Intel/ThomasL" w:date="2023-07-31T16:06:00Z"/>
          <w:rFonts w:eastAsia="SimSun"/>
        </w:rPr>
      </w:pPr>
      <w:ins w:id="3577" w:author="Intel/ThomasL" w:date="2023-07-31T16:06:00Z">
        <w:r w:rsidRPr="00E200F2">
          <w:rPr>
            <w:rFonts w:eastAsia="SimSun"/>
          </w:rPr>
          <w:t xml:space="preserve">      properties:</w:t>
        </w:r>
      </w:ins>
    </w:p>
    <w:p w14:paraId="2C6FD020" w14:textId="77777777" w:rsidR="0033235E" w:rsidRPr="00E200F2" w:rsidRDefault="0033235E" w:rsidP="00E200F2">
      <w:pPr>
        <w:pStyle w:val="PL"/>
        <w:rPr>
          <w:ins w:id="3578" w:author="Intel/ThomasL" w:date="2023-07-31T16:06:00Z"/>
          <w:rFonts w:eastAsia="SimSun"/>
        </w:rPr>
      </w:pPr>
      <w:ins w:id="3579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modelUniqueId</w:t>
        </w:r>
        <w:proofErr w:type="spellEnd"/>
        <w:r w:rsidRPr="00E200F2">
          <w:rPr>
            <w:rFonts w:eastAsia="SimSun"/>
          </w:rPr>
          <w:t>:</w:t>
        </w:r>
      </w:ins>
    </w:p>
    <w:p w14:paraId="589033D0" w14:textId="77777777" w:rsidR="0033235E" w:rsidRPr="00E200F2" w:rsidRDefault="0033235E" w:rsidP="00E200F2">
      <w:pPr>
        <w:pStyle w:val="PL"/>
        <w:rPr>
          <w:ins w:id="3580" w:author="Intel/ThomasL" w:date="2023-07-31T16:06:00Z"/>
          <w:rFonts w:eastAsia="SimSun"/>
        </w:rPr>
      </w:pPr>
      <w:ins w:id="3581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Uinteger</w:t>
        </w:r>
        <w:proofErr w:type="spellEnd"/>
        <w:r w:rsidRPr="00E200F2">
          <w:rPr>
            <w:rFonts w:eastAsia="SimSun"/>
          </w:rPr>
          <w:t>'</w:t>
        </w:r>
      </w:ins>
    </w:p>
    <w:p w14:paraId="2F20AAC0" w14:textId="77777777" w:rsidR="0033235E" w:rsidRPr="00E200F2" w:rsidRDefault="0033235E" w:rsidP="00E200F2">
      <w:pPr>
        <w:pStyle w:val="PL"/>
        <w:rPr>
          <w:ins w:id="3582" w:author="Intel/ThomasL" w:date="2023-07-31T16:06:00Z"/>
          <w:rFonts w:eastAsia="SimSun"/>
        </w:rPr>
      </w:pPr>
      <w:ins w:id="3583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mlModelAddr</w:t>
        </w:r>
        <w:proofErr w:type="spellEnd"/>
        <w:r w:rsidRPr="00E200F2">
          <w:rPr>
            <w:rFonts w:eastAsia="SimSun"/>
          </w:rPr>
          <w:t>:</w:t>
        </w:r>
      </w:ins>
    </w:p>
    <w:p w14:paraId="134348B7" w14:textId="77777777" w:rsidR="0033235E" w:rsidRPr="00E200F2" w:rsidRDefault="0033235E" w:rsidP="00E200F2">
      <w:pPr>
        <w:pStyle w:val="PL"/>
        <w:rPr>
          <w:ins w:id="3584" w:author="Intel/ThomasL" w:date="2023-07-31T16:06:00Z"/>
          <w:rFonts w:eastAsia="SimSun"/>
        </w:rPr>
      </w:pPr>
      <w:ins w:id="3585" w:author="Intel/ThomasL" w:date="2023-07-31T16:06:00Z">
        <w:r w:rsidRPr="00E200F2">
          <w:rPr>
            <w:rFonts w:eastAsia="SimSun"/>
          </w:rPr>
          <w:t xml:space="preserve">          $ref: 'TS29520_Nnwdaf_MLModelProvision.yaml#/components/schemas/MLModelAddr'</w:t>
        </w:r>
      </w:ins>
    </w:p>
    <w:p w14:paraId="17495A77" w14:textId="77777777" w:rsidR="0033235E" w:rsidRPr="00E200F2" w:rsidRDefault="0033235E" w:rsidP="00E200F2">
      <w:pPr>
        <w:pStyle w:val="PL"/>
        <w:rPr>
          <w:ins w:id="3586" w:author="Intel/ThomasL" w:date="2023-07-31T16:06:00Z"/>
          <w:rFonts w:eastAsia="SimSun"/>
        </w:rPr>
      </w:pPr>
      <w:ins w:id="3587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mlStrorageSize</w:t>
        </w:r>
        <w:proofErr w:type="spellEnd"/>
        <w:r w:rsidRPr="00E200F2">
          <w:rPr>
            <w:rFonts w:eastAsia="SimSun"/>
          </w:rPr>
          <w:t>:</w:t>
        </w:r>
      </w:ins>
    </w:p>
    <w:p w14:paraId="742053BB" w14:textId="77777777" w:rsidR="0033235E" w:rsidRPr="00E200F2" w:rsidRDefault="0033235E" w:rsidP="00E200F2">
      <w:pPr>
        <w:pStyle w:val="PL"/>
        <w:rPr>
          <w:ins w:id="3588" w:author="Intel/ThomasL" w:date="2023-07-31T16:06:00Z"/>
          <w:rFonts w:eastAsia="SimSun"/>
        </w:rPr>
      </w:pPr>
      <w:ins w:id="3589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Uinteger</w:t>
        </w:r>
        <w:proofErr w:type="spellEnd"/>
        <w:r w:rsidRPr="00E200F2">
          <w:rPr>
            <w:rFonts w:eastAsia="SimSun"/>
          </w:rPr>
          <w:t>'</w:t>
        </w:r>
      </w:ins>
    </w:p>
    <w:p w14:paraId="57899B6A" w14:textId="280E1E86" w:rsidR="00287E9D" w:rsidRPr="002178AD" w:rsidRDefault="0033235E" w:rsidP="00E200F2">
      <w:pPr>
        <w:pStyle w:val="PL"/>
      </w:pPr>
      <w:ins w:id="3590" w:author="Intel/ThomasL" w:date="2023-07-31T16:06:00Z">
        <w:r w:rsidRPr="00E200F2">
          <w:rPr>
            <w:rFonts w:eastAsia="SimSun"/>
          </w:rPr>
          <w:t>#</w:t>
        </w:r>
      </w:ins>
    </w:p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D8672" w14:textId="77777777" w:rsidR="00561F9B" w:rsidRDefault="00561F9B">
      <w:r>
        <w:separator/>
      </w:r>
    </w:p>
  </w:endnote>
  <w:endnote w:type="continuationSeparator" w:id="0">
    <w:p w14:paraId="07601BCC" w14:textId="77777777" w:rsidR="00561F9B" w:rsidRDefault="0056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8E9F6" w14:textId="77777777" w:rsidR="00561F9B" w:rsidRDefault="00561F9B">
      <w:r>
        <w:separator/>
      </w:r>
    </w:p>
  </w:footnote>
  <w:footnote w:type="continuationSeparator" w:id="0">
    <w:p w14:paraId="54F9340B" w14:textId="77777777" w:rsidR="00561F9B" w:rsidRDefault="00561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2A4"/>
    <w:rsid w:val="00003612"/>
    <w:rsid w:val="00005566"/>
    <w:rsid w:val="00005579"/>
    <w:rsid w:val="00005FBE"/>
    <w:rsid w:val="00007790"/>
    <w:rsid w:val="0001156A"/>
    <w:rsid w:val="00011883"/>
    <w:rsid w:val="00011B93"/>
    <w:rsid w:val="00012202"/>
    <w:rsid w:val="00013C39"/>
    <w:rsid w:val="00016011"/>
    <w:rsid w:val="00016C6D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36"/>
    <w:rsid w:val="00027FF3"/>
    <w:rsid w:val="00032D74"/>
    <w:rsid w:val="000336E5"/>
    <w:rsid w:val="00033A89"/>
    <w:rsid w:val="00034010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D9F"/>
    <w:rsid w:val="00045E7C"/>
    <w:rsid w:val="0004665A"/>
    <w:rsid w:val="00047407"/>
    <w:rsid w:val="000518C0"/>
    <w:rsid w:val="00052489"/>
    <w:rsid w:val="00053D7A"/>
    <w:rsid w:val="00054D9E"/>
    <w:rsid w:val="00054FCB"/>
    <w:rsid w:val="0005606B"/>
    <w:rsid w:val="00056B9E"/>
    <w:rsid w:val="000611C1"/>
    <w:rsid w:val="00061CEB"/>
    <w:rsid w:val="000623CF"/>
    <w:rsid w:val="00063DF1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F78"/>
    <w:rsid w:val="00077E7E"/>
    <w:rsid w:val="00080474"/>
    <w:rsid w:val="00080F2B"/>
    <w:rsid w:val="00082E95"/>
    <w:rsid w:val="00083A56"/>
    <w:rsid w:val="00083EB7"/>
    <w:rsid w:val="000865D2"/>
    <w:rsid w:val="00091144"/>
    <w:rsid w:val="000921EF"/>
    <w:rsid w:val="00092812"/>
    <w:rsid w:val="000937DF"/>
    <w:rsid w:val="00094798"/>
    <w:rsid w:val="00094AA4"/>
    <w:rsid w:val="00094EA8"/>
    <w:rsid w:val="00095603"/>
    <w:rsid w:val="000A02A1"/>
    <w:rsid w:val="000A0C7C"/>
    <w:rsid w:val="000A0CB2"/>
    <w:rsid w:val="000A121E"/>
    <w:rsid w:val="000A1880"/>
    <w:rsid w:val="000A1B12"/>
    <w:rsid w:val="000A2A75"/>
    <w:rsid w:val="000A3554"/>
    <w:rsid w:val="000A6170"/>
    <w:rsid w:val="000A6394"/>
    <w:rsid w:val="000A63EC"/>
    <w:rsid w:val="000A79A7"/>
    <w:rsid w:val="000B0621"/>
    <w:rsid w:val="000B11C6"/>
    <w:rsid w:val="000B226B"/>
    <w:rsid w:val="000B285C"/>
    <w:rsid w:val="000B291F"/>
    <w:rsid w:val="000B39BC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CB"/>
    <w:rsid w:val="000C5953"/>
    <w:rsid w:val="000C62BB"/>
    <w:rsid w:val="000C6598"/>
    <w:rsid w:val="000D07CD"/>
    <w:rsid w:val="000D268D"/>
    <w:rsid w:val="000D274D"/>
    <w:rsid w:val="000D2D81"/>
    <w:rsid w:val="000D2D92"/>
    <w:rsid w:val="000D32E4"/>
    <w:rsid w:val="000D3D48"/>
    <w:rsid w:val="000D44B3"/>
    <w:rsid w:val="000D5619"/>
    <w:rsid w:val="000D59F7"/>
    <w:rsid w:val="000D61E5"/>
    <w:rsid w:val="000D70CA"/>
    <w:rsid w:val="000E1EDA"/>
    <w:rsid w:val="000E21C1"/>
    <w:rsid w:val="000E3248"/>
    <w:rsid w:val="000E4150"/>
    <w:rsid w:val="000E4710"/>
    <w:rsid w:val="000E62AD"/>
    <w:rsid w:val="000E67A5"/>
    <w:rsid w:val="000E712C"/>
    <w:rsid w:val="000E76FD"/>
    <w:rsid w:val="000E7B31"/>
    <w:rsid w:val="000F00ED"/>
    <w:rsid w:val="000F18E6"/>
    <w:rsid w:val="000F2236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4451"/>
    <w:rsid w:val="0010481E"/>
    <w:rsid w:val="00105195"/>
    <w:rsid w:val="00105990"/>
    <w:rsid w:val="001073A7"/>
    <w:rsid w:val="001074DD"/>
    <w:rsid w:val="00107A18"/>
    <w:rsid w:val="00107B1C"/>
    <w:rsid w:val="0011320E"/>
    <w:rsid w:val="001139C0"/>
    <w:rsid w:val="00115274"/>
    <w:rsid w:val="0011535B"/>
    <w:rsid w:val="001224E6"/>
    <w:rsid w:val="001269B6"/>
    <w:rsid w:val="001274D2"/>
    <w:rsid w:val="00131F15"/>
    <w:rsid w:val="00133214"/>
    <w:rsid w:val="00134E76"/>
    <w:rsid w:val="00135E7E"/>
    <w:rsid w:val="00136B58"/>
    <w:rsid w:val="001374F9"/>
    <w:rsid w:val="00137A00"/>
    <w:rsid w:val="00137E6C"/>
    <w:rsid w:val="00137F41"/>
    <w:rsid w:val="00141B60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7AA"/>
    <w:rsid w:val="00152A73"/>
    <w:rsid w:val="00152F37"/>
    <w:rsid w:val="001548EA"/>
    <w:rsid w:val="001572FF"/>
    <w:rsid w:val="001573E1"/>
    <w:rsid w:val="00160603"/>
    <w:rsid w:val="001615A0"/>
    <w:rsid w:val="00162748"/>
    <w:rsid w:val="00171232"/>
    <w:rsid w:val="001715AD"/>
    <w:rsid w:val="001738A9"/>
    <w:rsid w:val="001755F9"/>
    <w:rsid w:val="0018140C"/>
    <w:rsid w:val="0018355D"/>
    <w:rsid w:val="0019180E"/>
    <w:rsid w:val="00192C46"/>
    <w:rsid w:val="001939B1"/>
    <w:rsid w:val="001944FC"/>
    <w:rsid w:val="00194616"/>
    <w:rsid w:val="00194693"/>
    <w:rsid w:val="001A08B3"/>
    <w:rsid w:val="001A0D3B"/>
    <w:rsid w:val="001A1330"/>
    <w:rsid w:val="001A1C3B"/>
    <w:rsid w:val="001A2175"/>
    <w:rsid w:val="001A460C"/>
    <w:rsid w:val="001A50C0"/>
    <w:rsid w:val="001A610C"/>
    <w:rsid w:val="001A666F"/>
    <w:rsid w:val="001A7B60"/>
    <w:rsid w:val="001A7D1F"/>
    <w:rsid w:val="001B1274"/>
    <w:rsid w:val="001B1F8B"/>
    <w:rsid w:val="001B339B"/>
    <w:rsid w:val="001B52F0"/>
    <w:rsid w:val="001B55B6"/>
    <w:rsid w:val="001B62C7"/>
    <w:rsid w:val="001B7366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41C"/>
    <w:rsid w:val="001D1E62"/>
    <w:rsid w:val="001D4931"/>
    <w:rsid w:val="001D4E6B"/>
    <w:rsid w:val="001D7123"/>
    <w:rsid w:val="001E2680"/>
    <w:rsid w:val="001E2B85"/>
    <w:rsid w:val="001E339A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471A"/>
    <w:rsid w:val="001F47D7"/>
    <w:rsid w:val="001F4DCA"/>
    <w:rsid w:val="001F4F98"/>
    <w:rsid w:val="001F5009"/>
    <w:rsid w:val="001F6C30"/>
    <w:rsid w:val="0020224D"/>
    <w:rsid w:val="00202F0C"/>
    <w:rsid w:val="002031A0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6373"/>
    <w:rsid w:val="002367FD"/>
    <w:rsid w:val="00240C26"/>
    <w:rsid w:val="0024241F"/>
    <w:rsid w:val="002431BF"/>
    <w:rsid w:val="0024327F"/>
    <w:rsid w:val="0024382C"/>
    <w:rsid w:val="00244119"/>
    <w:rsid w:val="002454AD"/>
    <w:rsid w:val="00246EB7"/>
    <w:rsid w:val="00246EBF"/>
    <w:rsid w:val="00247FBD"/>
    <w:rsid w:val="002504D2"/>
    <w:rsid w:val="00250558"/>
    <w:rsid w:val="00250854"/>
    <w:rsid w:val="00250AB8"/>
    <w:rsid w:val="00251A68"/>
    <w:rsid w:val="00252B84"/>
    <w:rsid w:val="002551DD"/>
    <w:rsid w:val="00255226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6100"/>
    <w:rsid w:val="00266500"/>
    <w:rsid w:val="00270914"/>
    <w:rsid w:val="00271272"/>
    <w:rsid w:val="0027295A"/>
    <w:rsid w:val="00273232"/>
    <w:rsid w:val="00274B01"/>
    <w:rsid w:val="00275D12"/>
    <w:rsid w:val="00277164"/>
    <w:rsid w:val="00277733"/>
    <w:rsid w:val="00277A49"/>
    <w:rsid w:val="002802C1"/>
    <w:rsid w:val="0028132C"/>
    <w:rsid w:val="002825D9"/>
    <w:rsid w:val="00282643"/>
    <w:rsid w:val="0028277F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4F79"/>
    <w:rsid w:val="002A5D3E"/>
    <w:rsid w:val="002A5F43"/>
    <w:rsid w:val="002A6442"/>
    <w:rsid w:val="002A6A5C"/>
    <w:rsid w:val="002A7204"/>
    <w:rsid w:val="002A7461"/>
    <w:rsid w:val="002A7A9C"/>
    <w:rsid w:val="002B09B4"/>
    <w:rsid w:val="002B31BF"/>
    <w:rsid w:val="002B34FC"/>
    <w:rsid w:val="002B37D2"/>
    <w:rsid w:val="002B5741"/>
    <w:rsid w:val="002B66D8"/>
    <w:rsid w:val="002B688D"/>
    <w:rsid w:val="002B7E46"/>
    <w:rsid w:val="002B7F73"/>
    <w:rsid w:val="002C0575"/>
    <w:rsid w:val="002C285D"/>
    <w:rsid w:val="002C29F6"/>
    <w:rsid w:val="002C3CA3"/>
    <w:rsid w:val="002C5036"/>
    <w:rsid w:val="002C7942"/>
    <w:rsid w:val="002D1769"/>
    <w:rsid w:val="002D1847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67D2"/>
    <w:rsid w:val="002D69B5"/>
    <w:rsid w:val="002D72BA"/>
    <w:rsid w:val="002E1A7C"/>
    <w:rsid w:val="002E472E"/>
    <w:rsid w:val="002E62BF"/>
    <w:rsid w:val="002E634C"/>
    <w:rsid w:val="002E67E5"/>
    <w:rsid w:val="002E76F0"/>
    <w:rsid w:val="002E7D55"/>
    <w:rsid w:val="002F0811"/>
    <w:rsid w:val="002F202E"/>
    <w:rsid w:val="002F2896"/>
    <w:rsid w:val="002F394B"/>
    <w:rsid w:val="002F3A49"/>
    <w:rsid w:val="002F3C0E"/>
    <w:rsid w:val="002F4402"/>
    <w:rsid w:val="002F6233"/>
    <w:rsid w:val="002F6D47"/>
    <w:rsid w:val="002F78CB"/>
    <w:rsid w:val="00300E60"/>
    <w:rsid w:val="00302735"/>
    <w:rsid w:val="00302DAA"/>
    <w:rsid w:val="00302EA8"/>
    <w:rsid w:val="00303488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6FD6"/>
    <w:rsid w:val="0033235E"/>
    <w:rsid w:val="003331A5"/>
    <w:rsid w:val="003356CC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F4D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2933"/>
    <w:rsid w:val="00352B9D"/>
    <w:rsid w:val="00354029"/>
    <w:rsid w:val="00354287"/>
    <w:rsid w:val="003556EF"/>
    <w:rsid w:val="00356E79"/>
    <w:rsid w:val="003573F8"/>
    <w:rsid w:val="00357D36"/>
    <w:rsid w:val="00360280"/>
    <w:rsid w:val="003609EF"/>
    <w:rsid w:val="0036231A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7FE"/>
    <w:rsid w:val="003879DD"/>
    <w:rsid w:val="0039119F"/>
    <w:rsid w:val="00391EE5"/>
    <w:rsid w:val="00394CCC"/>
    <w:rsid w:val="00395620"/>
    <w:rsid w:val="00395BA9"/>
    <w:rsid w:val="00396CF0"/>
    <w:rsid w:val="003971AE"/>
    <w:rsid w:val="003A0340"/>
    <w:rsid w:val="003A16B2"/>
    <w:rsid w:val="003A2C70"/>
    <w:rsid w:val="003A3E31"/>
    <w:rsid w:val="003A45D4"/>
    <w:rsid w:val="003A4A47"/>
    <w:rsid w:val="003A5392"/>
    <w:rsid w:val="003A6109"/>
    <w:rsid w:val="003B04E8"/>
    <w:rsid w:val="003B0E97"/>
    <w:rsid w:val="003B1064"/>
    <w:rsid w:val="003B148A"/>
    <w:rsid w:val="003B27FE"/>
    <w:rsid w:val="003B613F"/>
    <w:rsid w:val="003B6A11"/>
    <w:rsid w:val="003B6B30"/>
    <w:rsid w:val="003B759C"/>
    <w:rsid w:val="003C0194"/>
    <w:rsid w:val="003C0CDF"/>
    <w:rsid w:val="003C10F5"/>
    <w:rsid w:val="003C16D1"/>
    <w:rsid w:val="003C1893"/>
    <w:rsid w:val="003C72CF"/>
    <w:rsid w:val="003C734E"/>
    <w:rsid w:val="003D0456"/>
    <w:rsid w:val="003D05EB"/>
    <w:rsid w:val="003D1451"/>
    <w:rsid w:val="003D19E7"/>
    <w:rsid w:val="003D1CE6"/>
    <w:rsid w:val="003D1FCC"/>
    <w:rsid w:val="003D285D"/>
    <w:rsid w:val="003D2DF2"/>
    <w:rsid w:val="003D3184"/>
    <w:rsid w:val="003D46FF"/>
    <w:rsid w:val="003D576D"/>
    <w:rsid w:val="003D5A74"/>
    <w:rsid w:val="003D7255"/>
    <w:rsid w:val="003E0794"/>
    <w:rsid w:val="003E106B"/>
    <w:rsid w:val="003E1A36"/>
    <w:rsid w:val="003E226C"/>
    <w:rsid w:val="003E2562"/>
    <w:rsid w:val="003E4F67"/>
    <w:rsid w:val="003E4FC8"/>
    <w:rsid w:val="003E6125"/>
    <w:rsid w:val="003E6B3A"/>
    <w:rsid w:val="003E7A98"/>
    <w:rsid w:val="003E7BAB"/>
    <w:rsid w:val="003E7BE1"/>
    <w:rsid w:val="003E7ED9"/>
    <w:rsid w:val="003F0056"/>
    <w:rsid w:val="003F0DD1"/>
    <w:rsid w:val="003F14A9"/>
    <w:rsid w:val="003F30FB"/>
    <w:rsid w:val="003F5E5F"/>
    <w:rsid w:val="003F6821"/>
    <w:rsid w:val="00401E38"/>
    <w:rsid w:val="004023B2"/>
    <w:rsid w:val="00402A47"/>
    <w:rsid w:val="00402C88"/>
    <w:rsid w:val="00402DA5"/>
    <w:rsid w:val="00402F00"/>
    <w:rsid w:val="00403C33"/>
    <w:rsid w:val="00403DF7"/>
    <w:rsid w:val="00406E4F"/>
    <w:rsid w:val="00410371"/>
    <w:rsid w:val="00410D32"/>
    <w:rsid w:val="00412F48"/>
    <w:rsid w:val="0041327C"/>
    <w:rsid w:val="00414B22"/>
    <w:rsid w:val="004166D7"/>
    <w:rsid w:val="004169FA"/>
    <w:rsid w:val="0041710B"/>
    <w:rsid w:val="0041725F"/>
    <w:rsid w:val="00420006"/>
    <w:rsid w:val="0042099C"/>
    <w:rsid w:val="00421C7B"/>
    <w:rsid w:val="004242F1"/>
    <w:rsid w:val="0042441D"/>
    <w:rsid w:val="00424B52"/>
    <w:rsid w:val="00425356"/>
    <w:rsid w:val="00426CBB"/>
    <w:rsid w:val="00427A7D"/>
    <w:rsid w:val="00433495"/>
    <w:rsid w:val="0043356A"/>
    <w:rsid w:val="00433B84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EBA"/>
    <w:rsid w:val="0046130D"/>
    <w:rsid w:val="00463A0D"/>
    <w:rsid w:val="00465035"/>
    <w:rsid w:val="00466EA9"/>
    <w:rsid w:val="00467AEC"/>
    <w:rsid w:val="00471660"/>
    <w:rsid w:val="0047273C"/>
    <w:rsid w:val="00472B61"/>
    <w:rsid w:val="00472C13"/>
    <w:rsid w:val="00473701"/>
    <w:rsid w:val="0047432B"/>
    <w:rsid w:val="00475BF3"/>
    <w:rsid w:val="0047730E"/>
    <w:rsid w:val="00477CD7"/>
    <w:rsid w:val="00482931"/>
    <w:rsid w:val="004829D0"/>
    <w:rsid w:val="00483E9B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60BB"/>
    <w:rsid w:val="004966A4"/>
    <w:rsid w:val="00496B6C"/>
    <w:rsid w:val="00496C9F"/>
    <w:rsid w:val="004A0DC5"/>
    <w:rsid w:val="004A1B0F"/>
    <w:rsid w:val="004A214A"/>
    <w:rsid w:val="004A2467"/>
    <w:rsid w:val="004A2992"/>
    <w:rsid w:val="004A343D"/>
    <w:rsid w:val="004A3B1D"/>
    <w:rsid w:val="004A630C"/>
    <w:rsid w:val="004B0F2A"/>
    <w:rsid w:val="004B1CE9"/>
    <w:rsid w:val="004B244D"/>
    <w:rsid w:val="004B325D"/>
    <w:rsid w:val="004B346F"/>
    <w:rsid w:val="004B3B96"/>
    <w:rsid w:val="004B531C"/>
    <w:rsid w:val="004B63DC"/>
    <w:rsid w:val="004B75B7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672"/>
    <w:rsid w:val="004E151F"/>
    <w:rsid w:val="004E1D0B"/>
    <w:rsid w:val="004E391A"/>
    <w:rsid w:val="004E6F67"/>
    <w:rsid w:val="004F0534"/>
    <w:rsid w:val="004F260B"/>
    <w:rsid w:val="004F28AF"/>
    <w:rsid w:val="004F2CF0"/>
    <w:rsid w:val="004F376C"/>
    <w:rsid w:val="004F426D"/>
    <w:rsid w:val="004F5E3C"/>
    <w:rsid w:val="00500449"/>
    <w:rsid w:val="00500CCB"/>
    <w:rsid w:val="00502825"/>
    <w:rsid w:val="00502912"/>
    <w:rsid w:val="005030FF"/>
    <w:rsid w:val="005033E6"/>
    <w:rsid w:val="00503DEE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30AF9"/>
    <w:rsid w:val="00530CE1"/>
    <w:rsid w:val="00531224"/>
    <w:rsid w:val="00532943"/>
    <w:rsid w:val="005329DB"/>
    <w:rsid w:val="0053382A"/>
    <w:rsid w:val="00533D2E"/>
    <w:rsid w:val="00534084"/>
    <w:rsid w:val="0053451C"/>
    <w:rsid w:val="00535219"/>
    <w:rsid w:val="005372A8"/>
    <w:rsid w:val="0053799F"/>
    <w:rsid w:val="005424D2"/>
    <w:rsid w:val="00544BA7"/>
    <w:rsid w:val="00545839"/>
    <w:rsid w:val="00545BE5"/>
    <w:rsid w:val="00545DC7"/>
    <w:rsid w:val="00547111"/>
    <w:rsid w:val="0055033D"/>
    <w:rsid w:val="00550CDA"/>
    <w:rsid w:val="00551297"/>
    <w:rsid w:val="005514EA"/>
    <w:rsid w:val="00553C96"/>
    <w:rsid w:val="0055473F"/>
    <w:rsid w:val="005550AB"/>
    <w:rsid w:val="00555AD4"/>
    <w:rsid w:val="00555F08"/>
    <w:rsid w:val="005562E5"/>
    <w:rsid w:val="00557EF8"/>
    <w:rsid w:val="00557FD0"/>
    <w:rsid w:val="0056064B"/>
    <w:rsid w:val="00560685"/>
    <w:rsid w:val="005609A9"/>
    <w:rsid w:val="00561F9B"/>
    <w:rsid w:val="005624C1"/>
    <w:rsid w:val="005625FA"/>
    <w:rsid w:val="00563ACD"/>
    <w:rsid w:val="00563DCD"/>
    <w:rsid w:val="00564818"/>
    <w:rsid w:val="00564C74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C18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3D80"/>
    <w:rsid w:val="005A4AF7"/>
    <w:rsid w:val="005A544E"/>
    <w:rsid w:val="005A6101"/>
    <w:rsid w:val="005A6B52"/>
    <w:rsid w:val="005A7595"/>
    <w:rsid w:val="005A767C"/>
    <w:rsid w:val="005B07E3"/>
    <w:rsid w:val="005B1CF7"/>
    <w:rsid w:val="005B44E9"/>
    <w:rsid w:val="005B5D79"/>
    <w:rsid w:val="005B7A9F"/>
    <w:rsid w:val="005B7DCE"/>
    <w:rsid w:val="005C0613"/>
    <w:rsid w:val="005C109E"/>
    <w:rsid w:val="005C1770"/>
    <w:rsid w:val="005C1B26"/>
    <w:rsid w:val="005C1BC1"/>
    <w:rsid w:val="005C2CBC"/>
    <w:rsid w:val="005C4614"/>
    <w:rsid w:val="005C63B1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238"/>
    <w:rsid w:val="005E3870"/>
    <w:rsid w:val="005E3B96"/>
    <w:rsid w:val="005E3E9E"/>
    <w:rsid w:val="005E5305"/>
    <w:rsid w:val="005E681C"/>
    <w:rsid w:val="005E76F6"/>
    <w:rsid w:val="005E7892"/>
    <w:rsid w:val="005E7EF3"/>
    <w:rsid w:val="005F1453"/>
    <w:rsid w:val="005F185D"/>
    <w:rsid w:val="005F24E8"/>
    <w:rsid w:val="005F34EB"/>
    <w:rsid w:val="005F3ABB"/>
    <w:rsid w:val="005F54C7"/>
    <w:rsid w:val="005F7DB9"/>
    <w:rsid w:val="006013CF"/>
    <w:rsid w:val="00601CCB"/>
    <w:rsid w:val="00602B44"/>
    <w:rsid w:val="0060417A"/>
    <w:rsid w:val="0060438E"/>
    <w:rsid w:val="006052E1"/>
    <w:rsid w:val="00605DBE"/>
    <w:rsid w:val="0060763F"/>
    <w:rsid w:val="00607920"/>
    <w:rsid w:val="00610E42"/>
    <w:rsid w:val="00611286"/>
    <w:rsid w:val="006114B6"/>
    <w:rsid w:val="00612363"/>
    <w:rsid w:val="00612C85"/>
    <w:rsid w:val="006132BF"/>
    <w:rsid w:val="00613C60"/>
    <w:rsid w:val="006142AA"/>
    <w:rsid w:val="00614D06"/>
    <w:rsid w:val="00616BB2"/>
    <w:rsid w:val="00621188"/>
    <w:rsid w:val="0062312B"/>
    <w:rsid w:val="006232B3"/>
    <w:rsid w:val="006234BF"/>
    <w:rsid w:val="00624B4E"/>
    <w:rsid w:val="006257ED"/>
    <w:rsid w:val="00626DF7"/>
    <w:rsid w:val="0062703F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6ED"/>
    <w:rsid w:val="00641E6F"/>
    <w:rsid w:val="00642958"/>
    <w:rsid w:val="00642A56"/>
    <w:rsid w:val="00642E8F"/>
    <w:rsid w:val="006448F2"/>
    <w:rsid w:val="00645C78"/>
    <w:rsid w:val="00645CAE"/>
    <w:rsid w:val="00647766"/>
    <w:rsid w:val="006478AB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50EB"/>
    <w:rsid w:val="00665C47"/>
    <w:rsid w:val="00666D85"/>
    <w:rsid w:val="00666E6A"/>
    <w:rsid w:val="00670066"/>
    <w:rsid w:val="0067028E"/>
    <w:rsid w:val="00673C52"/>
    <w:rsid w:val="006744FF"/>
    <w:rsid w:val="00674910"/>
    <w:rsid w:val="00677CBD"/>
    <w:rsid w:val="00677ED9"/>
    <w:rsid w:val="00680F94"/>
    <w:rsid w:val="006815AC"/>
    <w:rsid w:val="00685548"/>
    <w:rsid w:val="00686D8D"/>
    <w:rsid w:val="0068777D"/>
    <w:rsid w:val="006929D9"/>
    <w:rsid w:val="00693066"/>
    <w:rsid w:val="006934BB"/>
    <w:rsid w:val="00693571"/>
    <w:rsid w:val="0069376C"/>
    <w:rsid w:val="00693D7B"/>
    <w:rsid w:val="006943DD"/>
    <w:rsid w:val="00694559"/>
    <w:rsid w:val="00695216"/>
    <w:rsid w:val="00695808"/>
    <w:rsid w:val="00696C80"/>
    <w:rsid w:val="006A019A"/>
    <w:rsid w:val="006A11F4"/>
    <w:rsid w:val="006A18BA"/>
    <w:rsid w:val="006A31E9"/>
    <w:rsid w:val="006A3922"/>
    <w:rsid w:val="006A3BBD"/>
    <w:rsid w:val="006A511C"/>
    <w:rsid w:val="006A5978"/>
    <w:rsid w:val="006B0275"/>
    <w:rsid w:val="006B059B"/>
    <w:rsid w:val="006B198E"/>
    <w:rsid w:val="006B24E9"/>
    <w:rsid w:val="006B26AD"/>
    <w:rsid w:val="006B3484"/>
    <w:rsid w:val="006B37E8"/>
    <w:rsid w:val="006B46FB"/>
    <w:rsid w:val="006C2021"/>
    <w:rsid w:val="006C2C07"/>
    <w:rsid w:val="006C4116"/>
    <w:rsid w:val="006C66AA"/>
    <w:rsid w:val="006C7819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6F1"/>
    <w:rsid w:val="006F23F7"/>
    <w:rsid w:val="006F28B6"/>
    <w:rsid w:val="006F3AE0"/>
    <w:rsid w:val="006F3BA3"/>
    <w:rsid w:val="006F4255"/>
    <w:rsid w:val="006F6357"/>
    <w:rsid w:val="0070099A"/>
    <w:rsid w:val="00701933"/>
    <w:rsid w:val="00702026"/>
    <w:rsid w:val="00702053"/>
    <w:rsid w:val="00703D07"/>
    <w:rsid w:val="00705570"/>
    <w:rsid w:val="0070582A"/>
    <w:rsid w:val="00706F0F"/>
    <w:rsid w:val="007077F5"/>
    <w:rsid w:val="00710329"/>
    <w:rsid w:val="00711FBC"/>
    <w:rsid w:val="0071475E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6EB6"/>
    <w:rsid w:val="00730D97"/>
    <w:rsid w:val="0073282F"/>
    <w:rsid w:val="00733441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5086E"/>
    <w:rsid w:val="00750CC1"/>
    <w:rsid w:val="007548A3"/>
    <w:rsid w:val="00754A52"/>
    <w:rsid w:val="00754C9C"/>
    <w:rsid w:val="007561C4"/>
    <w:rsid w:val="007567D3"/>
    <w:rsid w:val="007577C9"/>
    <w:rsid w:val="00760310"/>
    <w:rsid w:val="0076060E"/>
    <w:rsid w:val="00761788"/>
    <w:rsid w:val="00761D7A"/>
    <w:rsid w:val="00762122"/>
    <w:rsid w:val="007629D1"/>
    <w:rsid w:val="00762CAF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562A"/>
    <w:rsid w:val="00785BAA"/>
    <w:rsid w:val="00785E63"/>
    <w:rsid w:val="00787AFE"/>
    <w:rsid w:val="00791931"/>
    <w:rsid w:val="007922E9"/>
    <w:rsid w:val="00792342"/>
    <w:rsid w:val="00795781"/>
    <w:rsid w:val="00795C60"/>
    <w:rsid w:val="00795F0A"/>
    <w:rsid w:val="007962D7"/>
    <w:rsid w:val="00797532"/>
    <w:rsid w:val="007977A8"/>
    <w:rsid w:val="00797CCE"/>
    <w:rsid w:val="007A1595"/>
    <w:rsid w:val="007A18E6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2097"/>
    <w:rsid w:val="007C23BF"/>
    <w:rsid w:val="007C3CF9"/>
    <w:rsid w:val="007C5CBE"/>
    <w:rsid w:val="007C68E1"/>
    <w:rsid w:val="007C6F08"/>
    <w:rsid w:val="007C7862"/>
    <w:rsid w:val="007D0808"/>
    <w:rsid w:val="007D1E44"/>
    <w:rsid w:val="007D201B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E19"/>
    <w:rsid w:val="007F06C1"/>
    <w:rsid w:val="007F0DB3"/>
    <w:rsid w:val="007F10AC"/>
    <w:rsid w:val="007F13FF"/>
    <w:rsid w:val="007F3DED"/>
    <w:rsid w:val="007F499F"/>
    <w:rsid w:val="007F6B91"/>
    <w:rsid w:val="007F7259"/>
    <w:rsid w:val="00800998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31A9"/>
    <w:rsid w:val="008137D2"/>
    <w:rsid w:val="00813C66"/>
    <w:rsid w:val="008172D3"/>
    <w:rsid w:val="00817DC5"/>
    <w:rsid w:val="00822AA2"/>
    <w:rsid w:val="008234F9"/>
    <w:rsid w:val="00824618"/>
    <w:rsid w:val="00824A0A"/>
    <w:rsid w:val="008279FA"/>
    <w:rsid w:val="00827EC9"/>
    <w:rsid w:val="008310B4"/>
    <w:rsid w:val="0083112C"/>
    <w:rsid w:val="00833AF1"/>
    <w:rsid w:val="00833E80"/>
    <w:rsid w:val="00834711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B94"/>
    <w:rsid w:val="00847CBB"/>
    <w:rsid w:val="00850802"/>
    <w:rsid w:val="00850B6D"/>
    <w:rsid w:val="00852802"/>
    <w:rsid w:val="00853C6E"/>
    <w:rsid w:val="00855DA9"/>
    <w:rsid w:val="008566C2"/>
    <w:rsid w:val="00856864"/>
    <w:rsid w:val="008569F0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882"/>
    <w:rsid w:val="008743BA"/>
    <w:rsid w:val="00874656"/>
    <w:rsid w:val="008763E6"/>
    <w:rsid w:val="00877AFB"/>
    <w:rsid w:val="00877BC4"/>
    <w:rsid w:val="00877FDE"/>
    <w:rsid w:val="0088038F"/>
    <w:rsid w:val="00881056"/>
    <w:rsid w:val="00881C68"/>
    <w:rsid w:val="0088274D"/>
    <w:rsid w:val="00883251"/>
    <w:rsid w:val="00884240"/>
    <w:rsid w:val="008863B9"/>
    <w:rsid w:val="00886CF2"/>
    <w:rsid w:val="0089024E"/>
    <w:rsid w:val="00891370"/>
    <w:rsid w:val="0089187C"/>
    <w:rsid w:val="00892340"/>
    <w:rsid w:val="00893EB1"/>
    <w:rsid w:val="008A2538"/>
    <w:rsid w:val="008A2A91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532E"/>
    <w:rsid w:val="008B5767"/>
    <w:rsid w:val="008B6BF1"/>
    <w:rsid w:val="008B6DA8"/>
    <w:rsid w:val="008B6E21"/>
    <w:rsid w:val="008C03B4"/>
    <w:rsid w:val="008C0CF2"/>
    <w:rsid w:val="008C26FE"/>
    <w:rsid w:val="008C28BB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2175"/>
    <w:rsid w:val="008E35C4"/>
    <w:rsid w:val="008E399B"/>
    <w:rsid w:val="008E524D"/>
    <w:rsid w:val="008E7164"/>
    <w:rsid w:val="008E766C"/>
    <w:rsid w:val="008E767F"/>
    <w:rsid w:val="008E787A"/>
    <w:rsid w:val="008F09B3"/>
    <w:rsid w:val="008F3789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12BAF"/>
    <w:rsid w:val="00912C3C"/>
    <w:rsid w:val="009140D7"/>
    <w:rsid w:val="009146BF"/>
    <w:rsid w:val="009148DE"/>
    <w:rsid w:val="00915744"/>
    <w:rsid w:val="00915DBE"/>
    <w:rsid w:val="00920C55"/>
    <w:rsid w:val="00920DD8"/>
    <w:rsid w:val="00921289"/>
    <w:rsid w:val="0092311A"/>
    <w:rsid w:val="0092332A"/>
    <w:rsid w:val="00923CAD"/>
    <w:rsid w:val="00925172"/>
    <w:rsid w:val="00925616"/>
    <w:rsid w:val="00926812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E30"/>
    <w:rsid w:val="00943198"/>
    <w:rsid w:val="00944233"/>
    <w:rsid w:val="00945892"/>
    <w:rsid w:val="00951F48"/>
    <w:rsid w:val="0095215B"/>
    <w:rsid w:val="009521C0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229E"/>
    <w:rsid w:val="00962D96"/>
    <w:rsid w:val="00964474"/>
    <w:rsid w:val="0096658A"/>
    <w:rsid w:val="00970091"/>
    <w:rsid w:val="00972448"/>
    <w:rsid w:val="00972477"/>
    <w:rsid w:val="00973190"/>
    <w:rsid w:val="0097334F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C0FCD"/>
    <w:rsid w:val="009C1777"/>
    <w:rsid w:val="009C1912"/>
    <w:rsid w:val="009C24D8"/>
    <w:rsid w:val="009C2CBB"/>
    <w:rsid w:val="009C44B6"/>
    <w:rsid w:val="009C5E61"/>
    <w:rsid w:val="009C62B6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E060E"/>
    <w:rsid w:val="009E1491"/>
    <w:rsid w:val="009E1695"/>
    <w:rsid w:val="009E3297"/>
    <w:rsid w:val="009E371E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29BF"/>
    <w:rsid w:val="00A03E01"/>
    <w:rsid w:val="00A04C8E"/>
    <w:rsid w:val="00A0632F"/>
    <w:rsid w:val="00A06AA2"/>
    <w:rsid w:val="00A06D99"/>
    <w:rsid w:val="00A10395"/>
    <w:rsid w:val="00A12427"/>
    <w:rsid w:val="00A136B3"/>
    <w:rsid w:val="00A13C34"/>
    <w:rsid w:val="00A15D81"/>
    <w:rsid w:val="00A1641B"/>
    <w:rsid w:val="00A20258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560D"/>
    <w:rsid w:val="00A2640C"/>
    <w:rsid w:val="00A268B7"/>
    <w:rsid w:val="00A26961"/>
    <w:rsid w:val="00A26BF8"/>
    <w:rsid w:val="00A306AF"/>
    <w:rsid w:val="00A30B6D"/>
    <w:rsid w:val="00A318B0"/>
    <w:rsid w:val="00A321EE"/>
    <w:rsid w:val="00A336BB"/>
    <w:rsid w:val="00A33C04"/>
    <w:rsid w:val="00A343E0"/>
    <w:rsid w:val="00A359FE"/>
    <w:rsid w:val="00A36932"/>
    <w:rsid w:val="00A379C1"/>
    <w:rsid w:val="00A41B6F"/>
    <w:rsid w:val="00A41EA4"/>
    <w:rsid w:val="00A42301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49B3"/>
    <w:rsid w:val="00A55947"/>
    <w:rsid w:val="00A5628E"/>
    <w:rsid w:val="00A575B4"/>
    <w:rsid w:val="00A603CC"/>
    <w:rsid w:val="00A60433"/>
    <w:rsid w:val="00A6278D"/>
    <w:rsid w:val="00A62C63"/>
    <w:rsid w:val="00A63733"/>
    <w:rsid w:val="00A6665A"/>
    <w:rsid w:val="00A66C8D"/>
    <w:rsid w:val="00A676BB"/>
    <w:rsid w:val="00A67B61"/>
    <w:rsid w:val="00A72C15"/>
    <w:rsid w:val="00A736A1"/>
    <w:rsid w:val="00A73B5D"/>
    <w:rsid w:val="00A74085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2167"/>
    <w:rsid w:val="00A92377"/>
    <w:rsid w:val="00A94524"/>
    <w:rsid w:val="00A94717"/>
    <w:rsid w:val="00A96D42"/>
    <w:rsid w:val="00AA0499"/>
    <w:rsid w:val="00AA13AF"/>
    <w:rsid w:val="00AA27BA"/>
    <w:rsid w:val="00AA2CBC"/>
    <w:rsid w:val="00AA3820"/>
    <w:rsid w:val="00AA3AE0"/>
    <w:rsid w:val="00AA426A"/>
    <w:rsid w:val="00AB0038"/>
    <w:rsid w:val="00AB01E1"/>
    <w:rsid w:val="00AB22EC"/>
    <w:rsid w:val="00AB328A"/>
    <w:rsid w:val="00AB3E1E"/>
    <w:rsid w:val="00AB53F4"/>
    <w:rsid w:val="00AB5D60"/>
    <w:rsid w:val="00AB615C"/>
    <w:rsid w:val="00AB6505"/>
    <w:rsid w:val="00AB741F"/>
    <w:rsid w:val="00AC0D85"/>
    <w:rsid w:val="00AC1056"/>
    <w:rsid w:val="00AC1880"/>
    <w:rsid w:val="00AC21CC"/>
    <w:rsid w:val="00AC21F9"/>
    <w:rsid w:val="00AC2F4C"/>
    <w:rsid w:val="00AC3C21"/>
    <w:rsid w:val="00AC4293"/>
    <w:rsid w:val="00AC538D"/>
    <w:rsid w:val="00AC5820"/>
    <w:rsid w:val="00AC5BC7"/>
    <w:rsid w:val="00AC668D"/>
    <w:rsid w:val="00AD0860"/>
    <w:rsid w:val="00AD1CD8"/>
    <w:rsid w:val="00AD3130"/>
    <w:rsid w:val="00AD4BB5"/>
    <w:rsid w:val="00AD4BC2"/>
    <w:rsid w:val="00AD5989"/>
    <w:rsid w:val="00AD782B"/>
    <w:rsid w:val="00AD7FFD"/>
    <w:rsid w:val="00AE1A2B"/>
    <w:rsid w:val="00AE5004"/>
    <w:rsid w:val="00AE59C8"/>
    <w:rsid w:val="00AE67E2"/>
    <w:rsid w:val="00AE7E91"/>
    <w:rsid w:val="00AF0705"/>
    <w:rsid w:val="00AF078F"/>
    <w:rsid w:val="00AF0BD4"/>
    <w:rsid w:val="00AF0F5F"/>
    <w:rsid w:val="00AF0F9D"/>
    <w:rsid w:val="00AF14D2"/>
    <w:rsid w:val="00AF20B3"/>
    <w:rsid w:val="00AF2F04"/>
    <w:rsid w:val="00AF31A0"/>
    <w:rsid w:val="00AF3402"/>
    <w:rsid w:val="00AF434F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E78"/>
    <w:rsid w:val="00B1599A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25D9"/>
    <w:rsid w:val="00B33B34"/>
    <w:rsid w:val="00B34163"/>
    <w:rsid w:val="00B34696"/>
    <w:rsid w:val="00B34B3B"/>
    <w:rsid w:val="00B359AE"/>
    <w:rsid w:val="00B4001D"/>
    <w:rsid w:val="00B40C79"/>
    <w:rsid w:val="00B40F37"/>
    <w:rsid w:val="00B41FBA"/>
    <w:rsid w:val="00B43C5C"/>
    <w:rsid w:val="00B46015"/>
    <w:rsid w:val="00B46F12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3B15"/>
    <w:rsid w:val="00B642D0"/>
    <w:rsid w:val="00B65FB8"/>
    <w:rsid w:val="00B678A6"/>
    <w:rsid w:val="00B67B97"/>
    <w:rsid w:val="00B7031D"/>
    <w:rsid w:val="00B703B4"/>
    <w:rsid w:val="00B70833"/>
    <w:rsid w:val="00B70883"/>
    <w:rsid w:val="00B70F9C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211D"/>
    <w:rsid w:val="00B82A5F"/>
    <w:rsid w:val="00B847C0"/>
    <w:rsid w:val="00B9253B"/>
    <w:rsid w:val="00B92CF3"/>
    <w:rsid w:val="00B957F3"/>
    <w:rsid w:val="00B968C8"/>
    <w:rsid w:val="00B96A00"/>
    <w:rsid w:val="00B96B9A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795"/>
    <w:rsid w:val="00BB1C83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CBC"/>
    <w:rsid w:val="00BC60C5"/>
    <w:rsid w:val="00BC6FBF"/>
    <w:rsid w:val="00BC7DFD"/>
    <w:rsid w:val="00BC7FFB"/>
    <w:rsid w:val="00BD0375"/>
    <w:rsid w:val="00BD15C0"/>
    <w:rsid w:val="00BD1F26"/>
    <w:rsid w:val="00BD279D"/>
    <w:rsid w:val="00BD283F"/>
    <w:rsid w:val="00BD3606"/>
    <w:rsid w:val="00BD458E"/>
    <w:rsid w:val="00BD4660"/>
    <w:rsid w:val="00BD48A1"/>
    <w:rsid w:val="00BD609C"/>
    <w:rsid w:val="00BD61F1"/>
    <w:rsid w:val="00BD6476"/>
    <w:rsid w:val="00BD6BB8"/>
    <w:rsid w:val="00BE02CE"/>
    <w:rsid w:val="00BE397A"/>
    <w:rsid w:val="00BE515E"/>
    <w:rsid w:val="00BE7884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4C6F"/>
    <w:rsid w:val="00C06E38"/>
    <w:rsid w:val="00C1099B"/>
    <w:rsid w:val="00C1192B"/>
    <w:rsid w:val="00C13975"/>
    <w:rsid w:val="00C144BF"/>
    <w:rsid w:val="00C17C9B"/>
    <w:rsid w:val="00C200FB"/>
    <w:rsid w:val="00C2226C"/>
    <w:rsid w:val="00C24DD5"/>
    <w:rsid w:val="00C253BF"/>
    <w:rsid w:val="00C30997"/>
    <w:rsid w:val="00C34CE0"/>
    <w:rsid w:val="00C353F8"/>
    <w:rsid w:val="00C356E3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499C"/>
    <w:rsid w:val="00C54A7F"/>
    <w:rsid w:val="00C558D3"/>
    <w:rsid w:val="00C55BE2"/>
    <w:rsid w:val="00C562FF"/>
    <w:rsid w:val="00C57FBB"/>
    <w:rsid w:val="00C605EB"/>
    <w:rsid w:val="00C6187D"/>
    <w:rsid w:val="00C61C3F"/>
    <w:rsid w:val="00C63779"/>
    <w:rsid w:val="00C6440C"/>
    <w:rsid w:val="00C647EE"/>
    <w:rsid w:val="00C64CAE"/>
    <w:rsid w:val="00C6655B"/>
    <w:rsid w:val="00C66975"/>
    <w:rsid w:val="00C66BA2"/>
    <w:rsid w:val="00C674C9"/>
    <w:rsid w:val="00C7187F"/>
    <w:rsid w:val="00C719EC"/>
    <w:rsid w:val="00C721EA"/>
    <w:rsid w:val="00C728F6"/>
    <w:rsid w:val="00C754AB"/>
    <w:rsid w:val="00C75CE7"/>
    <w:rsid w:val="00C75D40"/>
    <w:rsid w:val="00C77771"/>
    <w:rsid w:val="00C779AB"/>
    <w:rsid w:val="00C80069"/>
    <w:rsid w:val="00C802B1"/>
    <w:rsid w:val="00C8204C"/>
    <w:rsid w:val="00C842B2"/>
    <w:rsid w:val="00C870F6"/>
    <w:rsid w:val="00C87F58"/>
    <w:rsid w:val="00C87FA7"/>
    <w:rsid w:val="00C90E5C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E3D"/>
    <w:rsid w:val="00CA7339"/>
    <w:rsid w:val="00CB05B5"/>
    <w:rsid w:val="00CB0A6D"/>
    <w:rsid w:val="00CB294A"/>
    <w:rsid w:val="00CB33B5"/>
    <w:rsid w:val="00CB5EF2"/>
    <w:rsid w:val="00CB7326"/>
    <w:rsid w:val="00CC18BC"/>
    <w:rsid w:val="00CC2292"/>
    <w:rsid w:val="00CC2BC2"/>
    <w:rsid w:val="00CC5026"/>
    <w:rsid w:val="00CC53BC"/>
    <w:rsid w:val="00CC68D0"/>
    <w:rsid w:val="00CC7927"/>
    <w:rsid w:val="00CD01EB"/>
    <w:rsid w:val="00CD2295"/>
    <w:rsid w:val="00CD2F7D"/>
    <w:rsid w:val="00CD30CC"/>
    <w:rsid w:val="00CD66C7"/>
    <w:rsid w:val="00CD7343"/>
    <w:rsid w:val="00CD73E0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23A8"/>
    <w:rsid w:val="00CF2B74"/>
    <w:rsid w:val="00CF34C4"/>
    <w:rsid w:val="00CF3582"/>
    <w:rsid w:val="00CF402A"/>
    <w:rsid w:val="00CF4A2F"/>
    <w:rsid w:val="00CF4D15"/>
    <w:rsid w:val="00CF58AB"/>
    <w:rsid w:val="00CF63BD"/>
    <w:rsid w:val="00CF7166"/>
    <w:rsid w:val="00CF74F4"/>
    <w:rsid w:val="00D00B58"/>
    <w:rsid w:val="00D0197C"/>
    <w:rsid w:val="00D02307"/>
    <w:rsid w:val="00D03906"/>
    <w:rsid w:val="00D03F9A"/>
    <w:rsid w:val="00D04447"/>
    <w:rsid w:val="00D04A26"/>
    <w:rsid w:val="00D053F9"/>
    <w:rsid w:val="00D05CD1"/>
    <w:rsid w:val="00D06D51"/>
    <w:rsid w:val="00D074AB"/>
    <w:rsid w:val="00D077A4"/>
    <w:rsid w:val="00D11A86"/>
    <w:rsid w:val="00D12418"/>
    <w:rsid w:val="00D131C8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7021"/>
    <w:rsid w:val="00D27745"/>
    <w:rsid w:val="00D30F3B"/>
    <w:rsid w:val="00D323A4"/>
    <w:rsid w:val="00D324BB"/>
    <w:rsid w:val="00D325B8"/>
    <w:rsid w:val="00D3295F"/>
    <w:rsid w:val="00D32C11"/>
    <w:rsid w:val="00D33455"/>
    <w:rsid w:val="00D3543E"/>
    <w:rsid w:val="00D371A9"/>
    <w:rsid w:val="00D4063D"/>
    <w:rsid w:val="00D40F82"/>
    <w:rsid w:val="00D424E7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5206"/>
    <w:rsid w:val="00D557E9"/>
    <w:rsid w:val="00D564D5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A8B"/>
    <w:rsid w:val="00D83FB5"/>
    <w:rsid w:val="00D8448A"/>
    <w:rsid w:val="00D84AE9"/>
    <w:rsid w:val="00D92D9B"/>
    <w:rsid w:val="00D94C67"/>
    <w:rsid w:val="00DA0A3A"/>
    <w:rsid w:val="00DA0FE7"/>
    <w:rsid w:val="00DA1A97"/>
    <w:rsid w:val="00DA215D"/>
    <w:rsid w:val="00DA40B9"/>
    <w:rsid w:val="00DA4258"/>
    <w:rsid w:val="00DA467F"/>
    <w:rsid w:val="00DA4F7B"/>
    <w:rsid w:val="00DA647F"/>
    <w:rsid w:val="00DA756C"/>
    <w:rsid w:val="00DB0527"/>
    <w:rsid w:val="00DB2C70"/>
    <w:rsid w:val="00DB3F4F"/>
    <w:rsid w:val="00DB64CA"/>
    <w:rsid w:val="00DB6A66"/>
    <w:rsid w:val="00DC0BB3"/>
    <w:rsid w:val="00DC20E5"/>
    <w:rsid w:val="00DC26FC"/>
    <w:rsid w:val="00DC45EC"/>
    <w:rsid w:val="00DC545C"/>
    <w:rsid w:val="00DC5C57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E170D"/>
    <w:rsid w:val="00DE1D80"/>
    <w:rsid w:val="00DE1DAB"/>
    <w:rsid w:val="00DE206D"/>
    <w:rsid w:val="00DE2206"/>
    <w:rsid w:val="00DE242B"/>
    <w:rsid w:val="00DE27C7"/>
    <w:rsid w:val="00DE2833"/>
    <w:rsid w:val="00DE34CF"/>
    <w:rsid w:val="00DE4F48"/>
    <w:rsid w:val="00DE53C0"/>
    <w:rsid w:val="00DE61D2"/>
    <w:rsid w:val="00DE6A7B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100D1"/>
    <w:rsid w:val="00E102BB"/>
    <w:rsid w:val="00E10AFC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1F1A"/>
    <w:rsid w:val="00E3323C"/>
    <w:rsid w:val="00E33583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3DBC"/>
    <w:rsid w:val="00E641C0"/>
    <w:rsid w:val="00E71637"/>
    <w:rsid w:val="00E71823"/>
    <w:rsid w:val="00E7255C"/>
    <w:rsid w:val="00E738B0"/>
    <w:rsid w:val="00E73BA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69A"/>
    <w:rsid w:val="00E9075A"/>
    <w:rsid w:val="00E90A02"/>
    <w:rsid w:val="00E913F6"/>
    <w:rsid w:val="00E921F4"/>
    <w:rsid w:val="00E93043"/>
    <w:rsid w:val="00E936D4"/>
    <w:rsid w:val="00E94093"/>
    <w:rsid w:val="00E955E3"/>
    <w:rsid w:val="00E95B4C"/>
    <w:rsid w:val="00E969A3"/>
    <w:rsid w:val="00E97C5B"/>
    <w:rsid w:val="00E97DC8"/>
    <w:rsid w:val="00EA1249"/>
    <w:rsid w:val="00EA1A1C"/>
    <w:rsid w:val="00EA2240"/>
    <w:rsid w:val="00EA2475"/>
    <w:rsid w:val="00EA36C8"/>
    <w:rsid w:val="00EA6DBB"/>
    <w:rsid w:val="00EB09B7"/>
    <w:rsid w:val="00EB1114"/>
    <w:rsid w:val="00EB1B57"/>
    <w:rsid w:val="00EB2343"/>
    <w:rsid w:val="00EB2721"/>
    <w:rsid w:val="00EB27A5"/>
    <w:rsid w:val="00EB3211"/>
    <w:rsid w:val="00EB3CF5"/>
    <w:rsid w:val="00EC01B4"/>
    <w:rsid w:val="00EC1510"/>
    <w:rsid w:val="00EC2E19"/>
    <w:rsid w:val="00EC333B"/>
    <w:rsid w:val="00EC36DC"/>
    <w:rsid w:val="00EC3D86"/>
    <w:rsid w:val="00EC4360"/>
    <w:rsid w:val="00ED042E"/>
    <w:rsid w:val="00ED0471"/>
    <w:rsid w:val="00ED062E"/>
    <w:rsid w:val="00ED0DE6"/>
    <w:rsid w:val="00ED26BD"/>
    <w:rsid w:val="00ED281E"/>
    <w:rsid w:val="00ED4385"/>
    <w:rsid w:val="00ED4559"/>
    <w:rsid w:val="00ED54EA"/>
    <w:rsid w:val="00ED6BAD"/>
    <w:rsid w:val="00ED6DAE"/>
    <w:rsid w:val="00ED7071"/>
    <w:rsid w:val="00ED7322"/>
    <w:rsid w:val="00ED7323"/>
    <w:rsid w:val="00EE0EF2"/>
    <w:rsid w:val="00EE14D4"/>
    <w:rsid w:val="00EE3118"/>
    <w:rsid w:val="00EE40C3"/>
    <w:rsid w:val="00EE560B"/>
    <w:rsid w:val="00EE6349"/>
    <w:rsid w:val="00EE6A11"/>
    <w:rsid w:val="00EE7D7C"/>
    <w:rsid w:val="00EF0FA0"/>
    <w:rsid w:val="00EF1E56"/>
    <w:rsid w:val="00EF5D69"/>
    <w:rsid w:val="00EF6DE4"/>
    <w:rsid w:val="00EF7426"/>
    <w:rsid w:val="00F0233F"/>
    <w:rsid w:val="00F033FF"/>
    <w:rsid w:val="00F03553"/>
    <w:rsid w:val="00F06C9F"/>
    <w:rsid w:val="00F07F14"/>
    <w:rsid w:val="00F100A7"/>
    <w:rsid w:val="00F12681"/>
    <w:rsid w:val="00F1309F"/>
    <w:rsid w:val="00F154CC"/>
    <w:rsid w:val="00F1658B"/>
    <w:rsid w:val="00F16D1F"/>
    <w:rsid w:val="00F16E47"/>
    <w:rsid w:val="00F179D3"/>
    <w:rsid w:val="00F17DC9"/>
    <w:rsid w:val="00F20B93"/>
    <w:rsid w:val="00F21CAB"/>
    <w:rsid w:val="00F228C4"/>
    <w:rsid w:val="00F231B1"/>
    <w:rsid w:val="00F25635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607B"/>
    <w:rsid w:val="00F362DD"/>
    <w:rsid w:val="00F36441"/>
    <w:rsid w:val="00F365F3"/>
    <w:rsid w:val="00F4032C"/>
    <w:rsid w:val="00F40372"/>
    <w:rsid w:val="00F40855"/>
    <w:rsid w:val="00F41A66"/>
    <w:rsid w:val="00F42BCB"/>
    <w:rsid w:val="00F4492E"/>
    <w:rsid w:val="00F45900"/>
    <w:rsid w:val="00F4618B"/>
    <w:rsid w:val="00F47CCE"/>
    <w:rsid w:val="00F53462"/>
    <w:rsid w:val="00F53F85"/>
    <w:rsid w:val="00F569F1"/>
    <w:rsid w:val="00F574F3"/>
    <w:rsid w:val="00F57BDA"/>
    <w:rsid w:val="00F57D9D"/>
    <w:rsid w:val="00F57E13"/>
    <w:rsid w:val="00F606D0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F00"/>
    <w:rsid w:val="00F703FC"/>
    <w:rsid w:val="00F70B85"/>
    <w:rsid w:val="00F70FC8"/>
    <w:rsid w:val="00F7147F"/>
    <w:rsid w:val="00F71627"/>
    <w:rsid w:val="00F7193D"/>
    <w:rsid w:val="00F73C8F"/>
    <w:rsid w:val="00F746F7"/>
    <w:rsid w:val="00F757AA"/>
    <w:rsid w:val="00F75999"/>
    <w:rsid w:val="00F77026"/>
    <w:rsid w:val="00F775C7"/>
    <w:rsid w:val="00F776A5"/>
    <w:rsid w:val="00F80171"/>
    <w:rsid w:val="00F802B6"/>
    <w:rsid w:val="00F8062F"/>
    <w:rsid w:val="00F82070"/>
    <w:rsid w:val="00F82594"/>
    <w:rsid w:val="00F825C7"/>
    <w:rsid w:val="00F83819"/>
    <w:rsid w:val="00F8573C"/>
    <w:rsid w:val="00F85927"/>
    <w:rsid w:val="00F85A05"/>
    <w:rsid w:val="00F85CA1"/>
    <w:rsid w:val="00F86DAF"/>
    <w:rsid w:val="00F91155"/>
    <w:rsid w:val="00F9192F"/>
    <w:rsid w:val="00F921C8"/>
    <w:rsid w:val="00F922FD"/>
    <w:rsid w:val="00F95E54"/>
    <w:rsid w:val="00F963A4"/>
    <w:rsid w:val="00F96AAB"/>
    <w:rsid w:val="00FA042A"/>
    <w:rsid w:val="00FA0DF7"/>
    <w:rsid w:val="00FA1174"/>
    <w:rsid w:val="00FA5944"/>
    <w:rsid w:val="00FA6293"/>
    <w:rsid w:val="00FA7054"/>
    <w:rsid w:val="00FA7A38"/>
    <w:rsid w:val="00FA7F61"/>
    <w:rsid w:val="00FA7F66"/>
    <w:rsid w:val="00FB3B66"/>
    <w:rsid w:val="00FB6386"/>
    <w:rsid w:val="00FB6B2E"/>
    <w:rsid w:val="00FB6BE1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DFE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FAB"/>
    <w:rsid w:val="00FE2449"/>
    <w:rsid w:val="00FE28F7"/>
    <w:rsid w:val="00FE3850"/>
    <w:rsid w:val="00FE4E7C"/>
    <w:rsid w:val="00FE55B7"/>
    <w:rsid w:val="00FE6B0E"/>
    <w:rsid w:val="00FE7BF7"/>
    <w:rsid w:val="00FF0B4B"/>
    <w:rsid w:val="00FF1142"/>
    <w:rsid w:val="00FF2BE9"/>
    <w:rsid w:val="00FF3E01"/>
    <w:rsid w:val="00FF4820"/>
    <w:rsid w:val="00FF4F8F"/>
    <w:rsid w:val="00FF604E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1672</TotalTime>
  <Pages>12</Pages>
  <Words>6319</Words>
  <Characters>36023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1098</cp:revision>
  <cp:lastPrinted>1899-12-31T23:00:00Z</cp:lastPrinted>
  <dcterms:created xsi:type="dcterms:W3CDTF">2023-03-01T09:59:00Z</dcterms:created>
  <dcterms:modified xsi:type="dcterms:W3CDTF">2023-08-24T07:26:00Z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Cr#">
    <vt:lpwstr>0060</vt:lpwstr>
  </property>
  <property fmtid="{D5CDD505-2E9C-101B-9397-08002B2CF9AE}" pid="4" name="Revision">
    <vt:lpwstr>1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eNA_Ph3</vt:lpwstr>
  </property>
  <property fmtid="{D5CDD505-2E9C-101B-9397-08002B2CF9AE}" pid="9" name="Cat">
    <vt:lpwstr>B</vt:lpwstr>
  </property>
  <property fmtid="{D5CDD505-2E9C-101B-9397-08002B2CF9AE}" pid="10" name="ResDate">
    <vt:lpwstr>2023-08-23</vt:lpwstr>
  </property>
  <property fmtid="{D5CDD505-2E9C-101B-9397-08002B2CF9AE}" pid="11" name="Release">
    <vt:lpwstr>Rel-18</vt:lpwstr>
  </property>
  <property fmtid="{D5CDD505-2E9C-101B-9397-08002B2CF9AE}" pid="12" name="CrTitle">
    <vt:lpwstr>Storage of ML models in ADRF</vt:lpwstr>
  </property>
  <property fmtid="{D5CDD505-2E9C-101B-9397-08002B2CF9AE}" pid="13" name="MtgTitle">
    <vt:lpwstr>&lt;MTG_TITLE&gt;</vt:lpwstr>
  </property>
</Properties>
</file>